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11802" w14:textId="5C56A54E" w:rsidR="005E2F1C" w:rsidRPr="005E2F1C" w:rsidRDefault="005E2F1C" w:rsidP="005E2F1C">
      <w:pPr>
        <w:tabs>
          <w:tab w:val="right" w:pos="9639"/>
        </w:tabs>
        <w:spacing w:after="0"/>
        <w:rPr>
          <w:rFonts w:ascii="Arial" w:eastAsia="等线" w:hAnsi="Arial"/>
          <w:b/>
          <w:i/>
          <w:noProof/>
          <w:sz w:val="28"/>
        </w:rPr>
      </w:pPr>
      <w:r w:rsidRPr="005E2F1C">
        <w:rPr>
          <w:rFonts w:ascii="Arial" w:eastAsia="Times New Roman" w:hAnsi="Arial"/>
          <w:b/>
          <w:noProof/>
          <w:sz w:val="24"/>
        </w:rPr>
        <w:t>3GPP TSG-</w:t>
      </w:r>
      <w:r w:rsidRPr="005E2F1C">
        <w:rPr>
          <w:rFonts w:ascii="Arial" w:eastAsia="Times New Roman" w:hAnsi="Arial"/>
        </w:rPr>
        <w:fldChar w:fldCharType="begin"/>
      </w:r>
      <w:r w:rsidRPr="005E2F1C">
        <w:rPr>
          <w:rFonts w:ascii="Arial" w:eastAsia="Times New Roman" w:hAnsi="Arial"/>
        </w:rPr>
        <w:instrText xml:space="preserve"> DOCPROPERTY  TSG/WGRef  \* MERGEFORMAT </w:instrText>
      </w:r>
      <w:r w:rsidRPr="005E2F1C">
        <w:rPr>
          <w:rFonts w:ascii="Arial" w:eastAsia="Times New Roman" w:hAnsi="Arial"/>
        </w:rPr>
        <w:fldChar w:fldCharType="separate"/>
      </w:r>
      <w:r w:rsidRPr="005E2F1C">
        <w:rPr>
          <w:rFonts w:ascii="Arial" w:eastAsia="Times New Roman" w:hAnsi="Arial"/>
          <w:b/>
          <w:noProof/>
          <w:sz w:val="24"/>
        </w:rPr>
        <w:t>RAN4</w:t>
      </w:r>
      <w:r w:rsidRPr="005E2F1C">
        <w:rPr>
          <w:rFonts w:ascii="Arial" w:eastAsia="Times New Roman" w:hAnsi="Arial"/>
          <w:b/>
          <w:noProof/>
          <w:sz w:val="24"/>
        </w:rPr>
        <w:fldChar w:fldCharType="end"/>
      </w:r>
      <w:r w:rsidRPr="005E2F1C">
        <w:rPr>
          <w:rFonts w:ascii="Arial" w:eastAsia="Times New Roman" w:hAnsi="Arial"/>
          <w:b/>
          <w:noProof/>
          <w:sz w:val="24"/>
        </w:rPr>
        <w:t xml:space="preserve"> Meeting #</w:t>
      </w:r>
      <w:r w:rsidRPr="005E2F1C">
        <w:rPr>
          <w:rFonts w:ascii="Arial" w:eastAsia="Times New Roman" w:hAnsi="Arial"/>
        </w:rPr>
        <w:fldChar w:fldCharType="begin"/>
      </w:r>
      <w:r w:rsidRPr="005E2F1C">
        <w:rPr>
          <w:rFonts w:ascii="Arial" w:eastAsia="Times New Roman" w:hAnsi="Arial"/>
        </w:rPr>
        <w:instrText xml:space="preserve"> DOCPROPERTY  MtgSeq  \* MERGEFORMAT </w:instrText>
      </w:r>
      <w:r w:rsidRPr="005E2F1C">
        <w:rPr>
          <w:rFonts w:ascii="Arial" w:eastAsia="Times New Roman" w:hAnsi="Arial"/>
        </w:rPr>
        <w:fldChar w:fldCharType="separate"/>
      </w:r>
      <w:r w:rsidRPr="005E2F1C">
        <w:rPr>
          <w:rFonts w:ascii="Arial" w:eastAsia="Times New Roman" w:hAnsi="Arial"/>
          <w:b/>
          <w:noProof/>
          <w:sz w:val="24"/>
        </w:rPr>
        <w:t>11</w:t>
      </w:r>
      <w:r w:rsidR="00F83915">
        <w:rPr>
          <w:rFonts w:ascii="Arial" w:eastAsia="Times New Roman" w:hAnsi="Arial"/>
          <w:b/>
          <w:noProof/>
          <w:sz w:val="24"/>
        </w:rPr>
        <w:t>2</w:t>
      </w:r>
      <w:r w:rsidRPr="005E2F1C">
        <w:rPr>
          <w:rFonts w:ascii="Arial" w:eastAsia="Times New Roman" w:hAnsi="Arial"/>
          <w:b/>
          <w:noProof/>
          <w:sz w:val="24"/>
        </w:rPr>
        <w:t>-bis</w:t>
      </w:r>
      <w:r w:rsidRPr="005E2F1C">
        <w:rPr>
          <w:rFonts w:ascii="Arial" w:eastAsia="Times New Roman" w:hAnsi="Arial"/>
        </w:rPr>
        <w:fldChar w:fldCharType="end"/>
      </w:r>
      <w:r w:rsidRPr="005E2F1C">
        <w:rPr>
          <w:rFonts w:ascii="Arial" w:eastAsia="等线" w:hAnsi="Arial"/>
          <w:b/>
          <w:i/>
          <w:noProof/>
          <w:sz w:val="28"/>
        </w:rPr>
        <w:tab/>
      </w:r>
      <w:r w:rsidR="003D54C4" w:rsidRPr="003D54C4">
        <w:rPr>
          <w:rFonts w:ascii="Arial" w:eastAsia="等线" w:hAnsi="Arial"/>
          <w:b/>
          <w:i/>
          <w:noProof/>
          <w:sz w:val="24"/>
          <w:szCs w:val="24"/>
        </w:rPr>
        <w:t>R4-2414990</w:t>
      </w:r>
    </w:p>
    <w:p w14:paraId="3E32E7DB" w14:textId="23AA43B1" w:rsidR="005E2F1C" w:rsidRPr="005E2F1C" w:rsidRDefault="005E2F1C" w:rsidP="005E2F1C">
      <w:pPr>
        <w:spacing w:after="120"/>
        <w:outlineLvl w:val="0"/>
        <w:rPr>
          <w:rFonts w:ascii="Arial" w:eastAsia="等线" w:hAnsi="Arial"/>
          <w:b/>
          <w:noProof/>
          <w:sz w:val="24"/>
        </w:rPr>
      </w:pPr>
      <w:r w:rsidRPr="005E2F1C">
        <w:rPr>
          <w:rFonts w:ascii="Arial" w:eastAsia="Times New Roman" w:hAnsi="Arial"/>
        </w:rPr>
        <w:fldChar w:fldCharType="begin"/>
      </w:r>
      <w:r w:rsidRPr="005E2F1C">
        <w:rPr>
          <w:rFonts w:ascii="Arial" w:eastAsia="Times New Roman" w:hAnsi="Arial"/>
        </w:rPr>
        <w:instrText xml:space="preserve"> DOCPROPERTY  Location  \* MERGEFORMAT </w:instrText>
      </w:r>
      <w:r w:rsidRPr="005E2F1C">
        <w:rPr>
          <w:rFonts w:ascii="Arial" w:eastAsia="Times New Roman" w:hAnsi="Arial"/>
        </w:rPr>
        <w:fldChar w:fldCharType="separate"/>
      </w:r>
      <w:r w:rsidR="00F83756" w:rsidRPr="00F83756">
        <w:rPr>
          <w:rFonts w:ascii="Arial" w:eastAsia="Times New Roman" w:hAnsi="Arial"/>
          <w:b/>
          <w:noProof/>
          <w:sz w:val="24"/>
        </w:rPr>
        <w:t>Hefei</w:t>
      </w:r>
      <w:r w:rsidRPr="005E2F1C">
        <w:rPr>
          <w:rFonts w:ascii="Arial" w:eastAsia="Times New Roman" w:hAnsi="Arial"/>
          <w:b/>
          <w:noProof/>
          <w:sz w:val="24"/>
        </w:rPr>
        <w:fldChar w:fldCharType="end"/>
      </w:r>
      <w:r w:rsidRPr="005E2F1C">
        <w:rPr>
          <w:rFonts w:ascii="Arial" w:eastAsia="Times New Roman" w:hAnsi="Arial"/>
          <w:b/>
          <w:noProof/>
          <w:sz w:val="24"/>
        </w:rPr>
        <w:t xml:space="preserve">, </w:t>
      </w:r>
      <w:r w:rsidRPr="005E2F1C">
        <w:rPr>
          <w:rFonts w:ascii="Arial" w:eastAsia="Times New Roman" w:hAnsi="Arial"/>
        </w:rPr>
        <w:fldChar w:fldCharType="begin"/>
      </w:r>
      <w:r w:rsidRPr="005E2F1C">
        <w:rPr>
          <w:rFonts w:ascii="Arial" w:eastAsia="Times New Roman" w:hAnsi="Arial"/>
        </w:rPr>
        <w:instrText xml:space="preserve"> DOCPROPERTY  Country  \* MERGEFORMAT </w:instrText>
      </w:r>
      <w:r w:rsidRPr="005E2F1C">
        <w:rPr>
          <w:rFonts w:ascii="Arial" w:eastAsia="Times New Roman" w:hAnsi="Arial"/>
        </w:rPr>
        <w:fldChar w:fldCharType="separate"/>
      </w:r>
      <w:r w:rsidRPr="005E2F1C">
        <w:rPr>
          <w:rFonts w:ascii="Arial" w:eastAsia="Times New Roman" w:hAnsi="Arial"/>
          <w:b/>
          <w:noProof/>
          <w:sz w:val="24"/>
        </w:rPr>
        <w:t>China</w:t>
      </w:r>
      <w:r w:rsidRPr="005E2F1C">
        <w:rPr>
          <w:rFonts w:ascii="Arial" w:eastAsia="Times New Roman" w:hAnsi="Arial"/>
          <w:b/>
          <w:noProof/>
          <w:sz w:val="24"/>
        </w:rPr>
        <w:fldChar w:fldCharType="end"/>
      </w:r>
      <w:r w:rsidRPr="005E2F1C">
        <w:rPr>
          <w:rFonts w:ascii="Arial" w:eastAsia="Times New Roman" w:hAnsi="Arial"/>
          <w:b/>
          <w:noProof/>
          <w:sz w:val="24"/>
        </w:rPr>
        <w:t xml:space="preserve">, </w:t>
      </w:r>
      <w:r w:rsidRPr="005E2F1C">
        <w:rPr>
          <w:rFonts w:ascii="Arial" w:eastAsia="Times New Roman" w:hAnsi="Arial"/>
        </w:rPr>
        <w:fldChar w:fldCharType="begin"/>
      </w:r>
      <w:r w:rsidRPr="005E2F1C">
        <w:rPr>
          <w:rFonts w:ascii="Arial" w:eastAsia="Times New Roman" w:hAnsi="Arial"/>
        </w:rPr>
        <w:instrText xml:space="preserve"> DOCPROPERTY  StartDate  \* MERGEFORMAT </w:instrText>
      </w:r>
      <w:r w:rsidRPr="005E2F1C">
        <w:rPr>
          <w:rFonts w:ascii="Arial" w:eastAsia="Times New Roman" w:hAnsi="Arial"/>
        </w:rPr>
        <w:fldChar w:fldCharType="separate"/>
      </w:r>
      <w:r w:rsidRPr="005E2F1C">
        <w:rPr>
          <w:rFonts w:ascii="Arial" w:eastAsia="Times New Roman" w:hAnsi="Arial"/>
          <w:b/>
          <w:noProof/>
          <w:sz w:val="24"/>
        </w:rPr>
        <w:t>1</w:t>
      </w:r>
      <w:r w:rsidR="00F83756">
        <w:rPr>
          <w:rFonts w:ascii="Arial" w:eastAsia="Times New Roman" w:hAnsi="Arial"/>
          <w:b/>
          <w:noProof/>
          <w:sz w:val="24"/>
        </w:rPr>
        <w:t>4</w:t>
      </w:r>
      <w:r w:rsidRPr="005E2F1C">
        <w:rPr>
          <w:rFonts w:ascii="Arial" w:eastAsia="Times New Roman" w:hAnsi="Arial"/>
          <w:b/>
          <w:noProof/>
          <w:sz w:val="24"/>
        </w:rPr>
        <w:t xml:space="preserve">th </w:t>
      </w:r>
      <w:r w:rsidR="00F83756">
        <w:rPr>
          <w:rFonts w:ascii="Arial" w:eastAsia="Times New Roman" w:hAnsi="Arial"/>
          <w:b/>
          <w:noProof/>
          <w:sz w:val="24"/>
        </w:rPr>
        <w:t>Oct</w:t>
      </w:r>
      <w:r w:rsidRPr="005E2F1C">
        <w:rPr>
          <w:rFonts w:ascii="Arial" w:eastAsia="Times New Roman" w:hAnsi="Arial"/>
          <w:b/>
          <w:noProof/>
          <w:sz w:val="24"/>
        </w:rPr>
        <w:t xml:space="preserve"> 2024</w:t>
      </w:r>
      <w:r w:rsidRPr="005E2F1C">
        <w:rPr>
          <w:rFonts w:ascii="Arial" w:eastAsia="Times New Roman" w:hAnsi="Arial"/>
          <w:b/>
          <w:noProof/>
          <w:sz w:val="24"/>
        </w:rPr>
        <w:fldChar w:fldCharType="end"/>
      </w:r>
      <w:r w:rsidRPr="005E2F1C">
        <w:rPr>
          <w:rFonts w:ascii="Arial" w:eastAsia="Times New Roman" w:hAnsi="Arial"/>
          <w:b/>
          <w:noProof/>
          <w:sz w:val="24"/>
        </w:rPr>
        <w:t xml:space="preserve"> – </w:t>
      </w:r>
      <w:r w:rsidRPr="005E2F1C">
        <w:rPr>
          <w:rFonts w:ascii="Arial" w:eastAsia="Times New Roman" w:hAnsi="Arial"/>
        </w:rPr>
        <w:fldChar w:fldCharType="begin"/>
      </w:r>
      <w:r w:rsidRPr="005E2F1C">
        <w:rPr>
          <w:rFonts w:ascii="Arial" w:eastAsia="Times New Roman" w:hAnsi="Arial"/>
        </w:rPr>
        <w:instrText xml:space="preserve"> DOCPROPERTY  EndDate  \* MERGEFORMAT </w:instrText>
      </w:r>
      <w:r w:rsidRPr="005E2F1C">
        <w:rPr>
          <w:rFonts w:ascii="Arial" w:eastAsia="Times New Roman" w:hAnsi="Arial"/>
        </w:rPr>
        <w:fldChar w:fldCharType="separate"/>
      </w:r>
      <w:r w:rsidRPr="005E2F1C">
        <w:rPr>
          <w:rFonts w:ascii="Arial" w:eastAsia="Times New Roman" w:hAnsi="Arial"/>
          <w:b/>
          <w:noProof/>
          <w:sz w:val="24"/>
        </w:rPr>
        <w:t>1</w:t>
      </w:r>
      <w:r w:rsidR="00F83756">
        <w:rPr>
          <w:rFonts w:ascii="Arial" w:eastAsia="Times New Roman" w:hAnsi="Arial"/>
          <w:b/>
          <w:noProof/>
          <w:sz w:val="24"/>
        </w:rPr>
        <w:t>8</w:t>
      </w:r>
      <w:r w:rsidRPr="005E2F1C">
        <w:rPr>
          <w:rFonts w:ascii="Arial" w:eastAsia="Times New Roman" w:hAnsi="Arial"/>
          <w:b/>
          <w:noProof/>
          <w:sz w:val="24"/>
        </w:rPr>
        <w:t xml:space="preserve">th </w:t>
      </w:r>
      <w:r w:rsidR="00F83756">
        <w:rPr>
          <w:rFonts w:ascii="Arial" w:eastAsia="Times New Roman" w:hAnsi="Arial"/>
          <w:b/>
          <w:noProof/>
          <w:sz w:val="24"/>
        </w:rPr>
        <w:t>Oct</w:t>
      </w:r>
      <w:r w:rsidRPr="005E2F1C">
        <w:rPr>
          <w:rFonts w:ascii="Arial" w:eastAsia="Times New Roman" w:hAnsi="Arial"/>
          <w:b/>
          <w:noProof/>
          <w:sz w:val="24"/>
        </w:rPr>
        <w:t xml:space="preserve"> 2024</w:t>
      </w:r>
      <w:r w:rsidRPr="005E2F1C">
        <w:rPr>
          <w:rFonts w:ascii="Arial" w:eastAsia="Times New Roman" w:hAnsi="Arial"/>
          <w:b/>
          <w:noProof/>
          <w:sz w:val="24"/>
        </w:rPr>
        <w:fldChar w:fldCharType="end"/>
      </w:r>
    </w:p>
    <w:p w14:paraId="37CA22D0" w14:textId="6F1412E5" w:rsidR="00BF6E68" w:rsidRPr="001762C1" w:rsidRDefault="00BF6E68" w:rsidP="005E2F1C">
      <w:pPr>
        <w:spacing w:before="240" w:after="120"/>
        <w:ind w:left="1985" w:hanging="1985"/>
        <w:rPr>
          <w:rFonts w:ascii="Arial" w:hAnsi="Arial" w:cs="Arial"/>
          <w:color w:val="000000"/>
          <w:sz w:val="22"/>
          <w:lang w:eastAsia="zh-CN"/>
        </w:rPr>
      </w:pPr>
      <w:r w:rsidRPr="0056634D">
        <w:rPr>
          <w:rFonts w:ascii="Arial" w:eastAsia="MS Mincho" w:hAnsi="Arial" w:cs="Arial"/>
          <w:b/>
          <w:sz w:val="22"/>
        </w:rPr>
        <w:t>Source:</w:t>
      </w:r>
      <w:r w:rsidRPr="0056634D">
        <w:rPr>
          <w:rFonts w:ascii="Arial" w:eastAsia="MS Mincho" w:hAnsi="Arial" w:cs="Arial"/>
          <w:b/>
          <w:sz w:val="22"/>
        </w:rPr>
        <w:tab/>
      </w:r>
      <w:r w:rsidR="00502D4A" w:rsidRPr="001762C1">
        <w:rPr>
          <w:rFonts w:ascii="Arial" w:hAnsi="Arial" w:cs="Arial"/>
          <w:color w:val="000000"/>
          <w:sz w:val="22"/>
          <w:lang w:eastAsia="zh-CN"/>
        </w:rPr>
        <w:t xml:space="preserve">Samsung, </w:t>
      </w:r>
      <w:r w:rsidR="005E2F1C" w:rsidRPr="001762C1">
        <w:rPr>
          <w:rFonts w:ascii="Arial" w:hAnsi="Arial" w:cs="Arial"/>
          <w:color w:val="000000"/>
          <w:sz w:val="22"/>
          <w:lang w:eastAsia="zh-CN"/>
        </w:rPr>
        <w:t>TELUS, Bell Mobility</w:t>
      </w:r>
    </w:p>
    <w:p w14:paraId="60A65D74" w14:textId="37A7C133" w:rsidR="00BF6E68" w:rsidRPr="001762C1" w:rsidRDefault="00BF6E68" w:rsidP="00BF6E68">
      <w:pPr>
        <w:spacing w:after="120"/>
        <w:ind w:left="1985" w:hanging="1985"/>
        <w:rPr>
          <w:rFonts w:ascii="Arial" w:eastAsiaTheme="minorEastAsia" w:hAnsi="Arial" w:cs="Arial"/>
          <w:color w:val="000000"/>
          <w:sz w:val="22"/>
          <w:lang w:eastAsia="zh-CN"/>
        </w:rPr>
      </w:pPr>
      <w:r w:rsidRPr="001762C1">
        <w:rPr>
          <w:rFonts w:ascii="Arial" w:eastAsia="MS Mincho" w:hAnsi="Arial" w:cs="Arial"/>
          <w:b/>
          <w:color w:val="000000"/>
          <w:sz w:val="22"/>
        </w:rPr>
        <w:t>Title:</w:t>
      </w:r>
      <w:r w:rsidRPr="001762C1">
        <w:rPr>
          <w:rFonts w:ascii="Arial" w:eastAsia="MS Mincho" w:hAnsi="Arial" w:cs="Arial"/>
          <w:b/>
          <w:color w:val="000000"/>
          <w:sz w:val="22"/>
        </w:rPr>
        <w:tab/>
      </w:r>
      <w:r w:rsidR="00685BD4" w:rsidRPr="00685BD4">
        <w:rPr>
          <w:rFonts w:ascii="Arial" w:eastAsia="MS Mincho" w:hAnsi="Arial" w:cs="Arial"/>
          <w:color w:val="000000"/>
          <w:sz w:val="22"/>
          <w:lang w:eastAsia="ja-JP"/>
        </w:rPr>
        <w:t>TP for TR 38.719-02-01 CA_n</w:t>
      </w:r>
      <w:r w:rsidR="008168B5">
        <w:rPr>
          <w:rFonts w:ascii="Arial" w:eastAsia="MS Mincho" w:hAnsi="Arial" w:cs="Arial"/>
          <w:color w:val="000000"/>
          <w:sz w:val="22"/>
          <w:lang w:eastAsia="ja-JP"/>
        </w:rPr>
        <w:t>29</w:t>
      </w:r>
      <w:r w:rsidR="00685BD4" w:rsidRPr="00685BD4">
        <w:rPr>
          <w:rFonts w:ascii="Arial" w:eastAsia="MS Mincho" w:hAnsi="Arial" w:cs="Arial"/>
          <w:color w:val="000000"/>
          <w:sz w:val="22"/>
          <w:lang w:eastAsia="ja-JP"/>
        </w:rPr>
        <w:t>-n</w:t>
      </w:r>
      <w:r w:rsidR="008168B5">
        <w:rPr>
          <w:rFonts w:ascii="Arial" w:eastAsia="MS Mincho" w:hAnsi="Arial" w:cs="Arial"/>
          <w:color w:val="000000"/>
          <w:sz w:val="22"/>
          <w:lang w:eastAsia="ja-JP"/>
        </w:rPr>
        <w:t>77</w:t>
      </w:r>
    </w:p>
    <w:p w14:paraId="695C0773" w14:textId="553D928F" w:rsidR="00BF6E68" w:rsidRPr="001762C1" w:rsidRDefault="00BF6E68" w:rsidP="00BF6E6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1762C1">
        <w:rPr>
          <w:rFonts w:ascii="Arial" w:eastAsia="MS Mincho" w:hAnsi="Arial" w:cs="Arial"/>
          <w:b/>
          <w:color w:val="000000"/>
          <w:sz w:val="22"/>
          <w:lang w:val="pt-BR"/>
        </w:rPr>
        <w:t>Agenda item:</w:t>
      </w:r>
      <w:r w:rsidRPr="001762C1">
        <w:rPr>
          <w:rFonts w:ascii="Arial" w:eastAsia="MS Mincho" w:hAnsi="Arial" w:cs="Arial"/>
          <w:b/>
          <w:color w:val="000000"/>
          <w:sz w:val="22"/>
          <w:lang w:val="pt-BR"/>
        </w:rPr>
        <w:tab/>
      </w:r>
      <w:r w:rsidRPr="001762C1">
        <w:rPr>
          <w:rFonts w:ascii="Arial" w:eastAsia="MS Mincho" w:hAnsi="Arial" w:cs="Arial" w:hint="eastAsia"/>
          <w:b/>
          <w:color w:val="000000"/>
          <w:sz w:val="22"/>
          <w:lang w:val="pt-BR" w:eastAsia="ja-JP"/>
        </w:rPr>
        <w:tab/>
      </w:r>
      <w:r w:rsidRPr="001762C1">
        <w:rPr>
          <w:rFonts w:ascii="Arial" w:eastAsia="MS Mincho" w:hAnsi="Arial" w:cs="Arial" w:hint="eastAsia"/>
          <w:b/>
          <w:color w:val="000000"/>
          <w:sz w:val="22"/>
          <w:lang w:val="pt-BR" w:eastAsia="ja-JP"/>
        </w:rPr>
        <w:tab/>
      </w:r>
      <w:r w:rsidR="001762C1" w:rsidRPr="00222E00">
        <w:rPr>
          <w:rFonts w:ascii="Arial" w:eastAsia="MS Mincho" w:hAnsi="Arial" w:cs="Arial"/>
          <w:bCs/>
          <w:color w:val="000000"/>
          <w:sz w:val="22"/>
          <w:lang w:val="pt-BR" w:eastAsia="ja-JP"/>
        </w:rPr>
        <w:t>5</w:t>
      </w:r>
      <w:r w:rsidR="003A3BC4" w:rsidRPr="00222E00">
        <w:rPr>
          <w:rFonts w:ascii="Arial" w:eastAsia="MS Mincho" w:hAnsi="Arial" w:cs="Arial"/>
          <w:bCs/>
          <w:color w:val="000000"/>
          <w:sz w:val="22"/>
          <w:lang w:val="pt-BR" w:eastAsia="ja-JP"/>
        </w:rPr>
        <w:t>.</w:t>
      </w:r>
      <w:r w:rsidR="00222E00" w:rsidRPr="00222E00">
        <w:rPr>
          <w:rFonts w:ascii="Arial" w:eastAsia="MS Mincho" w:hAnsi="Arial" w:cs="Arial"/>
          <w:bCs/>
          <w:color w:val="000000"/>
          <w:sz w:val="22"/>
          <w:lang w:val="pt-BR" w:eastAsia="ja-JP"/>
        </w:rPr>
        <w:t>3</w:t>
      </w:r>
      <w:r w:rsidR="003A3BC4" w:rsidRPr="00222E00">
        <w:rPr>
          <w:rFonts w:ascii="Arial" w:eastAsia="MS Mincho" w:hAnsi="Arial" w:cs="Arial"/>
          <w:bCs/>
          <w:color w:val="000000"/>
          <w:sz w:val="22"/>
          <w:lang w:val="pt-BR" w:eastAsia="ja-JP"/>
        </w:rPr>
        <w:t>.</w:t>
      </w:r>
      <w:r w:rsidR="00222E00" w:rsidRPr="00222E00">
        <w:rPr>
          <w:rFonts w:ascii="Arial" w:eastAsia="MS Mincho" w:hAnsi="Arial" w:cs="Arial"/>
          <w:bCs/>
          <w:color w:val="000000"/>
          <w:sz w:val="22"/>
          <w:lang w:val="pt-BR" w:eastAsia="ja-JP"/>
        </w:rPr>
        <w:t>3</w:t>
      </w:r>
    </w:p>
    <w:p w14:paraId="0A96BE97" w14:textId="77777777" w:rsidR="00BF6E68" w:rsidRPr="0056634D" w:rsidRDefault="00BF6E68" w:rsidP="00BF6E68">
      <w:pPr>
        <w:spacing w:after="120"/>
        <w:ind w:left="1985" w:hanging="1985"/>
        <w:rPr>
          <w:rFonts w:ascii="Arial" w:eastAsia="MS Mincho" w:hAnsi="Arial" w:cs="Arial"/>
          <w:sz w:val="22"/>
          <w:lang w:eastAsia="ja-JP"/>
        </w:rPr>
      </w:pPr>
      <w:r w:rsidRPr="001762C1">
        <w:rPr>
          <w:rFonts w:ascii="Arial" w:eastAsia="MS Mincho" w:hAnsi="Arial" w:cs="Arial"/>
          <w:b/>
          <w:color w:val="000000"/>
          <w:sz w:val="22"/>
        </w:rPr>
        <w:t>Document for:</w:t>
      </w:r>
      <w:r w:rsidRPr="001762C1">
        <w:rPr>
          <w:rFonts w:ascii="Arial" w:eastAsia="MS Mincho" w:hAnsi="Arial" w:cs="Arial"/>
          <w:b/>
          <w:color w:val="000000"/>
          <w:sz w:val="22"/>
        </w:rPr>
        <w:tab/>
      </w:r>
      <w:r w:rsidRPr="001762C1">
        <w:rPr>
          <w:rFonts w:ascii="Arial" w:eastAsia="MS Mincho" w:hAnsi="Arial" w:cs="Arial" w:hint="eastAsia"/>
          <w:color w:val="000000"/>
          <w:sz w:val="22"/>
          <w:lang w:eastAsia="ja-JP"/>
        </w:rPr>
        <w:t>Approval</w:t>
      </w:r>
    </w:p>
    <w:p w14:paraId="541A6B57" w14:textId="77777777" w:rsidR="00BF6E68" w:rsidRPr="0056634D" w:rsidRDefault="00BF6E68" w:rsidP="00BF6E68">
      <w:pPr>
        <w:keepNext/>
        <w:keepLines/>
        <w:pBdr>
          <w:top w:val="single" w:sz="12" w:space="6" w:color="auto"/>
        </w:pBdr>
        <w:spacing w:before="240"/>
        <w:ind w:left="1134" w:hanging="1134"/>
        <w:outlineLvl w:val="0"/>
        <w:rPr>
          <w:rFonts w:ascii="Arial" w:eastAsia="MS Mincho" w:hAnsi="Arial"/>
          <w:sz w:val="36"/>
          <w:lang w:eastAsia="ja-JP"/>
        </w:rPr>
      </w:pPr>
      <w:r w:rsidRPr="0056634D">
        <w:rPr>
          <w:rFonts w:ascii="Arial" w:eastAsia="MS Mincho" w:hAnsi="Arial" w:hint="eastAsia"/>
          <w:sz w:val="36"/>
          <w:lang w:eastAsia="ja-JP"/>
        </w:rPr>
        <w:t>1. Introduction</w:t>
      </w:r>
    </w:p>
    <w:p w14:paraId="1494C332" w14:textId="34196D80" w:rsidR="00526F98" w:rsidRDefault="00BF6E68" w:rsidP="00BF6E68">
      <w:pPr>
        <w:ind w:leftChars="50" w:left="100"/>
        <w:rPr>
          <w:rFonts w:eastAsia="MS Mincho"/>
        </w:rPr>
      </w:pPr>
      <w:r w:rsidRPr="0056634D">
        <w:rPr>
          <w:rFonts w:eastAsia="MS Mincho"/>
        </w:rPr>
        <w:t xml:space="preserve">This contribution is a text proposal for TR </w:t>
      </w:r>
      <w:r w:rsidR="001D4704" w:rsidRPr="0056634D">
        <w:rPr>
          <w:rFonts w:eastAsia="MS Mincho"/>
        </w:rPr>
        <w:t>3</w:t>
      </w:r>
      <w:r w:rsidR="00B71549" w:rsidRPr="0056634D">
        <w:rPr>
          <w:rFonts w:eastAsia="MS Mincho"/>
        </w:rPr>
        <w:t>8.71</w:t>
      </w:r>
      <w:r w:rsidR="00F83756">
        <w:rPr>
          <w:rFonts w:eastAsia="MS Mincho"/>
        </w:rPr>
        <w:t>9</w:t>
      </w:r>
      <w:r w:rsidR="00B71549" w:rsidRPr="0056634D">
        <w:rPr>
          <w:rFonts w:eastAsia="MS Mincho"/>
        </w:rPr>
        <w:t>-0</w:t>
      </w:r>
      <w:r w:rsidR="000B2973" w:rsidRPr="0056634D">
        <w:rPr>
          <w:rFonts w:eastAsia="MS Mincho"/>
        </w:rPr>
        <w:t>2</w:t>
      </w:r>
      <w:r w:rsidR="00B71549" w:rsidRPr="0056634D">
        <w:rPr>
          <w:rFonts w:eastAsia="MS Mincho"/>
        </w:rPr>
        <w:t>-01</w:t>
      </w:r>
      <w:r w:rsidRPr="0056634D">
        <w:rPr>
          <w:rFonts w:eastAsia="MS Mincho" w:hint="eastAsia"/>
        </w:rPr>
        <w:t xml:space="preserve"> </w:t>
      </w:r>
      <w:r w:rsidRPr="0056634D">
        <w:rPr>
          <w:rFonts w:eastAsia="MS Mincho"/>
        </w:rPr>
        <w:t>to include</w:t>
      </w:r>
      <w:r w:rsidRPr="0056634D">
        <w:rPr>
          <w:rFonts w:eastAsiaTheme="minorEastAsia" w:hint="eastAsia"/>
          <w:lang w:eastAsia="zh-CN"/>
        </w:rPr>
        <w:t xml:space="preserve"> </w:t>
      </w:r>
      <w:r w:rsidR="00B71549" w:rsidRPr="0056634D">
        <w:rPr>
          <w:rFonts w:eastAsiaTheme="minorEastAsia"/>
          <w:lang w:eastAsia="zh-CN"/>
        </w:rPr>
        <w:t>CA_n</w:t>
      </w:r>
      <w:r w:rsidR="008168B5">
        <w:rPr>
          <w:rFonts w:eastAsiaTheme="minorEastAsia"/>
          <w:lang w:eastAsia="zh-CN"/>
        </w:rPr>
        <w:t>29</w:t>
      </w:r>
      <w:r w:rsidR="00B71549" w:rsidRPr="0056634D">
        <w:rPr>
          <w:rFonts w:eastAsiaTheme="minorEastAsia"/>
          <w:lang w:eastAsia="zh-CN"/>
        </w:rPr>
        <w:t>-n</w:t>
      </w:r>
      <w:r w:rsidR="008168B5">
        <w:rPr>
          <w:rFonts w:eastAsiaTheme="minorEastAsia"/>
          <w:lang w:eastAsia="zh-CN"/>
        </w:rPr>
        <w:t>77</w:t>
      </w:r>
      <w:r w:rsidRPr="0056634D">
        <w:rPr>
          <w:rFonts w:eastAsiaTheme="minorEastAsia"/>
          <w:lang w:eastAsia="zh-CN"/>
        </w:rPr>
        <w:t xml:space="preserve"> </w:t>
      </w:r>
      <w:r w:rsidRPr="0056634D">
        <w:rPr>
          <w:rFonts w:eastAsia="MS Mincho" w:hint="eastAsia"/>
        </w:rPr>
        <w:t>according to the</w:t>
      </w:r>
      <w:r w:rsidRPr="00B77C16">
        <w:rPr>
          <w:rFonts w:eastAsia="MS Mincho" w:hint="eastAsia"/>
        </w:rPr>
        <w:t xml:space="preserve"> request in [1]</w:t>
      </w:r>
      <w:r w:rsidRPr="00915D73">
        <w:rPr>
          <w:rFonts w:eastAsia="MS Mincho"/>
        </w:rPr>
        <w:t>.</w:t>
      </w:r>
      <w:r w:rsidR="00526F98">
        <w:rPr>
          <w:rFonts w:eastAsia="MS Mincho"/>
        </w:rPr>
        <w:t xml:space="preserve"> </w:t>
      </w:r>
    </w:p>
    <w:p w14:paraId="2A111FCB" w14:textId="77777777" w:rsidR="00BF6E68" w:rsidRPr="00FE2584" w:rsidRDefault="00BF6E68" w:rsidP="00BF6E68">
      <w:pPr>
        <w:pStyle w:val="Heading1"/>
        <w:tabs>
          <w:tab w:val="num" w:pos="522"/>
        </w:tabs>
        <w:ind w:left="522" w:hanging="522"/>
        <w:rPr>
          <w:lang w:val="en-US"/>
        </w:rPr>
      </w:pPr>
      <w:r w:rsidRPr="00FE2584">
        <w:rPr>
          <w:rFonts w:hint="eastAsia"/>
          <w:lang w:val="en-US" w:eastAsia="zh-CN"/>
        </w:rPr>
        <w:t xml:space="preserve">2. </w:t>
      </w:r>
      <w:r w:rsidRPr="00FE2584">
        <w:rPr>
          <w:lang w:val="en-US"/>
        </w:rPr>
        <w:t>Reference</w:t>
      </w:r>
    </w:p>
    <w:p w14:paraId="6DFD8549" w14:textId="561496AA" w:rsidR="001D4704" w:rsidRPr="00FB727D" w:rsidRDefault="00FE2584" w:rsidP="00FE2584">
      <w:pPr>
        <w:widowControl w:val="0"/>
        <w:tabs>
          <w:tab w:val="left" w:pos="90"/>
          <w:tab w:val="left" w:pos="1868"/>
          <w:tab w:val="right" w:pos="10648"/>
        </w:tabs>
        <w:autoSpaceDE w:val="0"/>
        <w:autoSpaceDN w:val="0"/>
        <w:adjustRightInd w:val="0"/>
        <w:spacing w:before="60" w:after="0"/>
        <w:textAlignment w:val="baseline"/>
        <w:rPr>
          <w:bCs/>
        </w:rPr>
      </w:pPr>
      <w:r w:rsidRPr="00222E00">
        <w:rPr>
          <w:bCs/>
          <w:lang w:val="en-US"/>
        </w:rPr>
        <w:t xml:space="preserve">[1] </w:t>
      </w:r>
      <w:r w:rsidR="00222E00" w:rsidRPr="00222E00">
        <w:rPr>
          <w:bCs/>
        </w:rPr>
        <w:t>RP-241833 Revised WID: Rel-19 NR Carrier Aggregation (CA)/Dual Connectivity (DC) for x bands DL with y bands UL (x&lt;7, y&lt;3) and Supplementary Uplink (SUL) band combinations/CA band combinations with a single SUL or two SUL cells</w:t>
      </w:r>
    </w:p>
    <w:p w14:paraId="31EF39DB" w14:textId="77777777" w:rsidR="00BF6E68" w:rsidRPr="009A7598" w:rsidRDefault="00BF6E68" w:rsidP="00BF6E6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Pr="00915D73">
        <w:rPr>
          <w:rFonts w:ascii="Arial" w:eastAsia="MS Mincho" w:hAnsi="Arial" w:hint="eastAsia"/>
          <w:sz w:val="36"/>
          <w:lang w:eastAsia="ja-JP"/>
        </w:rPr>
        <w:t>. Text Proposal</w:t>
      </w:r>
    </w:p>
    <w:p w14:paraId="418B559C" w14:textId="77777777" w:rsidR="00BF6E68" w:rsidRDefault="00BF6E68" w:rsidP="00BF6E68">
      <w:pPr>
        <w:pStyle w:val="B3"/>
        <w:ind w:left="0" w:firstLine="0"/>
        <w:jc w:val="center"/>
        <w:rPr>
          <w:b/>
          <w:color w:val="FF0000"/>
          <w:sz w:val="36"/>
          <w:lang w:val="en-US"/>
        </w:rPr>
      </w:pPr>
      <w:r w:rsidRPr="00D9681F">
        <w:rPr>
          <w:rFonts w:hint="eastAsia"/>
          <w:b/>
          <w:color w:val="FF0000"/>
          <w:sz w:val="36"/>
          <w:lang w:val="en-US"/>
        </w:rPr>
        <w:t>&lt;Start of Text Proposal&gt;</w:t>
      </w:r>
    </w:p>
    <w:p w14:paraId="7B875CDD" w14:textId="77777777" w:rsidR="00A4281F" w:rsidRPr="00F83756" w:rsidRDefault="00A4281F" w:rsidP="00A4281F">
      <w:pPr>
        <w:keepNext/>
        <w:keepLines/>
        <w:spacing w:before="180"/>
        <w:ind w:left="1134" w:hanging="1134"/>
        <w:outlineLvl w:val="1"/>
        <w:rPr>
          <w:ins w:id="0" w:author="qingxiang dong/Advanced Solution Research Lab /SRC-Beijing/Engineer/Samsung Electronics" w:date="2024-09-30T10:03:00Z"/>
          <w:rFonts w:ascii="Arial" w:eastAsia="Times New Roman" w:hAnsi="Arial"/>
          <w:sz w:val="32"/>
        </w:rPr>
      </w:pPr>
      <w:bookmarkStart w:id="1" w:name="_Toc25039"/>
      <w:bookmarkStart w:id="2" w:name="_Toc4824"/>
      <w:bookmarkStart w:id="3" w:name="_Toc2213"/>
      <w:bookmarkStart w:id="4" w:name="_Toc25674"/>
      <w:bookmarkStart w:id="5" w:name="_Toc15849"/>
      <w:bookmarkStart w:id="6" w:name="_Toc12199"/>
      <w:bookmarkStart w:id="7" w:name="_Toc109047237"/>
      <w:bookmarkStart w:id="8" w:name="_Toc13396"/>
      <w:bookmarkStart w:id="9" w:name="_Toc27976"/>
      <w:bookmarkStart w:id="10" w:name="_Toc523749803"/>
      <w:bookmarkStart w:id="11" w:name="_Toc523750868"/>
      <w:bookmarkStart w:id="12" w:name="_Toc527979881"/>
      <w:bookmarkStart w:id="13" w:name="_Hlk523749210"/>
      <w:ins w:id="14" w:author="qingxiang dong/Advanced Solution Research Lab /SRC-Beijing/Engineer/Samsung Electronics" w:date="2024-09-30T10:03:00Z">
        <w:r w:rsidRPr="00F83756">
          <w:rPr>
            <w:rFonts w:ascii="Arial" w:eastAsia="Times New Roman" w:hAnsi="Arial"/>
            <w:sz w:val="32"/>
          </w:rPr>
          <w:lastRenderedPageBreak/>
          <w:t>5.</w:t>
        </w:r>
        <w:r w:rsidRPr="00F83756">
          <w:rPr>
            <w:rFonts w:ascii="Arial" w:eastAsia="Times New Roman" w:hAnsi="Arial" w:hint="eastAsia"/>
            <w:sz w:val="32"/>
            <w:lang w:eastAsia="zh-CN"/>
          </w:rPr>
          <w:t>x</w:t>
        </w:r>
        <w:r w:rsidRPr="00F83756">
          <w:rPr>
            <w:rFonts w:ascii="Arial" w:eastAsia="Times New Roman" w:hAnsi="Arial"/>
            <w:sz w:val="32"/>
          </w:rPr>
          <w:tab/>
          <w:t>CA_n</w:t>
        </w:r>
        <w:r>
          <w:rPr>
            <w:rFonts w:ascii="Arial" w:eastAsia="Times New Roman" w:hAnsi="Arial"/>
            <w:sz w:val="32"/>
          </w:rPr>
          <w:t>29</w:t>
        </w:r>
        <w:r w:rsidRPr="00F83756">
          <w:rPr>
            <w:rFonts w:ascii="Arial" w:eastAsia="Times New Roman" w:hAnsi="Arial"/>
            <w:sz w:val="32"/>
          </w:rPr>
          <w:t>-n</w:t>
        </w:r>
        <w:bookmarkEnd w:id="1"/>
        <w:bookmarkEnd w:id="2"/>
        <w:bookmarkEnd w:id="3"/>
        <w:bookmarkEnd w:id="4"/>
        <w:bookmarkEnd w:id="5"/>
        <w:bookmarkEnd w:id="6"/>
        <w:bookmarkEnd w:id="7"/>
        <w:bookmarkEnd w:id="8"/>
        <w:bookmarkEnd w:id="9"/>
        <w:r>
          <w:rPr>
            <w:rFonts w:ascii="Arial" w:eastAsia="Times New Roman" w:hAnsi="Arial"/>
            <w:sz w:val="32"/>
          </w:rPr>
          <w:t>77</w:t>
        </w:r>
      </w:ins>
    </w:p>
    <w:p w14:paraId="13029787" w14:textId="77777777" w:rsidR="00A4281F" w:rsidRPr="00F83756" w:rsidRDefault="00A4281F" w:rsidP="00A4281F">
      <w:pPr>
        <w:keepNext/>
        <w:keepLines/>
        <w:spacing w:before="120"/>
        <w:ind w:left="1134" w:hanging="1134"/>
        <w:outlineLvl w:val="2"/>
        <w:rPr>
          <w:ins w:id="15" w:author="qingxiang dong/Advanced Solution Research Lab /SRC-Beijing/Engineer/Samsung Electronics" w:date="2024-09-30T10:03:00Z"/>
          <w:rFonts w:ascii="Arial" w:eastAsia="Times New Roman" w:hAnsi="Arial" w:cs="Arial"/>
          <w:sz w:val="28"/>
          <w:szCs w:val="28"/>
          <w:lang w:val="en-US" w:eastAsia="zh-CN"/>
        </w:rPr>
      </w:pPr>
      <w:bookmarkStart w:id="16" w:name="_Toc75466983"/>
      <w:bookmarkStart w:id="17" w:name="_Toc61367241"/>
      <w:bookmarkStart w:id="18" w:name="_Toc84404814"/>
      <w:bookmarkStart w:id="19" w:name="_Toc76509005"/>
      <w:bookmarkStart w:id="20" w:name="_Toc84413423"/>
      <w:bookmarkStart w:id="21" w:name="_Toc29802722"/>
      <w:bookmarkStart w:id="22" w:name="_Toc68230564"/>
      <w:bookmarkStart w:id="23" w:name="_Toc61372624"/>
      <w:bookmarkStart w:id="24" w:name="_Toc37251223"/>
      <w:bookmarkStart w:id="25" w:name="_Toc29801673"/>
      <w:bookmarkStart w:id="26" w:name="_Toc29802097"/>
      <w:bookmarkStart w:id="27" w:name="_Toc45888601"/>
      <w:bookmarkStart w:id="28" w:name="_Toc69083977"/>
      <w:bookmarkStart w:id="29" w:name="_Toc76717995"/>
      <w:bookmarkStart w:id="30" w:name="_Toc83580305"/>
      <w:bookmarkStart w:id="31" w:name="_Toc45888002"/>
      <w:bookmarkStart w:id="32" w:name="_Toc36107464"/>
      <w:bookmarkStart w:id="33" w:name="_Toc22572"/>
      <w:bookmarkStart w:id="34" w:name="_Toc109047238"/>
      <w:bookmarkStart w:id="35" w:name="_Toc16866"/>
      <w:bookmarkStart w:id="36" w:name="_Toc30915"/>
      <w:bookmarkStart w:id="37" w:name="_Toc16809"/>
      <w:bookmarkStart w:id="38" w:name="_Toc13432"/>
      <w:bookmarkStart w:id="39" w:name="_Toc6570"/>
      <w:ins w:id="40" w:author="qingxiang dong/Advanced Solution Research Lab /SRC-Beijing/Engineer/Samsung Electronics" w:date="2024-09-30T10:03:00Z">
        <w:r w:rsidRPr="00F83756">
          <w:rPr>
            <w:rFonts w:ascii="Arial" w:eastAsia="Times New Roman" w:hAnsi="Arial"/>
            <w:sz w:val="28"/>
          </w:rPr>
          <w:t>5.x.1</w:t>
        </w:r>
        <w:r w:rsidRPr="00F83756">
          <w:rPr>
            <w:rFonts w:ascii="Arial" w:eastAsia="Times New Roman" w:hAnsi="Arial"/>
            <w:sz w:val="28"/>
          </w:rPr>
          <w:tab/>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F83756">
          <w:rPr>
            <w:rFonts w:ascii="Arial" w:eastAsia="Times New Roman" w:hAnsi="Arial" w:cs="Arial"/>
            <w:sz w:val="28"/>
            <w:szCs w:val="28"/>
            <w:lang w:val="en-US" w:eastAsia="zh-CN"/>
          </w:rPr>
          <w:t>Common for 1 band UL and 2 bands UL CA</w:t>
        </w:r>
        <w:bookmarkEnd w:id="33"/>
        <w:bookmarkEnd w:id="34"/>
        <w:bookmarkEnd w:id="35"/>
        <w:bookmarkEnd w:id="36"/>
        <w:bookmarkEnd w:id="37"/>
        <w:bookmarkEnd w:id="38"/>
        <w:bookmarkEnd w:id="39"/>
      </w:ins>
    </w:p>
    <w:p w14:paraId="657BD8A7" w14:textId="77777777" w:rsidR="00A4281F" w:rsidRPr="00F83756" w:rsidRDefault="00A4281F" w:rsidP="00A4281F">
      <w:pPr>
        <w:keepNext/>
        <w:keepLines/>
        <w:spacing w:before="120"/>
        <w:ind w:left="1418" w:hanging="1418"/>
        <w:outlineLvl w:val="3"/>
        <w:rPr>
          <w:ins w:id="41" w:author="qingxiang dong/Advanced Solution Research Lab /SRC-Beijing/Engineer/Samsung Electronics" w:date="2024-09-30T10:03:00Z"/>
          <w:rFonts w:ascii="Arial" w:eastAsia="Times New Roman" w:hAnsi="Arial"/>
          <w:sz w:val="24"/>
        </w:rPr>
      </w:pPr>
      <w:bookmarkStart w:id="42" w:name="_Toc83580307"/>
      <w:bookmarkStart w:id="43" w:name="_Toc61367243"/>
      <w:bookmarkStart w:id="44" w:name="_Toc45888603"/>
      <w:bookmarkStart w:id="45" w:name="_Toc45888004"/>
      <w:bookmarkStart w:id="46" w:name="_Toc76717997"/>
      <w:bookmarkStart w:id="47" w:name="_Toc84404816"/>
      <w:bookmarkStart w:id="48" w:name="_Toc61372626"/>
      <w:bookmarkStart w:id="49" w:name="_Toc76509007"/>
      <w:bookmarkStart w:id="50" w:name="_Toc75466985"/>
      <w:bookmarkStart w:id="51" w:name="_Toc68230566"/>
      <w:bookmarkStart w:id="52" w:name="_Toc69083979"/>
      <w:bookmarkStart w:id="53" w:name="_Toc84413425"/>
      <w:bookmarkStart w:id="54" w:name="_Toc22597"/>
      <w:bookmarkStart w:id="55" w:name="_Toc109047239"/>
      <w:ins w:id="56" w:author="qingxiang dong/Advanced Solution Research Lab /SRC-Beijing/Engineer/Samsung Electronics" w:date="2024-09-30T10:03:00Z">
        <w:r w:rsidRPr="00F83756">
          <w:rPr>
            <w:rFonts w:ascii="Arial" w:eastAsia="Times New Roman" w:hAnsi="Arial"/>
            <w:sz w:val="24"/>
          </w:rPr>
          <w:t>5.x.1.1</w:t>
        </w:r>
        <w:r w:rsidRPr="00F83756">
          <w:rPr>
            <w:rFonts w:ascii="Arial" w:eastAsia="Times New Roman" w:hAnsi="Arial"/>
            <w:sz w:val="24"/>
          </w:rPr>
          <w:tab/>
        </w:r>
        <w:bookmarkStart w:id="57" w:name="OLE_LINK19"/>
        <w:bookmarkEnd w:id="42"/>
        <w:bookmarkEnd w:id="43"/>
        <w:bookmarkEnd w:id="44"/>
        <w:bookmarkEnd w:id="45"/>
        <w:bookmarkEnd w:id="46"/>
        <w:bookmarkEnd w:id="47"/>
        <w:bookmarkEnd w:id="48"/>
        <w:bookmarkEnd w:id="49"/>
        <w:bookmarkEnd w:id="50"/>
        <w:bookmarkEnd w:id="51"/>
        <w:bookmarkEnd w:id="52"/>
        <w:bookmarkEnd w:id="53"/>
        <w:r w:rsidRPr="00F83756">
          <w:rPr>
            <w:rFonts w:ascii="Arial" w:eastAsia="Times New Roman" w:hAnsi="Arial" w:cs="Arial"/>
            <w:sz w:val="24"/>
            <w:lang w:eastAsia="zh-CN"/>
          </w:rPr>
          <w:t>Operating b</w:t>
        </w:r>
        <w:bookmarkEnd w:id="57"/>
        <w:r w:rsidRPr="00F83756">
          <w:rPr>
            <w:rFonts w:ascii="Arial" w:eastAsia="Times New Roman" w:hAnsi="Arial" w:cs="Arial"/>
            <w:sz w:val="24"/>
            <w:lang w:eastAsia="zh-CN"/>
          </w:rPr>
          <w:t>ands for CA</w:t>
        </w:r>
        <w:bookmarkEnd w:id="54"/>
        <w:bookmarkEnd w:id="55"/>
      </w:ins>
    </w:p>
    <w:p w14:paraId="5B336ADD" w14:textId="77777777" w:rsidR="00A4281F" w:rsidRPr="00F83756" w:rsidRDefault="00A4281F" w:rsidP="00A4281F">
      <w:pPr>
        <w:keepNext/>
        <w:keepLines/>
        <w:overflowPunct w:val="0"/>
        <w:autoSpaceDE w:val="0"/>
        <w:autoSpaceDN w:val="0"/>
        <w:adjustRightInd w:val="0"/>
        <w:spacing w:before="60"/>
        <w:jc w:val="center"/>
        <w:textAlignment w:val="baseline"/>
        <w:rPr>
          <w:ins w:id="58" w:author="qingxiang dong/Advanced Solution Research Lab /SRC-Beijing/Engineer/Samsung Electronics" w:date="2024-09-30T10:03:00Z"/>
          <w:rFonts w:ascii="Arial" w:eastAsia="Times New Roman" w:hAnsi="Arial"/>
          <w:b/>
          <w:lang w:eastAsia="zh-CN"/>
        </w:rPr>
      </w:pPr>
      <w:ins w:id="59" w:author="qingxiang dong/Advanced Solution Research Lab /SRC-Beijing/Engineer/Samsung Electronics" w:date="2024-09-30T10:03:00Z">
        <w:r w:rsidRPr="00F83756">
          <w:rPr>
            <w:rFonts w:ascii="Arial" w:hAnsi="Arial" w:hint="eastAsia"/>
            <w:b/>
            <w:lang w:val="en-US" w:eastAsia="zh-CN"/>
          </w:rPr>
          <w:t>T</w:t>
        </w:r>
        <w:r w:rsidRPr="00F83756">
          <w:rPr>
            <w:rFonts w:ascii="Arial" w:eastAsia="Times New Roman" w:hAnsi="Arial"/>
            <w:b/>
          </w:rPr>
          <w:t xml:space="preserve">able </w:t>
        </w:r>
        <w:r w:rsidRPr="00F83756">
          <w:rPr>
            <w:rFonts w:ascii="Arial" w:eastAsia="Times New Roman" w:hAnsi="Arial" w:hint="eastAsia"/>
            <w:b/>
            <w:lang w:val="en-US" w:eastAsia="zh-CN"/>
          </w:rPr>
          <w:t>5.x</w:t>
        </w:r>
        <w:r w:rsidRPr="00F83756">
          <w:rPr>
            <w:rFonts w:ascii="Arial" w:eastAsia="Times New Roman" w:hAnsi="Arial"/>
            <w:b/>
            <w:lang w:eastAsia="zh-CN"/>
          </w:rPr>
          <w:t>.</w:t>
        </w:r>
        <w:r w:rsidRPr="00F83756">
          <w:rPr>
            <w:rFonts w:ascii="Arial" w:eastAsia="Times New Roman" w:hAnsi="Arial"/>
            <w:b/>
            <w:lang w:val="en-US" w:eastAsia="zh-CN"/>
          </w:rPr>
          <w:t>1</w:t>
        </w:r>
        <w:r w:rsidRPr="00F83756">
          <w:rPr>
            <w:rFonts w:ascii="Arial" w:eastAsia="Times New Roman" w:hAnsi="Arial"/>
            <w:b/>
            <w:lang w:eastAsia="zh-CN"/>
          </w:rPr>
          <w:t>.1</w:t>
        </w:r>
        <w:r w:rsidRPr="00F83756">
          <w:rPr>
            <w:rFonts w:ascii="Arial" w:eastAsia="Times New Roman" w:hAnsi="Arial"/>
            <w:b/>
          </w:rPr>
          <w:t xml:space="preserve">-1:  </w:t>
        </w:r>
        <w:r w:rsidRPr="00F83756">
          <w:rPr>
            <w:rFonts w:ascii="Arial" w:eastAsia="Times New Roman" w:hAnsi="Arial"/>
            <w:b/>
            <w:lang w:val="en-US" w:eastAsia="zh-CN"/>
          </w:rPr>
          <w:t>CA</w:t>
        </w:r>
        <w:r w:rsidRPr="00F83756">
          <w:rPr>
            <w:rFonts w:ascii="Arial" w:eastAsia="Times New Roman" w:hAnsi="Arial"/>
            <w:b/>
            <w:lang w:eastAsia="zh-CN"/>
          </w:rPr>
          <w:t xml:space="preserve"> band combination of </w:t>
        </w:r>
        <w:r w:rsidRPr="00F83756">
          <w:rPr>
            <w:rFonts w:ascii="Arial" w:eastAsia="Times New Roman" w:hAnsi="Arial"/>
            <w:b/>
            <w:lang w:val="en-US" w:eastAsia="zh-CN"/>
          </w:rPr>
          <w:t>band n</w:t>
        </w:r>
        <w:r>
          <w:rPr>
            <w:rFonts w:ascii="Arial" w:eastAsia="Times New Roman" w:hAnsi="Arial"/>
            <w:b/>
            <w:lang w:val="en-US" w:eastAsia="zh-CN"/>
          </w:rPr>
          <w:t>29</w:t>
        </w:r>
        <w:r w:rsidRPr="00F83756">
          <w:rPr>
            <w:rFonts w:ascii="Arial" w:eastAsia="Times New Roman" w:hAnsi="Arial"/>
            <w:b/>
            <w:lang w:val="en-US" w:eastAsia="zh-CN"/>
          </w:rPr>
          <w:t>+n</w:t>
        </w:r>
        <w:r>
          <w:rPr>
            <w:rFonts w:ascii="Arial" w:eastAsia="Times New Roman" w:hAnsi="Arial"/>
            <w:b/>
            <w:lang w:val="en-US" w:eastAsia="zh-CN"/>
          </w:rPr>
          <w:t>77</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A4281F" w:rsidRPr="00F83756" w14:paraId="186F7C8C" w14:textId="77777777" w:rsidTr="003157D9">
        <w:trPr>
          <w:trHeight w:val="56"/>
          <w:jc w:val="center"/>
          <w:ins w:id="60" w:author="qingxiang dong/Advanced Solution Research Lab /SRC-Beijing/Engineer/Samsung Electronics" w:date="2024-09-30T10:03: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E978536" w14:textId="77777777" w:rsidR="00A4281F" w:rsidRPr="00F83756" w:rsidRDefault="00A4281F" w:rsidP="003157D9">
            <w:pPr>
              <w:keepNext/>
              <w:keepLines/>
              <w:spacing w:after="0"/>
              <w:jc w:val="center"/>
              <w:rPr>
                <w:ins w:id="61" w:author="qingxiang dong/Advanced Solution Research Lab /SRC-Beijing/Engineer/Samsung Electronics" w:date="2024-09-30T10:03:00Z"/>
                <w:rFonts w:ascii="Arial" w:eastAsia="Times New Roman" w:hAnsi="Arial" w:cs="Arial"/>
                <w:b/>
                <w:sz w:val="18"/>
                <w:lang w:val="zh-CN" w:eastAsia="zh-CN"/>
              </w:rPr>
            </w:pPr>
            <w:ins w:id="62" w:author="qingxiang dong/Advanced Solution Research Lab /SRC-Beijing/Engineer/Samsung Electronics" w:date="2024-09-30T10:03:00Z">
              <w:r w:rsidRPr="00F83756">
                <w:rPr>
                  <w:rFonts w:ascii="Arial" w:eastAsia="Times New Roman" w:hAnsi="Arial" w:cs="Arial"/>
                  <w:b/>
                  <w:sz w:val="18"/>
                  <w:lang w:val="zh-CN" w:eastAsia="ja-JP"/>
                </w:rPr>
                <w:t>NR</w:t>
              </w:r>
              <w:r w:rsidRPr="00F83756">
                <w:rPr>
                  <w:rFonts w:ascii="Arial" w:eastAsia="Times New Roman" w:hAnsi="Arial" w:cs="Arial"/>
                  <w:b/>
                  <w:sz w:val="18"/>
                  <w:lang w:val="zh-CN"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75DE5C27" w14:textId="77777777" w:rsidR="00A4281F" w:rsidRPr="00F83756" w:rsidRDefault="00A4281F" w:rsidP="003157D9">
            <w:pPr>
              <w:keepNext/>
              <w:keepLines/>
              <w:spacing w:after="0"/>
              <w:jc w:val="center"/>
              <w:rPr>
                <w:ins w:id="63" w:author="qingxiang dong/Advanced Solution Research Lab /SRC-Beijing/Engineer/Samsung Electronics" w:date="2024-09-30T10:03:00Z"/>
                <w:rFonts w:ascii="Arial" w:eastAsia="Times New Roman" w:hAnsi="Arial" w:cs="Arial"/>
                <w:b/>
                <w:bCs/>
                <w:sz w:val="18"/>
                <w:szCs w:val="18"/>
                <w:lang w:val="zh-CN" w:eastAsia="zh-CN"/>
              </w:rPr>
            </w:pPr>
            <w:ins w:id="64" w:author="qingxiang dong/Advanced Solution Research Lab /SRC-Beijing/Engineer/Samsung Electronics" w:date="2024-09-30T10:03:00Z">
              <w:r w:rsidRPr="00F83756">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6E8247D1" w14:textId="77777777" w:rsidR="00A4281F" w:rsidRPr="00F83756" w:rsidRDefault="00A4281F" w:rsidP="003157D9">
            <w:pPr>
              <w:keepNext/>
              <w:keepLines/>
              <w:spacing w:after="0"/>
              <w:jc w:val="center"/>
              <w:rPr>
                <w:ins w:id="65" w:author="qingxiang dong/Advanced Solution Research Lab /SRC-Beijing/Engineer/Samsung Electronics" w:date="2024-09-30T10:03:00Z"/>
                <w:rFonts w:ascii="Arial" w:eastAsia="Times New Roman" w:hAnsi="Arial" w:cs="Arial"/>
                <w:b/>
                <w:bCs/>
                <w:sz w:val="18"/>
                <w:szCs w:val="18"/>
                <w:lang w:val="zh-CN" w:eastAsia="zh-CN"/>
              </w:rPr>
            </w:pPr>
            <w:ins w:id="66" w:author="qingxiang dong/Advanced Solution Research Lab /SRC-Beijing/Engineer/Samsung Electronics" w:date="2024-09-30T10:03:00Z">
              <w:r w:rsidRPr="00F83756">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709FC50" w14:textId="77777777" w:rsidR="00A4281F" w:rsidRPr="00F83756" w:rsidRDefault="00A4281F" w:rsidP="003157D9">
            <w:pPr>
              <w:keepNext/>
              <w:keepLines/>
              <w:spacing w:after="0"/>
              <w:jc w:val="center"/>
              <w:rPr>
                <w:ins w:id="67" w:author="qingxiang dong/Advanced Solution Research Lab /SRC-Beijing/Engineer/Samsung Electronics" w:date="2024-09-30T10:03:00Z"/>
                <w:rFonts w:ascii="Arial" w:eastAsia="Malgun Gothic" w:hAnsi="Arial" w:cs="Arial"/>
                <w:b/>
                <w:bCs/>
                <w:sz w:val="18"/>
                <w:szCs w:val="18"/>
              </w:rPr>
            </w:pPr>
            <w:ins w:id="68" w:author="qingxiang dong/Advanced Solution Research Lab /SRC-Beijing/Engineer/Samsung Electronics" w:date="2024-09-30T10:03:00Z">
              <w:r w:rsidRPr="00F83756">
                <w:rPr>
                  <w:rFonts w:ascii="Arial" w:eastAsia="Malgun Gothic" w:hAnsi="Arial" w:cs="Arial"/>
                  <w:b/>
                  <w:bCs/>
                  <w:sz w:val="18"/>
                  <w:szCs w:val="18"/>
                </w:rPr>
                <w:t>Duplex</w:t>
              </w:r>
            </w:ins>
          </w:p>
          <w:p w14:paraId="75214560" w14:textId="77777777" w:rsidR="00A4281F" w:rsidRPr="00F83756" w:rsidRDefault="00A4281F" w:rsidP="003157D9">
            <w:pPr>
              <w:keepNext/>
              <w:keepLines/>
              <w:spacing w:after="0"/>
              <w:jc w:val="center"/>
              <w:rPr>
                <w:ins w:id="69" w:author="qingxiang dong/Advanced Solution Research Lab /SRC-Beijing/Engineer/Samsung Electronics" w:date="2024-09-30T10:03:00Z"/>
                <w:rFonts w:ascii="Arial" w:eastAsia="Times New Roman" w:hAnsi="Arial" w:cs="Arial"/>
                <w:b/>
                <w:bCs/>
                <w:sz w:val="18"/>
                <w:szCs w:val="18"/>
                <w:lang w:val="zh-CN" w:eastAsia="zh-CN"/>
              </w:rPr>
            </w:pPr>
            <w:ins w:id="70" w:author="qingxiang dong/Advanced Solution Research Lab /SRC-Beijing/Engineer/Samsung Electronics" w:date="2024-09-30T10:03:00Z">
              <w:r w:rsidRPr="00F83756">
                <w:rPr>
                  <w:rFonts w:ascii="Arial" w:eastAsia="Malgun Gothic" w:hAnsi="Arial" w:cs="Arial"/>
                  <w:b/>
                  <w:bCs/>
                  <w:sz w:val="18"/>
                  <w:szCs w:val="18"/>
                </w:rPr>
                <w:t>mode</w:t>
              </w:r>
            </w:ins>
          </w:p>
        </w:tc>
      </w:tr>
      <w:tr w:rsidR="00A4281F" w:rsidRPr="00F83756" w14:paraId="448783E5" w14:textId="77777777" w:rsidTr="003157D9">
        <w:trPr>
          <w:trHeight w:val="184"/>
          <w:jc w:val="center"/>
          <w:ins w:id="71" w:author="qingxiang dong/Advanced Solution Research Lab /SRC-Beijing/Engineer/Samsung Electronics" w:date="2024-09-30T10:03:00Z"/>
        </w:trPr>
        <w:tc>
          <w:tcPr>
            <w:tcW w:w="715" w:type="dxa"/>
            <w:vMerge/>
            <w:tcBorders>
              <w:top w:val="single" w:sz="4" w:space="0" w:color="auto"/>
              <w:left w:val="single" w:sz="4" w:space="0" w:color="auto"/>
              <w:bottom w:val="single" w:sz="4" w:space="0" w:color="auto"/>
              <w:right w:val="single" w:sz="4" w:space="0" w:color="auto"/>
            </w:tcBorders>
            <w:vAlign w:val="center"/>
          </w:tcPr>
          <w:p w14:paraId="0809C654" w14:textId="77777777" w:rsidR="00A4281F" w:rsidRPr="00F83756" w:rsidRDefault="00A4281F" w:rsidP="003157D9">
            <w:pPr>
              <w:keepNext/>
              <w:keepLines/>
              <w:spacing w:after="0"/>
              <w:rPr>
                <w:ins w:id="72" w:author="qingxiang dong/Advanced Solution Research Lab /SRC-Beijing/Engineer/Samsung Electronics" w:date="2024-09-30T10:03:00Z"/>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A0A3238" w14:textId="77777777" w:rsidR="00A4281F" w:rsidRPr="00F83756" w:rsidRDefault="00A4281F" w:rsidP="003157D9">
            <w:pPr>
              <w:keepNext/>
              <w:keepLines/>
              <w:spacing w:after="0"/>
              <w:jc w:val="center"/>
              <w:rPr>
                <w:ins w:id="73" w:author="qingxiang dong/Advanced Solution Research Lab /SRC-Beijing/Engineer/Samsung Electronics" w:date="2024-09-30T10:03:00Z"/>
                <w:rFonts w:ascii="Arial" w:eastAsia="Times New Roman" w:hAnsi="Arial" w:cs="Arial"/>
                <w:b/>
                <w:bCs/>
                <w:sz w:val="18"/>
                <w:szCs w:val="18"/>
                <w:lang w:val="zh-CN" w:eastAsia="zh-CN"/>
              </w:rPr>
            </w:pPr>
            <w:ins w:id="74" w:author="qingxiang dong/Advanced Solution Research Lab /SRC-Beijing/Engineer/Samsung Electronics" w:date="2024-09-30T10:03:00Z">
              <w:r w:rsidRPr="00F83756">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743586E7" w14:textId="77777777" w:rsidR="00A4281F" w:rsidRPr="00F83756" w:rsidRDefault="00A4281F" w:rsidP="003157D9">
            <w:pPr>
              <w:keepNext/>
              <w:keepLines/>
              <w:spacing w:after="0"/>
              <w:jc w:val="center"/>
              <w:rPr>
                <w:ins w:id="75" w:author="qingxiang dong/Advanced Solution Research Lab /SRC-Beijing/Engineer/Samsung Electronics" w:date="2024-09-30T10:03:00Z"/>
                <w:rFonts w:ascii="Arial" w:eastAsia="Times New Roman" w:hAnsi="Arial" w:cs="Arial"/>
                <w:b/>
                <w:bCs/>
                <w:sz w:val="18"/>
                <w:szCs w:val="18"/>
                <w:lang w:val="zh-CN" w:eastAsia="zh-CN"/>
              </w:rPr>
            </w:pPr>
            <w:ins w:id="76" w:author="qingxiang dong/Advanced Solution Research Lab /SRC-Beijing/Engineer/Samsung Electronics" w:date="2024-09-30T10:03:00Z">
              <w:r w:rsidRPr="00F83756">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4852FCC" w14:textId="77777777" w:rsidR="00A4281F" w:rsidRPr="00F83756" w:rsidRDefault="00A4281F" w:rsidP="003157D9">
            <w:pPr>
              <w:keepNext/>
              <w:keepLines/>
              <w:spacing w:after="0"/>
              <w:rPr>
                <w:ins w:id="77" w:author="qingxiang dong/Advanced Solution Research Lab /SRC-Beijing/Engineer/Samsung Electronics" w:date="2024-09-30T10:03:00Z"/>
                <w:rFonts w:ascii="Arial" w:eastAsia="Calibri" w:hAnsi="Arial" w:cs="Arial"/>
                <w:b/>
                <w:bCs/>
                <w:sz w:val="18"/>
                <w:szCs w:val="18"/>
                <w:lang w:val="zh-CN" w:eastAsia="zh-CN"/>
              </w:rPr>
            </w:pPr>
          </w:p>
        </w:tc>
      </w:tr>
      <w:tr w:rsidR="00A4281F" w:rsidRPr="00F83756" w14:paraId="768E2FCB" w14:textId="77777777" w:rsidTr="003157D9">
        <w:trPr>
          <w:trHeight w:val="56"/>
          <w:jc w:val="center"/>
          <w:ins w:id="78" w:author="qingxiang dong/Advanced Solution Research Lab /SRC-Beijing/Engineer/Samsung Electronics" w:date="2024-09-30T10:03:00Z"/>
        </w:trPr>
        <w:tc>
          <w:tcPr>
            <w:tcW w:w="715" w:type="dxa"/>
            <w:vMerge/>
            <w:tcBorders>
              <w:top w:val="single" w:sz="4" w:space="0" w:color="auto"/>
              <w:left w:val="single" w:sz="4" w:space="0" w:color="auto"/>
              <w:bottom w:val="single" w:sz="4" w:space="0" w:color="auto"/>
              <w:right w:val="single" w:sz="4" w:space="0" w:color="auto"/>
            </w:tcBorders>
            <w:vAlign w:val="center"/>
          </w:tcPr>
          <w:p w14:paraId="1DDBB96B" w14:textId="77777777" w:rsidR="00A4281F" w:rsidRPr="00F83756" w:rsidRDefault="00A4281F" w:rsidP="003157D9">
            <w:pPr>
              <w:keepNext/>
              <w:keepLines/>
              <w:spacing w:after="0"/>
              <w:rPr>
                <w:ins w:id="79" w:author="qingxiang dong/Advanced Solution Research Lab /SRC-Beijing/Engineer/Samsung Electronics" w:date="2024-09-30T10:03:00Z"/>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164ED74" w14:textId="77777777" w:rsidR="00A4281F" w:rsidRPr="00F83756" w:rsidRDefault="00A4281F" w:rsidP="003157D9">
            <w:pPr>
              <w:keepNext/>
              <w:keepLines/>
              <w:spacing w:after="0"/>
              <w:jc w:val="center"/>
              <w:rPr>
                <w:ins w:id="80" w:author="qingxiang dong/Advanced Solution Research Lab /SRC-Beijing/Engineer/Samsung Electronics" w:date="2024-09-30T10:03:00Z"/>
                <w:rFonts w:ascii="Arial" w:eastAsia="Times New Roman" w:hAnsi="Arial" w:cs="Arial"/>
                <w:b/>
                <w:bCs/>
                <w:sz w:val="18"/>
                <w:szCs w:val="18"/>
                <w:lang w:val="en-US" w:eastAsia="zh-CN"/>
              </w:rPr>
            </w:pPr>
            <w:ins w:id="81" w:author="qingxiang dong/Advanced Solution Research Lab /SRC-Beijing/Engineer/Samsung Electronics" w:date="2024-09-30T10:03:00Z">
              <w:r w:rsidRPr="00F83756">
                <w:rPr>
                  <w:rFonts w:ascii="Arial" w:eastAsia="Malgun Gothic" w:hAnsi="Arial" w:cs="Arial"/>
                  <w:b/>
                  <w:bCs/>
                  <w:sz w:val="18"/>
                  <w:szCs w:val="18"/>
                </w:rPr>
                <w:t>F</w:t>
              </w:r>
              <w:r w:rsidRPr="00F83756">
                <w:rPr>
                  <w:rFonts w:ascii="Arial" w:eastAsia="Malgun Gothic" w:hAnsi="Arial" w:cs="Arial"/>
                  <w:b/>
                  <w:bCs/>
                  <w:sz w:val="18"/>
                  <w:szCs w:val="18"/>
                  <w:vertAlign w:val="subscript"/>
                </w:rPr>
                <w:t>UL_low</w:t>
              </w:r>
              <w:r w:rsidRPr="00F83756">
                <w:rPr>
                  <w:rFonts w:ascii="Arial" w:eastAsia="Malgun Gothic" w:hAnsi="Arial" w:cs="Arial"/>
                  <w:b/>
                  <w:bCs/>
                  <w:sz w:val="18"/>
                  <w:szCs w:val="18"/>
                </w:rPr>
                <w:t xml:space="preserve"> – F</w:t>
              </w:r>
              <w:r w:rsidRPr="00F83756">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67F63BBA" w14:textId="77777777" w:rsidR="00A4281F" w:rsidRPr="00F83756" w:rsidRDefault="00A4281F" w:rsidP="003157D9">
            <w:pPr>
              <w:keepNext/>
              <w:keepLines/>
              <w:spacing w:after="0"/>
              <w:jc w:val="center"/>
              <w:rPr>
                <w:ins w:id="82" w:author="qingxiang dong/Advanced Solution Research Lab /SRC-Beijing/Engineer/Samsung Electronics" w:date="2024-09-30T10:03:00Z"/>
                <w:rFonts w:ascii="Arial" w:eastAsia="Times New Roman" w:hAnsi="Arial" w:cs="Arial"/>
                <w:b/>
                <w:bCs/>
                <w:sz w:val="18"/>
                <w:szCs w:val="18"/>
                <w:lang w:val="en-US" w:eastAsia="zh-CN"/>
              </w:rPr>
            </w:pPr>
            <w:ins w:id="83" w:author="qingxiang dong/Advanced Solution Research Lab /SRC-Beijing/Engineer/Samsung Electronics" w:date="2024-09-30T10:03:00Z">
              <w:r w:rsidRPr="00F83756">
                <w:rPr>
                  <w:rFonts w:ascii="Arial" w:eastAsia="Malgun Gothic" w:hAnsi="Arial" w:cs="Arial"/>
                  <w:b/>
                  <w:bCs/>
                  <w:sz w:val="18"/>
                  <w:szCs w:val="18"/>
                </w:rPr>
                <w:t>F</w:t>
              </w:r>
              <w:r w:rsidRPr="00F83756">
                <w:rPr>
                  <w:rFonts w:ascii="Arial" w:eastAsia="Malgun Gothic" w:hAnsi="Arial" w:cs="Arial"/>
                  <w:b/>
                  <w:bCs/>
                  <w:sz w:val="18"/>
                  <w:szCs w:val="18"/>
                  <w:vertAlign w:val="subscript"/>
                </w:rPr>
                <w:t>DL_low</w:t>
              </w:r>
              <w:r w:rsidRPr="00F83756">
                <w:rPr>
                  <w:rFonts w:ascii="Arial" w:eastAsia="Malgun Gothic" w:hAnsi="Arial" w:cs="Arial"/>
                  <w:b/>
                  <w:bCs/>
                  <w:sz w:val="18"/>
                  <w:szCs w:val="18"/>
                </w:rPr>
                <w:t xml:space="preserve"> – F</w:t>
              </w:r>
              <w:r w:rsidRPr="00F83756">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C5E3E70" w14:textId="77777777" w:rsidR="00A4281F" w:rsidRPr="00F83756" w:rsidRDefault="00A4281F" w:rsidP="003157D9">
            <w:pPr>
              <w:keepNext/>
              <w:keepLines/>
              <w:spacing w:after="0"/>
              <w:rPr>
                <w:ins w:id="84" w:author="qingxiang dong/Advanced Solution Research Lab /SRC-Beijing/Engineer/Samsung Electronics" w:date="2024-09-30T10:03:00Z"/>
                <w:rFonts w:ascii="Arial" w:eastAsia="Calibri" w:hAnsi="Arial" w:cs="Arial"/>
                <w:b/>
                <w:bCs/>
                <w:sz w:val="18"/>
                <w:szCs w:val="18"/>
                <w:lang w:val="en-US" w:eastAsia="zh-CN"/>
              </w:rPr>
            </w:pPr>
          </w:p>
        </w:tc>
      </w:tr>
      <w:tr w:rsidR="00A4281F" w:rsidRPr="00F83756" w14:paraId="4988481D" w14:textId="77777777" w:rsidTr="003157D9">
        <w:trPr>
          <w:trHeight w:val="56"/>
          <w:jc w:val="center"/>
          <w:ins w:id="85" w:author="qingxiang dong/Advanced Solution Research Lab /SRC-Beijing/Engineer/Samsung Electronics" w:date="2024-09-30T10:03:00Z"/>
        </w:trPr>
        <w:tc>
          <w:tcPr>
            <w:tcW w:w="715" w:type="dxa"/>
            <w:tcBorders>
              <w:top w:val="single" w:sz="4" w:space="0" w:color="auto"/>
              <w:left w:val="single" w:sz="4" w:space="0" w:color="auto"/>
              <w:bottom w:val="single" w:sz="4" w:space="0" w:color="auto"/>
              <w:right w:val="single" w:sz="4" w:space="0" w:color="auto"/>
            </w:tcBorders>
            <w:vAlign w:val="center"/>
          </w:tcPr>
          <w:p w14:paraId="47CC682C" w14:textId="77777777" w:rsidR="00A4281F" w:rsidRPr="00F83756" w:rsidRDefault="00A4281F" w:rsidP="003157D9">
            <w:pPr>
              <w:keepNext/>
              <w:keepLines/>
              <w:spacing w:after="0"/>
              <w:jc w:val="center"/>
              <w:rPr>
                <w:ins w:id="86" w:author="qingxiang dong/Advanced Solution Research Lab /SRC-Beijing/Engineer/Samsung Electronics" w:date="2024-09-30T10:03:00Z"/>
                <w:rFonts w:ascii="Arial" w:eastAsia="Times New Roman" w:hAnsi="Arial" w:cs="Arial"/>
                <w:color w:val="000000"/>
                <w:sz w:val="18"/>
                <w:szCs w:val="18"/>
              </w:rPr>
            </w:pPr>
            <w:ins w:id="87" w:author="qingxiang dong/Advanced Solution Research Lab /SRC-Beijing/Engineer/Samsung Electronics" w:date="2024-09-30T10:03:00Z">
              <w:r w:rsidRPr="00F83756">
                <w:rPr>
                  <w:rFonts w:ascii="Arial" w:eastAsia="Times New Roman" w:hAnsi="Arial" w:cs="Arial"/>
                  <w:color w:val="000000"/>
                  <w:sz w:val="18"/>
                  <w:szCs w:val="18"/>
                </w:rPr>
                <w:t>n</w:t>
              </w:r>
              <w:r>
                <w:rPr>
                  <w:rFonts w:ascii="Arial" w:eastAsia="Times New Roman" w:hAnsi="Arial" w:cs="Arial"/>
                  <w:color w:val="000000"/>
                  <w:sz w:val="18"/>
                  <w:szCs w:val="18"/>
                </w:rPr>
                <w:t>29</w:t>
              </w:r>
            </w:ins>
          </w:p>
        </w:tc>
        <w:tc>
          <w:tcPr>
            <w:tcW w:w="3536" w:type="dxa"/>
            <w:tcBorders>
              <w:top w:val="single" w:sz="4" w:space="0" w:color="auto"/>
              <w:left w:val="single" w:sz="4" w:space="0" w:color="auto"/>
              <w:bottom w:val="single" w:sz="4" w:space="0" w:color="auto"/>
              <w:right w:val="single" w:sz="4" w:space="0" w:color="auto"/>
            </w:tcBorders>
            <w:vAlign w:val="center"/>
          </w:tcPr>
          <w:p w14:paraId="07C52958" w14:textId="77777777" w:rsidR="00A4281F" w:rsidRPr="00F83756" w:rsidRDefault="00A4281F" w:rsidP="003157D9">
            <w:pPr>
              <w:keepNext/>
              <w:keepLines/>
              <w:spacing w:after="0"/>
              <w:jc w:val="center"/>
              <w:rPr>
                <w:ins w:id="88" w:author="qingxiang dong/Advanced Solution Research Lab /SRC-Beijing/Engineer/Samsung Electronics" w:date="2024-09-30T10:03:00Z"/>
                <w:rFonts w:ascii="Arial" w:eastAsia="Times New Roman" w:hAnsi="Arial" w:cs="Arial"/>
                <w:color w:val="000000"/>
                <w:sz w:val="18"/>
                <w:szCs w:val="18"/>
              </w:rPr>
            </w:pPr>
            <w:ins w:id="89" w:author="qingxiang dong/Advanced Solution Research Lab /SRC-Beijing/Engineer/Samsung Electronics" w:date="2024-09-30T10:03:00Z">
              <w:r w:rsidRPr="00F23B1D">
                <w:rPr>
                  <w:rFonts w:ascii="Arial" w:eastAsia="Times New Roman" w:hAnsi="Arial" w:cs="Arial"/>
                  <w:color w:val="000000"/>
                  <w:sz w:val="18"/>
                  <w:szCs w:val="18"/>
                  <w:lang w:val="sv-SE"/>
                </w:rPr>
                <w:t>N/A</w:t>
              </w:r>
            </w:ins>
          </w:p>
        </w:tc>
        <w:tc>
          <w:tcPr>
            <w:tcW w:w="3116" w:type="dxa"/>
            <w:tcBorders>
              <w:top w:val="single" w:sz="4" w:space="0" w:color="auto"/>
              <w:left w:val="single" w:sz="4" w:space="0" w:color="auto"/>
              <w:bottom w:val="single" w:sz="4" w:space="0" w:color="auto"/>
              <w:right w:val="single" w:sz="4" w:space="0" w:color="auto"/>
            </w:tcBorders>
            <w:vAlign w:val="center"/>
          </w:tcPr>
          <w:p w14:paraId="31CFC1C7" w14:textId="77777777" w:rsidR="00A4281F" w:rsidRPr="00F83756" w:rsidRDefault="00A4281F" w:rsidP="003157D9">
            <w:pPr>
              <w:keepNext/>
              <w:keepLines/>
              <w:spacing w:after="0"/>
              <w:jc w:val="center"/>
              <w:rPr>
                <w:ins w:id="90" w:author="qingxiang dong/Advanced Solution Research Lab /SRC-Beijing/Engineer/Samsung Electronics" w:date="2024-09-30T10:03:00Z"/>
                <w:rFonts w:ascii="Arial" w:eastAsia="Times New Roman" w:hAnsi="Arial" w:cs="Arial"/>
                <w:color w:val="000000"/>
                <w:sz w:val="18"/>
                <w:szCs w:val="18"/>
              </w:rPr>
            </w:pPr>
            <w:ins w:id="91" w:author="qingxiang dong/Advanced Solution Research Lab /SRC-Beijing/Engineer/Samsung Electronics" w:date="2024-09-30T10:03:00Z">
              <w:r>
                <w:rPr>
                  <w:rFonts w:ascii="Arial" w:eastAsia="Times New Roman" w:hAnsi="Arial" w:cs="Arial"/>
                  <w:color w:val="000000"/>
                  <w:sz w:val="18"/>
                  <w:szCs w:val="18"/>
                  <w:lang w:val="sv-SE"/>
                </w:rPr>
                <w:t>717</w:t>
              </w:r>
              <w:r w:rsidRPr="00F83756">
                <w:rPr>
                  <w:rFonts w:ascii="Arial" w:eastAsia="Times New Roman" w:hAnsi="Arial" w:cs="Arial"/>
                  <w:color w:val="000000"/>
                  <w:sz w:val="18"/>
                  <w:szCs w:val="18"/>
                  <w:lang w:val="sv-SE"/>
                </w:rPr>
                <w:t xml:space="preserve"> MHz</w:t>
              </w:r>
              <w:r w:rsidRPr="00F83756">
                <w:rPr>
                  <w:rFonts w:ascii="Arial" w:eastAsia="Times New Roman" w:hAnsi="Arial" w:cs="Arial"/>
                  <w:color w:val="000000"/>
                  <w:sz w:val="18"/>
                  <w:szCs w:val="18"/>
                  <w:lang w:val="sv-SE" w:eastAsia="ko-KR"/>
                </w:rPr>
                <w:t xml:space="preserve"> </w:t>
              </w:r>
              <w:r w:rsidRPr="00F83756">
                <w:rPr>
                  <w:rFonts w:ascii="Arial" w:eastAsia="Times New Roman" w:hAnsi="Arial" w:cs="Arial"/>
                  <w:color w:val="000000"/>
                  <w:sz w:val="18"/>
                  <w:szCs w:val="18"/>
                  <w:lang w:val="sv-SE"/>
                </w:rPr>
                <w:t>–</w:t>
              </w:r>
              <w:r w:rsidRPr="00F83756">
                <w:rPr>
                  <w:rFonts w:ascii="Arial" w:eastAsia="Times New Roman" w:hAnsi="Arial" w:cs="Arial"/>
                  <w:color w:val="000000"/>
                  <w:sz w:val="18"/>
                  <w:szCs w:val="18"/>
                  <w:lang w:val="sv-SE" w:eastAsia="ko-KR"/>
                </w:rPr>
                <w:t xml:space="preserve"> </w:t>
              </w:r>
              <w:r>
                <w:rPr>
                  <w:rFonts w:ascii="Arial" w:eastAsia="Times New Roman" w:hAnsi="Arial" w:cs="Arial"/>
                  <w:color w:val="000000"/>
                  <w:sz w:val="18"/>
                  <w:szCs w:val="18"/>
                  <w:lang w:val="sv-SE"/>
                </w:rPr>
                <w:t>728</w:t>
              </w:r>
              <w:r w:rsidRPr="00F83756">
                <w:rPr>
                  <w:rFonts w:ascii="Arial" w:eastAsia="Times New Roman" w:hAnsi="Arial" w:cs="Arial"/>
                  <w:color w:val="000000"/>
                  <w:sz w:val="18"/>
                  <w:szCs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0A49BA99" w14:textId="77777777" w:rsidR="00A4281F" w:rsidRPr="00F83756" w:rsidRDefault="00A4281F" w:rsidP="003157D9">
            <w:pPr>
              <w:keepNext/>
              <w:keepLines/>
              <w:spacing w:after="0"/>
              <w:jc w:val="center"/>
              <w:rPr>
                <w:ins w:id="92" w:author="qingxiang dong/Advanced Solution Research Lab /SRC-Beijing/Engineer/Samsung Electronics" w:date="2024-09-30T10:03:00Z"/>
                <w:rFonts w:ascii="Arial" w:eastAsia="Times New Roman" w:hAnsi="Arial" w:cs="Arial"/>
                <w:color w:val="000000"/>
                <w:sz w:val="18"/>
                <w:szCs w:val="18"/>
              </w:rPr>
            </w:pPr>
            <w:ins w:id="93" w:author="qingxiang dong/Advanced Solution Research Lab /SRC-Beijing/Engineer/Samsung Electronics" w:date="2024-09-30T10:03:00Z">
              <w:r>
                <w:rPr>
                  <w:rFonts w:ascii="Arial" w:eastAsia="Times New Roman" w:hAnsi="Arial" w:cs="Arial"/>
                  <w:color w:val="000000"/>
                  <w:sz w:val="18"/>
                  <w:szCs w:val="18"/>
                </w:rPr>
                <w:t>SDL</w:t>
              </w:r>
            </w:ins>
          </w:p>
        </w:tc>
      </w:tr>
      <w:tr w:rsidR="00A4281F" w:rsidRPr="00F83756" w14:paraId="7163AE99" w14:textId="77777777" w:rsidTr="003157D9">
        <w:trPr>
          <w:trHeight w:val="56"/>
          <w:jc w:val="center"/>
          <w:ins w:id="94" w:author="qingxiang dong/Advanced Solution Research Lab /SRC-Beijing/Engineer/Samsung Electronics" w:date="2024-09-30T10:03:00Z"/>
        </w:trPr>
        <w:tc>
          <w:tcPr>
            <w:tcW w:w="715" w:type="dxa"/>
            <w:tcBorders>
              <w:top w:val="single" w:sz="4" w:space="0" w:color="auto"/>
              <w:left w:val="single" w:sz="4" w:space="0" w:color="auto"/>
              <w:bottom w:val="single" w:sz="4" w:space="0" w:color="auto"/>
              <w:right w:val="single" w:sz="4" w:space="0" w:color="auto"/>
            </w:tcBorders>
            <w:vAlign w:val="center"/>
          </w:tcPr>
          <w:p w14:paraId="0C4353C9" w14:textId="77777777" w:rsidR="00A4281F" w:rsidRPr="00F83756" w:rsidRDefault="00A4281F" w:rsidP="003157D9">
            <w:pPr>
              <w:keepNext/>
              <w:keepLines/>
              <w:spacing w:after="0"/>
              <w:jc w:val="center"/>
              <w:rPr>
                <w:ins w:id="95" w:author="qingxiang dong/Advanced Solution Research Lab /SRC-Beijing/Engineer/Samsung Electronics" w:date="2024-09-30T10:03:00Z"/>
                <w:rFonts w:ascii="Arial" w:eastAsia="Times New Roman" w:hAnsi="Arial" w:cs="Arial"/>
                <w:color w:val="000000"/>
                <w:sz w:val="18"/>
                <w:szCs w:val="18"/>
                <w:lang w:val="sv-SE" w:eastAsia="zh-CN"/>
              </w:rPr>
            </w:pPr>
            <w:ins w:id="96" w:author="qingxiang dong/Advanced Solution Research Lab /SRC-Beijing/Engineer/Samsung Electronics" w:date="2024-09-30T10:03:00Z">
              <w:r w:rsidRPr="00F83756">
                <w:rPr>
                  <w:rFonts w:ascii="Arial" w:eastAsia="Times New Roman" w:hAnsi="Arial" w:cs="Arial"/>
                  <w:color w:val="000000"/>
                  <w:sz w:val="18"/>
                  <w:szCs w:val="18"/>
                </w:rPr>
                <w:t>n</w:t>
              </w:r>
              <w:r>
                <w:rPr>
                  <w:rFonts w:ascii="Arial" w:eastAsia="Times New Roman" w:hAnsi="Arial" w:cs="Arial"/>
                  <w:color w:val="000000"/>
                  <w:sz w:val="18"/>
                  <w:szCs w:val="18"/>
                </w:rPr>
                <w:t>77</w:t>
              </w:r>
            </w:ins>
          </w:p>
        </w:tc>
        <w:tc>
          <w:tcPr>
            <w:tcW w:w="3536" w:type="dxa"/>
            <w:tcBorders>
              <w:top w:val="single" w:sz="4" w:space="0" w:color="auto"/>
              <w:left w:val="single" w:sz="4" w:space="0" w:color="auto"/>
              <w:bottom w:val="single" w:sz="4" w:space="0" w:color="auto"/>
              <w:right w:val="single" w:sz="4" w:space="0" w:color="auto"/>
            </w:tcBorders>
            <w:vAlign w:val="center"/>
          </w:tcPr>
          <w:p w14:paraId="0DF1F1EE" w14:textId="77777777" w:rsidR="00A4281F" w:rsidRPr="00F83756" w:rsidRDefault="00A4281F" w:rsidP="003157D9">
            <w:pPr>
              <w:keepNext/>
              <w:keepLines/>
              <w:spacing w:after="0"/>
              <w:jc w:val="center"/>
              <w:rPr>
                <w:ins w:id="97" w:author="qingxiang dong/Advanced Solution Research Lab /SRC-Beijing/Engineer/Samsung Electronics" w:date="2024-09-30T10:03:00Z"/>
                <w:rFonts w:ascii="Arial" w:eastAsia="Times New Roman" w:hAnsi="Arial" w:cs="Arial"/>
                <w:color w:val="000000"/>
                <w:sz w:val="18"/>
                <w:szCs w:val="18"/>
                <w:lang w:val="sv-SE" w:eastAsia="ko-KR"/>
              </w:rPr>
            </w:pPr>
            <w:ins w:id="98" w:author="qingxiang dong/Advanced Solution Research Lab /SRC-Beijing/Engineer/Samsung Electronics" w:date="2024-09-30T10:03:00Z">
              <w:r>
                <w:rPr>
                  <w:rFonts w:ascii="Arial" w:eastAsia="Times New Roman" w:hAnsi="Arial" w:cs="Arial"/>
                  <w:color w:val="000000"/>
                  <w:sz w:val="18"/>
                  <w:szCs w:val="18"/>
                  <w:lang w:val="sv-SE"/>
                </w:rPr>
                <w:t>3300</w:t>
              </w:r>
              <w:r w:rsidRPr="00F83756">
                <w:rPr>
                  <w:rFonts w:ascii="Arial" w:eastAsia="Times New Roman" w:hAnsi="Arial" w:cs="Arial"/>
                  <w:color w:val="000000"/>
                  <w:sz w:val="18"/>
                  <w:szCs w:val="18"/>
                  <w:lang w:val="sv-SE"/>
                </w:rPr>
                <w:t xml:space="preserve"> MHz</w:t>
              </w:r>
              <w:r w:rsidRPr="00F83756">
                <w:rPr>
                  <w:rFonts w:ascii="Arial" w:eastAsia="Times New Roman" w:hAnsi="Arial" w:cs="Arial"/>
                  <w:color w:val="000000"/>
                  <w:sz w:val="18"/>
                  <w:szCs w:val="18"/>
                  <w:lang w:val="sv-SE" w:eastAsia="ko-KR"/>
                </w:rPr>
                <w:t xml:space="preserve"> </w:t>
              </w:r>
              <w:r w:rsidRPr="00F83756">
                <w:rPr>
                  <w:rFonts w:ascii="Arial" w:eastAsia="Times New Roman" w:hAnsi="Arial" w:cs="Arial"/>
                  <w:color w:val="000000"/>
                  <w:sz w:val="18"/>
                  <w:szCs w:val="18"/>
                  <w:lang w:val="sv-SE"/>
                </w:rPr>
                <w:t>–</w:t>
              </w:r>
              <w:r w:rsidRPr="00F83756">
                <w:rPr>
                  <w:rFonts w:ascii="Arial" w:eastAsia="Times New Roman" w:hAnsi="Arial" w:cs="Arial"/>
                  <w:color w:val="000000"/>
                  <w:sz w:val="18"/>
                  <w:szCs w:val="18"/>
                  <w:lang w:val="sv-SE" w:eastAsia="ko-KR"/>
                </w:rPr>
                <w:t xml:space="preserve"> </w:t>
              </w:r>
              <w:r>
                <w:rPr>
                  <w:rFonts w:ascii="Arial" w:eastAsia="Times New Roman" w:hAnsi="Arial" w:cs="Arial"/>
                  <w:color w:val="000000"/>
                  <w:sz w:val="18"/>
                  <w:szCs w:val="18"/>
                  <w:lang w:val="sv-SE"/>
                </w:rPr>
                <w:t>4200</w:t>
              </w:r>
              <w:r w:rsidRPr="00F83756">
                <w:rPr>
                  <w:rFonts w:ascii="Arial" w:eastAsia="Times New Roman" w:hAnsi="Arial" w:cs="Arial"/>
                  <w:color w:val="000000"/>
                  <w:sz w:val="18"/>
                  <w:szCs w:val="18"/>
                  <w:lang w:val="sv-SE"/>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15DAFBE0" w14:textId="77777777" w:rsidR="00A4281F" w:rsidRPr="00F83756" w:rsidRDefault="00A4281F" w:rsidP="003157D9">
            <w:pPr>
              <w:keepNext/>
              <w:keepLines/>
              <w:spacing w:after="0"/>
              <w:jc w:val="center"/>
              <w:rPr>
                <w:ins w:id="99" w:author="qingxiang dong/Advanced Solution Research Lab /SRC-Beijing/Engineer/Samsung Electronics" w:date="2024-09-30T10:03:00Z"/>
                <w:rFonts w:ascii="Arial" w:eastAsia="Times New Roman" w:hAnsi="Arial" w:cs="Arial"/>
                <w:color w:val="000000"/>
                <w:sz w:val="18"/>
                <w:szCs w:val="18"/>
                <w:lang w:val="sv-SE" w:eastAsia="ko-KR"/>
              </w:rPr>
            </w:pPr>
            <w:ins w:id="100" w:author="qingxiang dong/Advanced Solution Research Lab /SRC-Beijing/Engineer/Samsung Electronics" w:date="2024-09-30T10:03:00Z">
              <w:r>
                <w:rPr>
                  <w:rFonts w:ascii="Arial" w:eastAsia="Times New Roman" w:hAnsi="Arial" w:cs="Arial"/>
                  <w:color w:val="000000"/>
                  <w:sz w:val="18"/>
                  <w:szCs w:val="18"/>
                  <w:lang w:val="sv-SE"/>
                </w:rPr>
                <w:t>3300</w:t>
              </w:r>
              <w:r w:rsidRPr="00F83756">
                <w:rPr>
                  <w:rFonts w:ascii="Arial" w:eastAsia="Times New Roman" w:hAnsi="Arial" w:cs="Arial"/>
                  <w:color w:val="000000"/>
                  <w:sz w:val="18"/>
                  <w:szCs w:val="18"/>
                  <w:lang w:val="sv-SE"/>
                </w:rPr>
                <w:t xml:space="preserve"> MHz</w:t>
              </w:r>
              <w:r w:rsidRPr="00F83756">
                <w:rPr>
                  <w:rFonts w:ascii="Arial" w:eastAsia="Times New Roman" w:hAnsi="Arial" w:cs="Arial"/>
                  <w:color w:val="000000"/>
                  <w:sz w:val="18"/>
                  <w:szCs w:val="18"/>
                  <w:lang w:val="sv-SE" w:eastAsia="ko-KR"/>
                </w:rPr>
                <w:t xml:space="preserve"> </w:t>
              </w:r>
              <w:r w:rsidRPr="00F83756">
                <w:rPr>
                  <w:rFonts w:ascii="Arial" w:eastAsia="Times New Roman" w:hAnsi="Arial" w:cs="Arial"/>
                  <w:color w:val="000000"/>
                  <w:sz w:val="18"/>
                  <w:szCs w:val="18"/>
                  <w:lang w:val="sv-SE"/>
                </w:rPr>
                <w:t>–</w:t>
              </w:r>
              <w:r w:rsidRPr="00F83756">
                <w:rPr>
                  <w:rFonts w:ascii="Arial" w:eastAsia="Times New Roman" w:hAnsi="Arial" w:cs="Arial"/>
                  <w:color w:val="000000"/>
                  <w:sz w:val="18"/>
                  <w:szCs w:val="18"/>
                  <w:lang w:val="sv-SE" w:eastAsia="ko-KR"/>
                </w:rPr>
                <w:t xml:space="preserve"> </w:t>
              </w:r>
              <w:r>
                <w:rPr>
                  <w:rFonts w:ascii="Arial" w:eastAsia="Times New Roman" w:hAnsi="Arial" w:cs="Arial"/>
                  <w:color w:val="000000"/>
                  <w:sz w:val="18"/>
                  <w:szCs w:val="18"/>
                  <w:lang w:val="sv-SE"/>
                </w:rPr>
                <w:t>4200</w:t>
              </w:r>
              <w:r w:rsidRPr="00F83756">
                <w:rPr>
                  <w:rFonts w:ascii="Arial" w:eastAsia="Times New Roman" w:hAnsi="Arial" w:cs="Arial"/>
                  <w:color w:val="000000"/>
                  <w:sz w:val="18"/>
                  <w:szCs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0CFD6DA3" w14:textId="77777777" w:rsidR="00A4281F" w:rsidRPr="00F83756" w:rsidRDefault="00A4281F" w:rsidP="003157D9">
            <w:pPr>
              <w:keepNext/>
              <w:keepLines/>
              <w:spacing w:after="0"/>
              <w:jc w:val="center"/>
              <w:rPr>
                <w:ins w:id="101" w:author="qingxiang dong/Advanced Solution Research Lab /SRC-Beijing/Engineer/Samsung Electronics" w:date="2024-09-30T10:03:00Z"/>
                <w:rFonts w:ascii="Arial" w:eastAsia="Times New Roman" w:hAnsi="Arial" w:cs="Arial"/>
                <w:color w:val="000000"/>
                <w:sz w:val="18"/>
                <w:szCs w:val="18"/>
                <w:lang w:eastAsia="ko-KR"/>
              </w:rPr>
            </w:pPr>
            <w:ins w:id="102" w:author="qingxiang dong/Advanced Solution Research Lab /SRC-Beijing/Engineer/Samsung Electronics" w:date="2024-09-30T10:03:00Z">
              <w:r>
                <w:rPr>
                  <w:rFonts w:ascii="Arial" w:eastAsia="Times New Roman" w:hAnsi="Arial" w:cs="Arial"/>
                  <w:color w:val="000000"/>
                  <w:sz w:val="18"/>
                  <w:szCs w:val="18"/>
                </w:rPr>
                <w:t>TDD</w:t>
              </w:r>
            </w:ins>
          </w:p>
        </w:tc>
      </w:tr>
    </w:tbl>
    <w:p w14:paraId="182E201E" w14:textId="77777777" w:rsidR="00A4281F" w:rsidRPr="00F83756" w:rsidRDefault="00A4281F" w:rsidP="00A4281F">
      <w:pPr>
        <w:keepNext/>
        <w:keepLines/>
        <w:spacing w:before="120" w:after="120"/>
        <w:rPr>
          <w:ins w:id="103" w:author="qingxiang dong/Advanced Solution Research Lab /SRC-Beijing/Engineer/Samsung Electronics" w:date="2024-09-30T10:03:00Z"/>
          <w:rFonts w:eastAsia="Times New Roman" w:cs="Arial"/>
          <w:i/>
          <w:color w:val="FF0000"/>
          <w:kern w:val="2"/>
          <w:lang w:val="en-US" w:eastAsia="zh-CN"/>
        </w:rPr>
      </w:pPr>
    </w:p>
    <w:p w14:paraId="3C92CE2E" w14:textId="77777777" w:rsidR="00A4281F" w:rsidRPr="00F83756" w:rsidRDefault="00A4281F" w:rsidP="00A4281F">
      <w:pPr>
        <w:keepNext/>
        <w:keepLines/>
        <w:spacing w:before="120"/>
        <w:ind w:left="1417" w:hanging="1417"/>
        <w:outlineLvl w:val="3"/>
        <w:rPr>
          <w:ins w:id="104" w:author="qingxiang dong/Advanced Solution Research Lab /SRC-Beijing/Engineer/Samsung Electronics" w:date="2024-09-30T10:03:00Z"/>
          <w:rFonts w:ascii="Arial" w:eastAsia="Times New Roman" w:hAnsi="Arial"/>
          <w:sz w:val="24"/>
          <w:szCs w:val="24"/>
        </w:rPr>
      </w:pPr>
      <w:bookmarkStart w:id="105" w:name="_Toc109047240"/>
      <w:bookmarkStart w:id="106" w:name="_Toc23624"/>
      <w:ins w:id="107" w:author="qingxiang dong/Advanced Solution Research Lab /SRC-Beijing/Engineer/Samsung Electronics" w:date="2024-09-30T10:03:00Z">
        <w:r w:rsidRPr="00F83756">
          <w:rPr>
            <w:rFonts w:ascii="Arial" w:eastAsia="Times New Roman" w:hAnsi="Arial"/>
            <w:sz w:val="24"/>
            <w:szCs w:val="24"/>
          </w:rPr>
          <w:t>5.x.1.2</w:t>
        </w:r>
        <w:r w:rsidRPr="00F83756">
          <w:rPr>
            <w:rFonts w:ascii="Arial" w:eastAsia="Times New Roman" w:hAnsi="Arial"/>
            <w:sz w:val="24"/>
            <w:szCs w:val="24"/>
          </w:rPr>
          <w:tab/>
        </w:r>
        <w:r w:rsidRPr="00F83756">
          <w:rPr>
            <w:rFonts w:ascii="Arial" w:eastAsia="Times New Roman" w:hAnsi="Arial"/>
            <w:sz w:val="24"/>
            <w:szCs w:val="24"/>
            <w:lang w:eastAsia="zh-CN"/>
          </w:rPr>
          <w:t>Channel bandwidths per operating band for CA</w:t>
        </w:r>
        <w:bookmarkEnd w:id="105"/>
        <w:bookmarkEnd w:id="106"/>
      </w:ins>
    </w:p>
    <w:p w14:paraId="66FC85C9" w14:textId="77777777" w:rsidR="00A4281F" w:rsidRPr="00F83756" w:rsidRDefault="00A4281F" w:rsidP="00A4281F">
      <w:pPr>
        <w:keepNext/>
        <w:keepLines/>
        <w:overflowPunct w:val="0"/>
        <w:autoSpaceDE w:val="0"/>
        <w:autoSpaceDN w:val="0"/>
        <w:adjustRightInd w:val="0"/>
        <w:spacing w:before="60"/>
        <w:jc w:val="center"/>
        <w:textAlignment w:val="baseline"/>
        <w:rPr>
          <w:ins w:id="108" w:author="qingxiang dong/Advanced Solution Research Lab /SRC-Beijing/Engineer/Samsung Electronics" w:date="2024-09-30T10:03:00Z"/>
          <w:rFonts w:ascii="Arial" w:eastAsia="Times New Roman" w:hAnsi="Arial"/>
          <w:b/>
          <w:lang w:val="en-US" w:eastAsia="zh-CN"/>
        </w:rPr>
      </w:pPr>
      <w:ins w:id="109" w:author="qingxiang dong/Advanced Solution Research Lab /SRC-Beijing/Engineer/Samsung Electronics" w:date="2024-09-30T10:03:00Z">
        <w:r w:rsidRPr="00F83756">
          <w:rPr>
            <w:rFonts w:ascii="Arial" w:eastAsia="Times New Roman" w:hAnsi="Arial"/>
            <w:b/>
          </w:rPr>
          <w:t xml:space="preserve">Table </w:t>
        </w:r>
        <w:r w:rsidRPr="00F83756">
          <w:rPr>
            <w:rFonts w:ascii="Arial" w:eastAsia="Times New Roman" w:hAnsi="Arial" w:hint="eastAsia"/>
            <w:b/>
            <w:lang w:val="en-US" w:eastAsia="zh-CN"/>
          </w:rPr>
          <w:t>5.x</w:t>
        </w:r>
        <w:r w:rsidRPr="00F83756">
          <w:rPr>
            <w:rFonts w:ascii="Arial" w:eastAsia="Times New Roman" w:hAnsi="Arial"/>
            <w:b/>
            <w:lang w:val="en-US" w:eastAsia="zh-CN"/>
          </w:rPr>
          <w:t>.1</w:t>
        </w:r>
        <w:r w:rsidRPr="00F83756">
          <w:rPr>
            <w:rFonts w:ascii="Arial" w:eastAsia="Times New Roman" w:hAnsi="Arial"/>
            <w:b/>
            <w:lang w:eastAsia="zh-CN"/>
          </w:rPr>
          <w:t>.2</w:t>
        </w:r>
        <w:r w:rsidRPr="00F83756">
          <w:rPr>
            <w:rFonts w:ascii="Arial" w:eastAsia="Times New Roman" w:hAnsi="Arial"/>
            <w:b/>
          </w:rPr>
          <w:t xml:space="preserve">-1: Supported </w:t>
        </w:r>
        <w:r w:rsidRPr="00F83756">
          <w:rPr>
            <w:rFonts w:ascii="Arial" w:eastAsia="Times New Roman" w:hAnsi="Arial"/>
            <w:b/>
            <w:lang w:eastAsia="ja-JP"/>
          </w:rPr>
          <w:t>b</w:t>
        </w:r>
        <w:r w:rsidRPr="00F83756">
          <w:rPr>
            <w:rFonts w:ascii="Arial" w:eastAsia="Times New Roman" w:hAnsi="Arial"/>
            <w:b/>
          </w:rPr>
          <w:t xml:space="preserve">andwidths per </w:t>
        </w:r>
        <w:r w:rsidRPr="00F83756">
          <w:rPr>
            <w:rFonts w:ascii="Arial" w:eastAsia="Times New Roman" w:hAnsi="Arial"/>
            <w:b/>
            <w:lang w:val="en-US" w:eastAsia="zh-CN"/>
          </w:rPr>
          <w:t>CA</w:t>
        </w:r>
        <w:r w:rsidRPr="00F83756">
          <w:rPr>
            <w:rFonts w:ascii="Arial" w:eastAsia="Times New Roman" w:hAnsi="Arial"/>
            <w:b/>
            <w:lang w:eastAsia="zh-CN"/>
          </w:rPr>
          <w:t xml:space="preserve"> band combination of </w:t>
        </w:r>
        <w:r w:rsidRPr="00F83756">
          <w:rPr>
            <w:rFonts w:ascii="Arial" w:eastAsia="Times New Roman" w:hAnsi="Arial"/>
            <w:b/>
            <w:lang w:val="en-US" w:eastAsia="zh-CN"/>
          </w:rPr>
          <w:t>band n</w:t>
        </w:r>
        <w:r>
          <w:rPr>
            <w:rFonts w:ascii="Arial" w:eastAsia="Times New Roman" w:hAnsi="Arial"/>
            <w:b/>
            <w:lang w:val="en-US" w:eastAsia="zh-CN"/>
          </w:rPr>
          <w:t>29</w:t>
        </w:r>
        <w:r w:rsidRPr="00F83756">
          <w:rPr>
            <w:rFonts w:ascii="Arial" w:eastAsia="Times New Roman" w:hAnsi="Arial"/>
            <w:b/>
            <w:lang w:val="en-US" w:eastAsia="zh-CN"/>
          </w:rPr>
          <w:t>+n</w:t>
        </w:r>
        <w:r>
          <w:rPr>
            <w:rFonts w:ascii="Arial" w:eastAsia="Times New Roman" w:hAnsi="Arial"/>
            <w:b/>
            <w:lang w:val="en-US" w:eastAsia="zh-CN"/>
          </w:rPr>
          <w:t>77</w:t>
        </w:r>
      </w:ins>
    </w:p>
    <w:tbl>
      <w:tblPr>
        <w:tblW w:w="5000" w:type="pct"/>
        <w:tblLook w:val="04A0" w:firstRow="1" w:lastRow="0" w:firstColumn="1" w:lastColumn="0" w:noHBand="0" w:noVBand="1"/>
      </w:tblPr>
      <w:tblGrid>
        <w:gridCol w:w="1794"/>
        <w:gridCol w:w="1981"/>
        <w:gridCol w:w="719"/>
        <w:gridCol w:w="3850"/>
        <w:gridCol w:w="1287"/>
      </w:tblGrid>
      <w:tr w:rsidR="00A4281F" w:rsidRPr="00F83756" w14:paraId="2D8E84DC" w14:textId="77777777" w:rsidTr="003157D9">
        <w:trPr>
          <w:trHeight w:val="60"/>
          <w:ins w:id="110" w:author="qingxiang dong/Advanced Solution Research Lab /SRC-Beijing/Engineer/Samsung Electronics" w:date="2024-09-30T10:03:00Z"/>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00A57060" w14:textId="77777777" w:rsidR="00A4281F" w:rsidRPr="00F83756" w:rsidRDefault="00A4281F" w:rsidP="003157D9">
            <w:pPr>
              <w:keepNext/>
              <w:keepLines/>
              <w:spacing w:after="0"/>
              <w:jc w:val="center"/>
              <w:rPr>
                <w:ins w:id="111" w:author="qingxiang dong/Advanced Solution Research Lab /SRC-Beijing/Engineer/Samsung Electronics" w:date="2024-09-30T10:03:00Z"/>
                <w:rFonts w:ascii="Arial" w:eastAsia="Times New Roman" w:hAnsi="Arial" w:cs="Arial"/>
                <w:b/>
                <w:bCs/>
                <w:sz w:val="18"/>
                <w:szCs w:val="18"/>
              </w:rPr>
            </w:pPr>
            <w:ins w:id="112" w:author="qingxiang dong/Advanced Solution Research Lab /SRC-Beijing/Engineer/Samsung Electronics" w:date="2024-09-30T10:03:00Z">
              <w:r w:rsidRPr="00F83756">
                <w:rPr>
                  <w:rFonts w:ascii="Arial" w:eastAsia="Times New Roman" w:hAnsi="Arial" w:cs="Arial"/>
                  <w:b/>
                  <w:bCs/>
                  <w:sz w:val="18"/>
                  <w:szCs w:val="18"/>
                </w:rPr>
                <w:t>NR CA configuration</w:t>
              </w:r>
            </w:ins>
          </w:p>
        </w:tc>
        <w:tc>
          <w:tcPr>
            <w:tcW w:w="1028" w:type="pct"/>
            <w:tcBorders>
              <w:top w:val="single" w:sz="4" w:space="0" w:color="auto"/>
              <w:left w:val="nil"/>
              <w:bottom w:val="single" w:sz="4" w:space="0" w:color="auto"/>
              <w:right w:val="single" w:sz="4" w:space="0" w:color="auto"/>
            </w:tcBorders>
            <w:shd w:val="clear" w:color="auto" w:fill="auto"/>
            <w:vAlign w:val="center"/>
          </w:tcPr>
          <w:p w14:paraId="65D4CC1E" w14:textId="77777777" w:rsidR="00A4281F" w:rsidRPr="00F83756" w:rsidRDefault="00A4281F" w:rsidP="003157D9">
            <w:pPr>
              <w:keepNext/>
              <w:keepLines/>
              <w:spacing w:after="0"/>
              <w:jc w:val="center"/>
              <w:rPr>
                <w:ins w:id="113" w:author="qingxiang dong/Advanced Solution Research Lab /SRC-Beijing/Engineer/Samsung Electronics" w:date="2024-09-30T10:03:00Z"/>
                <w:rFonts w:ascii="Arial" w:eastAsia="Times New Roman" w:hAnsi="Arial" w:cs="Arial"/>
                <w:b/>
                <w:bCs/>
                <w:sz w:val="18"/>
                <w:szCs w:val="18"/>
              </w:rPr>
            </w:pPr>
            <w:ins w:id="114" w:author="qingxiang dong/Advanced Solution Research Lab /SRC-Beijing/Engineer/Samsung Electronics" w:date="2024-09-30T10:03:00Z">
              <w:r w:rsidRPr="00F83756">
                <w:rPr>
                  <w:rFonts w:ascii="Arial" w:eastAsia="Times New Roman" w:hAnsi="Arial" w:cs="Arial"/>
                  <w:b/>
                  <w:bCs/>
                  <w:sz w:val="18"/>
                  <w:szCs w:val="18"/>
                </w:rPr>
                <w:t>Uplink CA configuration or single uplink carrier</w:t>
              </w:r>
            </w:ins>
          </w:p>
        </w:tc>
        <w:tc>
          <w:tcPr>
            <w:tcW w:w="373" w:type="pct"/>
            <w:tcBorders>
              <w:top w:val="single" w:sz="4" w:space="0" w:color="auto"/>
              <w:left w:val="nil"/>
              <w:bottom w:val="single" w:sz="4" w:space="0" w:color="auto"/>
              <w:right w:val="single" w:sz="4" w:space="0" w:color="auto"/>
            </w:tcBorders>
            <w:shd w:val="clear" w:color="auto" w:fill="auto"/>
            <w:vAlign w:val="center"/>
          </w:tcPr>
          <w:p w14:paraId="2FA79269" w14:textId="77777777" w:rsidR="00A4281F" w:rsidRPr="00F83756" w:rsidRDefault="00A4281F" w:rsidP="003157D9">
            <w:pPr>
              <w:keepNext/>
              <w:keepLines/>
              <w:spacing w:after="0"/>
              <w:jc w:val="center"/>
              <w:rPr>
                <w:ins w:id="115" w:author="qingxiang dong/Advanced Solution Research Lab /SRC-Beijing/Engineer/Samsung Electronics" w:date="2024-09-30T10:03:00Z"/>
                <w:rFonts w:ascii="Arial" w:eastAsia="Times New Roman" w:hAnsi="Arial" w:cs="Arial"/>
                <w:b/>
                <w:bCs/>
                <w:sz w:val="18"/>
                <w:szCs w:val="18"/>
              </w:rPr>
            </w:pPr>
            <w:ins w:id="116" w:author="qingxiang dong/Advanced Solution Research Lab /SRC-Beijing/Engineer/Samsung Electronics" w:date="2024-09-30T10:03:00Z">
              <w:r w:rsidRPr="00F83756">
                <w:rPr>
                  <w:rFonts w:ascii="Arial" w:eastAsia="Times New Roman" w:hAnsi="Arial" w:cs="Arial"/>
                  <w:b/>
                  <w:bCs/>
                  <w:sz w:val="18"/>
                  <w:szCs w:val="18"/>
                </w:rPr>
                <w:t>NR Band</w:t>
              </w:r>
            </w:ins>
          </w:p>
        </w:tc>
        <w:tc>
          <w:tcPr>
            <w:tcW w:w="1999" w:type="pct"/>
            <w:tcBorders>
              <w:top w:val="single" w:sz="4" w:space="0" w:color="auto"/>
              <w:left w:val="nil"/>
              <w:bottom w:val="single" w:sz="4" w:space="0" w:color="auto"/>
              <w:right w:val="single" w:sz="4" w:space="0" w:color="auto"/>
            </w:tcBorders>
            <w:shd w:val="clear" w:color="auto" w:fill="auto"/>
            <w:vAlign w:val="center"/>
          </w:tcPr>
          <w:p w14:paraId="4AA8A095" w14:textId="77777777" w:rsidR="00A4281F" w:rsidRPr="00F83756" w:rsidRDefault="00A4281F" w:rsidP="003157D9">
            <w:pPr>
              <w:keepNext/>
              <w:keepLines/>
              <w:spacing w:after="0"/>
              <w:jc w:val="center"/>
              <w:rPr>
                <w:ins w:id="117" w:author="qingxiang dong/Advanced Solution Research Lab /SRC-Beijing/Engineer/Samsung Electronics" w:date="2024-09-30T10:03:00Z"/>
                <w:rFonts w:ascii="Arial" w:eastAsia="Times New Roman" w:hAnsi="Arial" w:cs="Arial"/>
                <w:b/>
                <w:bCs/>
                <w:sz w:val="18"/>
                <w:szCs w:val="18"/>
              </w:rPr>
            </w:pPr>
            <w:ins w:id="118" w:author="qingxiang dong/Advanced Solution Research Lab /SRC-Beijing/Engineer/Samsung Electronics" w:date="2024-09-30T10:03:00Z">
              <w:r w:rsidRPr="00F83756">
                <w:rPr>
                  <w:rFonts w:ascii="Arial" w:eastAsia="Times New Roman" w:hAnsi="Arial" w:cs="Arial"/>
                  <w:b/>
                  <w:bCs/>
                  <w:sz w:val="18"/>
                  <w:szCs w:val="18"/>
                </w:rPr>
                <w:t>Channel bandwidth (MHz)</w:t>
              </w:r>
            </w:ins>
          </w:p>
        </w:tc>
        <w:tc>
          <w:tcPr>
            <w:tcW w:w="668" w:type="pct"/>
            <w:tcBorders>
              <w:top w:val="single" w:sz="4" w:space="0" w:color="auto"/>
              <w:left w:val="nil"/>
              <w:bottom w:val="single" w:sz="4" w:space="0" w:color="auto"/>
              <w:right w:val="single" w:sz="4" w:space="0" w:color="auto"/>
            </w:tcBorders>
            <w:shd w:val="clear" w:color="auto" w:fill="auto"/>
            <w:vAlign w:val="center"/>
          </w:tcPr>
          <w:p w14:paraId="4225572F" w14:textId="77777777" w:rsidR="00A4281F" w:rsidRPr="00F83756" w:rsidRDefault="00A4281F" w:rsidP="003157D9">
            <w:pPr>
              <w:keepNext/>
              <w:keepLines/>
              <w:spacing w:after="0"/>
              <w:jc w:val="center"/>
              <w:rPr>
                <w:ins w:id="119" w:author="qingxiang dong/Advanced Solution Research Lab /SRC-Beijing/Engineer/Samsung Electronics" w:date="2024-09-30T10:03:00Z"/>
                <w:rFonts w:ascii="Arial" w:eastAsia="Times New Roman" w:hAnsi="Arial" w:cs="Arial"/>
                <w:b/>
                <w:bCs/>
                <w:sz w:val="18"/>
                <w:szCs w:val="18"/>
              </w:rPr>
            </w:pPr>
            <w:ins w:id="120" w:author="qingxiang dong/Advanced Solution Research Lab /SRC-Beijing/Engineer/Samsung Electronics" w:date="2024-09-30T10:03:00Z">
              <w:r w:rsidRPr="00F83756">
                <w:rPr>
                  <w:rFonts w:ascii="Arial" w:eastAsia="Times New Roman" w:hAnsi="Arial" w:cs="Arial"/>
                  <w:b/>
                  <w:bCs/>
                  <w:sz w:val="18"/>
                  <w:szCs w:val="18"/>
                </w:rPr>
                <w:t>Bandwidth combination set</w:t>
              </w:r>
            </w:ins>
          </w:p>
        </w:tc>
      </w:tr>
      <w:tr w:rsidR="00A4281F" w:rsidRPr="00F83756" w14:paraId="0E97304B" w14:textId="77777777" w:rsidTr="003157D9">
        <w:trPr>
          <w:trHeight w:val="70"/>
          <w:ins w:id="121" w:author="qingxiang dong/Advanced Solution Research Lab /SRC-Beijing/Engineer/Samsung Electronics" w:date="2024-09-30T10:03:00Z"/>
        </w:trPr>
        <w:tc>
          <w:tcPr>
            <w:tcW w:w="931" w:type="pct"/>
            <w:tcBorders>
              <w:top w:val="single" w:sz="4" w:space="0" w:color="auto"/>
              <w:left w:val="single" w:sz="4" w:space="0" w:color="auto"/>
              <w:right w:val="single" w:sz="4" w:space="0" w:color="auto"/>
            </w:tcBorders>
            <w:shd w:val="clear" w:color="auto" w:fill="auto"/>
            <w:vAlign w:val="center"/>
          </w:tcPr>
          <w:p w14:paraId="4F8BBD25" w14:textId="77777777" w:rsidR="00A4281F" w:rsidRPr="00F83756" w:rsidRDefault="00A4281F" w:rsidP="003157D9">
            <w:pPr>
              <w:keepNext/>
              <w:keepLines/>
              <w:overflowPunct w:val="0"/>
              <w:autoSpaceDE w:val="0"/>
              <w:autoSpaceDN w:val="0"/>
              <w:adjustRightInd w:val="0"/>
              <w:spacing w:after="0"/>
              <w:jc w:val="center"/>
              <w:rPr>
                <w:ins w:id="122" w:author="qingxiang dong/Advanced Solution Research Lab /SRC-Beijing/Engineer/Samsung Electronics" w:date="2024-09-30T10:03:00Z"/>
                <w:rFonts w:ascii="Arial" w:eastAsia="Times New Roman" w:hAnsi="Arial"/>
                <w:sz w:val="18"/>
                <w:szCs w:val="18"/>
                <w:lang w:val="en-US" w:eastAsia="zh-CN"/>
              </w:rPr>
            </w:pPr>
            <w:ins w:id="123" w:author="qingxiang dong/Advanced Solution Research Lab /SRC-Beijing/Engineer/Samsung Electronics" w:date="2024-09-30T10:03:00Z">
              <w:r w:rsidRPr="00F83756">
                <w:rPr>
                  <w:rFonts w:ascii="Arial" w:eastAsia="Times New Roman" w:hAnsi="Arial" w:hint="eastAsia"/>
                  <w:sz w:val="18"/>
                  <w:szCs w:val="18"/>
                  <w:lang w:val="en-US" w:eastAsia="zh-CN"/>
                </w:rPr>
                <w:t>CA_n</w:t>
              </w:r>
              <w:r>
                <w:rPr>
                  <w:rFonts w:ascii="Arial" w:eastAsia="Times New Roman" w:hAnsi="Arial"/>
                  <w:sz w:val="18"/>
                  <w:szCs w:val="18"/>
                  <w:lang w:val="en-US" w:eastAsia="zh-CN"/>
                </w:rPr>
                <w:t>29</w:t>
              </w:r>
              <w:r w:rsidRPr="00F83756">
                <w:rPr>
                  <w:rFonts w:ascii="Arial" w:eastAsia="Times New Roman" w:hAnsi="Arial" w:hint="eastAsia"/>
                  <w:sz w:val="18"/>
                  <w:szCs w:val="18"/>
                  <w:lang w:val="en-US" w:eastAsia="zh-CN"/>
                </w:rPr>
                <w:t>A-n</w:t>
              </w:r>
              <w:r>
                <w:rPr>
                  <w:rFonts w:ascii="Arial" w:eastAsia="Times New Roman" w:hAnsi="Arial"/>
                  <w:sz w:val="18"/>
                  <w:szCs w:val="18"/>
                  <w:lang w:val="en-US" w:eastAsia="zh-CN"/>
                </w:rPr>
                <w:t>77</w:t>
              </w:r>
              <w:r w:rsidRPr="00F83756">
                <w:rPr>
                  <w:rFonts w:ascii="Arial" w:eastAsia="Times New Roman" w:hAnsi="Arial" w:hint="eastAsia"/>
                  <w:sz w:val="18"/>
                  <w:szCs w:val="18"/>
                  <w:lang w:val="en-US" w:eastAsia="zh-CN"/>
                </w:rPr>
                <w:t>A</w:t>
              </w:r>
            </w:ins>
          </w:p>
        </w:tc>
        <w:tc>
          <w:tcPr>
            <w:tcW w:w="1028" w:type="pct"/>
            <w:tcBorders>
              <w:top w:val="single" w:sz="4" w:space="0" w:color="auto"/>
              <w:left w:val="nil"/>
              <w:right w:val="single" w:sz="4" w:space="0" w:color="auto"/>
            </w:tcBorders>
            <w:shd w:val="clear" w:color="auto" w:fill="auto"/>
            <w:vAlign w:val="center"/>
          </w:tcPr>
          <w:p w14:paraId="3EE40A62" w14:textId="77777777" w:rsidR="00A4281F" w:rsidRPr="00F2462E" w:rsidRDefault="00A4281F" w:rsidP="003157D9">
            <w:pPr>
              <w:keepNext/>
              <w:keepLines/>
              <w:overflowPunct w:val="0"/>
              <w:autoSpaceDE w:val="0"/>
              <w:autoSpaceDN w:val="0"/>
              <w:adjustRightInd w:val="0"/>
              <w:spacing w:after="0"/>
              <w:jc w:val="center"/>
              <w:rPr>
                <w:ins w:id="124" w:author="qingxiang dong/Advanced Solution Research Lab /SRC-Beijing/Engineer/Samsung Electronics" w:date="2024-09-30T10:03:00Z"/>
                <w:rFonts w:ascii="Arial" w:eastAsia="Times New Roman" w:hAnsi="Arial"/>
                <w:sz w:val="18"/>
                <w:szCs w:val="18"/>
                <w:lang w:val="en-US" w:eastAsia="zh-CN"/>
              </w:rPr>
            </w:pPr>
            <w:ins w:id="125" w:author="qingxiang dong/Advanced Solution Research Lab /SRC-Beijing/Engineer/Samsung Electronics" w:date="2024-09-30T10:03:00Z">
              <w:r w:rsidRPr="00F83756">
                <w:rPr>
                  <w:rFonts w:ascii="Arial" w:eastAsia="Times New Roman" w:hAnsi="Arial" w:hint="eastAsia"/>
                  <w:sz w:val="18"/>
                  <w:szCs w:val="18"/>
                  <w:lang w:val="en-US" w:eastAsia="zh-CN"/>
                </w:rPr>
                <w:t>-</w:t>
              </w:r>
            </w:ins>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D6F388D" w14:textId="77777777" w:rsidR="00A4281F" w:rsidRPr="00F83756" w:rsidRDefault="00A4281F" w:rsidP="003157D9">
            <w:pPr>
              <w:keepNext/>
              <w:keepLines/>
              <w:spacing w:after="0"/>
              <w:jc w:val="center"/>
              <w:rPr>
                <w:ins w:id="126" w:author="qingxiang dong/Advanced Solution Research Lab /SRC-Beijing/Engineer/Samsung Electronics" w:date="2024-09-30T10:03:00Z"/>
                <w:rFonts w:ascii="Arial" w:eastAsia="Times New Roman" w:hAnsi="Arial" w:cs="Arial"/>
                <w:kern w:val="2"/>
                <w:sz w:val="18"/>
                <w:szCs w:val="18"/>
                <w:lang w:val="en-US" w:eastAsia="zh-CN"/>
              </w:rPr>
            </w:pPr>
            <w:ins w:id="127" w:author="qingxiang dong/Advanced Solution Research Lab /SRC-Beijing/Engineer/Samsung Electronics" w:date="2024-09-30T10:03:00Z">
              <w:r w:rsidRPr="00F83756">
                <w:rPr>
                  <w:rFonts w:ascii="Arial" w:eastAsia="Times New Roman" w:hAnsi="Arial" w:cs="Arial" w:hint="eastAsia"/>
                  <w:kern w:val="2"/>
                  <w:sz w:val="18"/>
                  <w:szCs w:val="18"/>
                  <w:lang w:val="en-US" w:eastAsia="zh-CN"/>
                </w:rPr>
                <w:t>n</w:t>
              </w:r>
              <w:r>
                <w:rPr>
                  <w:rFonts w:ascii="Arial" w:eastAsia="Times New Roman" w:hAnsi="Arial" w:cs="Arial"/>
                  <w:kern w:val="2"/>
                  <w:sz w:val="18"/>
                  <w:szCs w:val="18"/>
                  <w:lang w:val="en-US" w:eastAsia="zh-CN"/>
                </w:rPr>
                <w:t>29</w:t>
              </w:r>
            </w:ins>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3ED96917" w14:textId="77777777" w:rsidR="00A4281F" w:rsidRPr="00F83756" w:rsidRDefault="00A4281F" w:rsidP="003157D9">
            <w:pPr>
              <w:keepNext/>
              <w:keepLines/>
              <w:spacing w:before="100" w:beforeAutospacing="1" w:after="0"/>
              <w:jc w:val="center"/>
              <w:rPr>
                <w:ins w:id="128" w:author="qingxiang dong/Advanced Solution Research Lab /SRC-Beijing/Engineer/Samsung Electronics" w:date="2024-09-30T10:03:00Z"/>
                <w:rFonts w:ascii="Arial" w:eastAsia="Times New Roman" w:hAnsi="Arial" w:cs="Arial"/>
                <w:kern w:val="2"/>
                <w:sz w:val="18"/>
                <w:szCs w:val="18"/>
                <w:lang w:val="en-US" w:eastAsia="zh-CN"/>
              </w:rPr>
            </w:pPr>
            <w:ins w:id="129" w:author="qingxiang dong/Advanced Solution Research Lab /SRC-Beijing/Engineer/Samsung Electronics" w:date="2024-09-30T10:03:00Z">
              <w:r w:rsidRPr="00F2462E">
                <w:rPr>
                  <w:rFonts w:ascii="Arial" w:eastAsia="Times New Roman" w:hAnsi="Arial" w:cs="Arial"/>
                  <w:kern w:val="2"/>
                  <w:sz w:val="18"/>
                  <w:szCs w:val="18"/>
                  <w:lang w:val="en-US" w:eastAsia="zh-CN"/>
                </w:rPr>
                <w:t>n</w:t>
              </w:r>
              <w:r>
                <w:rPr>
                  <w:rFonts w:ascii="Arial" w:eastAsia="Times New Roman" w:hAnsi="Arial" w:cs="Arial"/>
                  <w:kern w:val="2"/>
                  <w:sz w:val="18"/>
                  <w:szCs w:val="18"/>
                  <w:lang w:val="en-US" w:eastAsia="zh-CN"/>
                </w:rPr>
                <w:t>29</w:t>
              </w:r>
              <w:r w:rsidRPr="00F2462E">
                <w:rPr>
                  <w:rFonts w:ascii="Arial" w:eastAsia="Times New Roman" w:hAnsi="Arial" w:cs="Arial"/>
                  <w:kern w:val="2"/>
                  <w:sz w:val="18"/>
                  <w:szCs w:val="18"/>
                  <w:lang w:val="en-US" w:eastAsia="zh-CN"/>
                </w:rPr>
                <w:t xml:space="preserve"> channel bandwidths in Table 5.3.5-1</w:t>
              </w:r>
            </w:ins>
          </w:p>
        </w:tc>
        <w:tc>
          <w:tcPr>
            <w:tcW w:w="668" w:type="pct"/>
            <w:tcBorders>
              <w:top w:val="single" w:sz="4" w:space="0" w:color="auto"/>
              <w:left w:val="single" w:sz="4" w:space="0" w:color="auto"/>
              <w:right w:val="single" w:sz="4" w:space="0" w:color="auto"/>
            </w:tcBorders>
            <w:shd w:val="clear" w:color="auto" w:fill="auto"/>
            <w:vAlign w:val="center"/>
          </w:tcPr>
          <w:p w14:paraId="35A17877" w14:textId="77777777" w:rsidR="00A4281F" w:rsidRPr="00F83756" w:rsidRDefault="00A4281F" w:rsidP="003157D9">
            <w:pPr>
              <w:keepNext/>
              <w:keepLines/>
              <w:spacing w:after="0"/>
              <w:jc w:val="center"/>
              <w:rPr>
                <w:ins w:id="130" w:author="qingxiang dong/Advanced Solution Research Lab /SRC-Beijing/Engineer/Samsung Electronics" w:date="2024-09-30T10:03:00Z"/>
                <w:rFonts w:ascii="Arial" w:eastAsia="Times New Roman" w:hAnsi="Arial" w:cs="Arial"/>
                <w:sz w:val="18"/>
                <w:szCs w:val="18"/>
              </w:rPr>
            </w:pPr>
            <w:ins w:id="131" w:author="qingxiang dong/Advanced Solution Research Lab /SRC-Beijing/Engineer/Samsung Electronics" w:date="2024-09-30T10:03:00Z">
              <w:r>
                <w:rPr>
                  <w:rFonts w:ascii="Arial" w:eastAsia="Times New Roman" w:hAnsi="Arial" w:cs="Arial"/>
                  <w:kern w:val="2"/>
                  <w:sz w:val="18"/>
                  <w:szCs w:val="18"/>
                  <w:lang w:val="en-US" w:eastAsia="zh-CN"/>
                </w:rPr>
                <w:t>4 and 5</w:t>
              </w:r>
            </w:ins>
          </w:p>
        </w:tc>
      </w:tr>
      <w:tr w:rsidR="00A4281F" w:rsidRPr="00F83756" w14:paraId="1E0D6A0D" w14:textId="77777777" w:rsidTr="003157D9">
        <w:trPr>
          <w:trHeight w:val="70"/>
          <w:ins w:id="132" w:author="qingxiang dong/Advanced Solution Research Lab /SRC-Beijing/Engineer/Samsung Electronics" w:date="2024-09-30T10:03:00Z"/>
        </w:trPr>
        <w:tc>
          <w:tcPr>
            <w:tcW w:w="931" w:type="pct"/>
            <w:tcBorders>
              <w:left w:val="single" w:sz="4" w:space="0" w:color="auto"/>
              <w:bottom w:val="single" w:sz="4" w:space="0" w:color="auto"/>
              <w:right w:val="single" w:sz="4" w:space="0" w:color="auto"/>
            </w:tcBorders>
            <w:shd w:val="clear" w:color="auto" w:fill="auto"/>
            <w:vAlign w:val="center"/>
          </w:tcPr>
          <w:p w14:paraId="59247686" w14:textId="77777777" w:rsidR="00A4281F" w:rsidRPr="00F83756" w:rsidRDefault="00A4281F" w:rsidP="003157D9">
            <w:pPr>
              <w:keepNext/>
              <w:keepLines/>
              <w:overflowPunct w:val="0"/>
              <w:autoSpaceDE w:val="0"/>
              <w:autoSpaceDN w:val="0"/>
              <w:adjustRightInd w:val="0"/>
              <w:spacing w:after="0"/>
              <w:jc w:val="center"/>
              <w:rPr>
                <w:ins w:id="133" w:author="qingxiang dong/Advanced Solution Research Lab /SRC-Beijing/Engineer/Samsung Electronics" w:date="2024-09-30T10:03:00Z"/>
                <w:rFonts w:ascii="Arial" w:eastAsia="Times New Roman" w:hAnsi="Arial"/>
                <w:sz w:val="18"/>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66E3E53E" w14:textId="77777777" w:rsidR="00A4281F" w:rsidRPr="00F83756" w:rsidRDefault="00A4281F" w:rsidP="003157D9">
            <w:pPr>
              <w:keepNext/>
              <w:keepLines/>
              <w:spacing w:after="0"/>
              <w:rPr>
                <w:ins w:id="134" w:author="qingxiang dong/Advanced Solution Research Lab /SRC-Beijing/Engineer/Samsung Electronics" w:date="2024-09-30T10:03:00Z"/>
                <w:rFonts w:ascii="Arial" w:eastAsia="Times New Roman" w:hAnsi="Arial" w:cs="Arial"/>
                <w:color w:val="000000"/>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FDE714F" w14:textId="77777777" w:rsidR="00A4281F" w:rsidRPr="00F83756" w:rsidRDefault="00A4281F" w:rsidP="003157D9">
            <w:pPr>
              <w:keepNext/>
              <w:keepLines/>
              <w:spacing w:after="0"/>
              <w:jc w:val="center"/>
              <w:rPr>
                <w:ins w:id="135" w:author="qingxiang dong/Advanced Solution Research Lab /SRC-Beijing/Engineer/Samsung Electronics" w:date="2024-09-30T10:03:00Z"/>
                <w:rFonts w:ascii="Arial" w:eastAsia="Times New Roman" w:hAnsi="Arial" w:cs="Arial"/>
                <w:kern w:val="2"/>
                <w:sz w:val="18"/>
                <w:szCs w:val="18"/>
                <w:lang w:val="en-US" w:eastAsia="zh-CN"/>
              </w:rPr>
            </w:pPr>
            <w:ins w:id="136" w:author="qingxiang dong/Advanced Solution Research Lab /SRC-Beijing/Engineer/Samsung Electronics" w:date="2024-09-30T10:03:00Z">
              <w:r w:rsidRPr="00F83756">
                <w:rPr>
                  <w:rFonts w:ascii="Arial" w:eastAsia="Times New Roman" w:hAnsi="Arial" w:cs="Arial" w:hint="eastAsia"/>
                  <w:kern w:val="2"/>
                  <w:sz w:val="18"/>
                  <w:szCs w:val="18"/>
                  <w:lang w:val="en-US" w:eastAsia="zh-CN"/>
                </w:rPr>
                <w:t>n</w:t>
              </w:r>
              <w:r>
                <w:rPr>
                  <w:rFonts w:ascii="Arial" w:eastAsia="Times New Roman" w:hAnsi="Arial" w:cs="Arial"/>
                  <w:kern w:val="2"/>
                  <w:sz w:val="18"/>
                  <w:szCs w:val="18"/>
                  <w:lang w:val="en-US" w:eastAsia="zh-CN"/>
                </w:rPr>
                <w:t>77</w:t>
              </w:r>
            </w:ins>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23ADD238" w14:textId="77777777" w:rsidR="00A4281F" w:rsidRPr="00F83756" w:rsidRDefault="00A4281F" w:rsidP="003157D9">
            <w:pPr>
              <w:keepNext/>
              <w:keepLines/>
              <w:spacing w:before="100" w:beforeAutospacing="1" w:after="0"/>
              <w:jc w:val="center"/>
              <w:rPr>
                <w:ins w:id="137" w:author="qingxiang dong/Advanced Solution Research Lab /SRC-Beijing/Engineer/Samsung Electronics" w:date="2024-09-30T10:03:00Z"/>
                <w:rFonts w:ascii="Arial" w:eastAsia="Times New Roman" w:hAnsi="Arial" w:cs="Arial"/>
                <w:kern w:val="2"/>
                <w:sz w:val="18"/>
                <w:szCs w:val="18"/>
                <w:lang w:val="en-US" w:eastAsia="zh-CN"/>
              </w:rPr>
            </w:pPr>
            <w:ins w:id="138" w:author="qingxiang dong/Advanced Solution Research Lab /SRC-Beijing/Engineer/Samsung Electronics" w:date="2024-09-30T10:03:00Z">
              <w:r w:rsidRPr="00F2462E">
                <w:rPr>
                  <w:rFonts w:ascii="Arial" w:eastAsia="Times New Roman" w:hAnsi="Arial" w:cs="Arial"/>
                  <w:kern w:val="2"/>
                  <w:sz w:val="18"/>
                  <w:szCs w:val="18"/>
                  <w:lang w:val="en-US" w:eastAsia="zh-CN"/>
                </w:rPr>
                <w:t>n</w:t>
              </w:r>
              <w:r>
                <w:rPr>
                  <w:rFonts w:ascii="Arial" w:eastAsia="Times New Roman" w:hAnsi="Arial" w:cs="Arial"/>
                  <w:kern w:val="2"/>
                  <w:sz w:val="18"/>
                  <w:szCs w:val="18"/>
                  <w:lang w:val="en-US" w:eastAsia="zh-CN"/>
                </w:rPr>
                <w:t>77</w:t>
              </w:r>
              <w:r w:rsidRPr="00F2462E">
                <w:rPr>
                  <w:rFonts w:ascii="Arial" w:eastAsia="Times New Roman" w:hAnsi="Arial" w:cs="Arial"/>
                  <w:kern w:val="2"/>
                  <w:sz w:val="18"/>
                  <w:szCs w:val="18"/>
                  <w:lang w:val="en-US" w:eastAsia="zh-CN"/>
                </w:rPr>
                <w:t xml:space="preserve"> channel bandwidths in Table 5.3.5-1</w:t>
              </w:r>
            </w:ins>
          </w:p>
        </w:tc>
        <w:tc>
          <w:tcPr>
            <w:tcW w:w="668" w:type="pct"/>
            <w:tcBorders>
              <w:left w:val="single" w:sz="4" w:space="0" w:color="auto"/>
              <w:bottom w:val="single" w:sz="4" w:space="0" w:color="auto"/>
              <w:right w:val="single" w:sz="4" w:space="0" w:color="auto"/>
            </w:tcBorders>
            <w:vAlign w:val="center"/>
          </w:tcPr>
          <w:p w14:paraId="5E66851C" w14:textId="77777777" w:rsidR="00A4281F" w:rsidRPr="00F83756" w:rsidRDefault="00A4281F" w:rsidP="003157D9">
            <w:pPr>
              <w:keepNext/>
              <w:keepLines/>
              <w:spacing w:after="0"/>
              <w:rPr>
                <w:ins w:id="139" w:author="qingxiang dong/Advanced Solution Research Lab /SRC-Beijing/Engineer/Samsung Electronics" w:date="2024-09-30T10:03:00Z"/>
                <w:rFonts w:ascii="Arial" w:eastAsia="Times New Roman" w:hAnsi="Arial" w:cs="Arial"/>
                <w:sz w:val="18"/>
                <w:szCs w:val="18"/>
              </w:rPr>
            </w:pPr>
          </w:p>
        </w:tc>
      </w:tr>
      <w:tr w:rsidR="00A4281F" w:rsidRPr="00F83756" w14:paraId="555D286A" w14:textId="77777777" w:rsidTr="003157D9">
        <w:trPr>
          <w:trHeight w:val="70"/>
          <w:ins w:id="140" w:author="qingxiang dong/Advanced Solution Research Lab /SRC-Beijing/Engineer/Samsung Electronics" w:date="2024-09-30T10:03:00Z"/>
        </w:trPr>
        <w:tc>
          <w:tcPr>
            <w:tcW w:w="931" w:type="pct"/>
            <w:tcBorders>
              <w:top w:val="single" w:sz="4" w:space="0" w:color="auto"/>
              <w:left w:val="single" w:sz="4" w:space="0" w:color="auto"/>
              <w:right w:val="single" w:sz="4" w:space="0" w:color="auto"/>
            </w:tcBorders>
            <w:shd w:val="clear" w:color="auto" w:fill="auto"/>
            <w:vAlign w:val="center"/>
          </w:tcPr>
          <w:p w14:paraId="03AA3743" w14:textId="77777777" w:rsidR="00A4281F" w:rsidRPr="00F83756" w:rsidRDefault="00A4281F" w:rsidP="003157D9">
            <w:pPr>
              <w:keepNext/>
              <w:keepLines/>
              <w:overflowPunct w:val="0"/>
              <w:autoSpaceDE w:val="0"/>
              <w:autoSpaceDN w:val="0"/>
              <w:adjustRightInd w:val="0"/>
              <w:spacing w:after="0"/>
              <w:jc w:val="center"/>
              <w:rPr>
                <w:ins w:id="141" w:author="qingxiang dong/Advanced Solution Research Lab /SRC-Beijing/Engineer/Samsung Electronics" w:date="2024-09-30T10:03:00Z"/>
                <w:rFonts w:ascii="Arial" w:eastAsia="Times New Roman" w:hAnsi="Arial"/>
                <w:sz w:val="18"/>
                <w:szCs w:val="18"/>
                <w:lang w:val="en-US" w:eastAsia="zh-CN"/>
              </w:rPr>
            </w:pPr>
            <w:ins w:id="142" w:author="qingxiang dong/Advanced Solution Research Lab /SRC-Beijing/Engineer/Samsung Electronics" w:date="2024-09-30T10:03:00Z">
              <w:r w:rsidRPr="00F83756">
                <w:rPr>
                  <w:rFonts w:ascii="Arial" w:eastAsia="Times New Roman" w:hAnsi="Arial" w:hint="eastAsia"/>
                  <w:sz w:val="18"/>
                  <w:szCs w:val="18"/>
                  <w:lang w:val="en-US" w:eastAsia="zh-CN"/>
                </w:rPr>
                <w:t>CA_n</w:t>
              </w:r>
              <w:r>
                <w:rPr>
                  <w:rFonts w:ascii="Arial" w:eastAsia="Times New Roman" w:hAnsi="Arial"/>
                  <w:sz w:val="18"/>
                  <w:szCs w:val="18"/>
                  <w:lang w:val="en-US" w:eastAsia="zh-CN"/>
                </w:rPr>
                <w:t>29</w:t>
              </w:r>
              <w:r w:rsidRPr="00F83756">
                <w:rPr>
                  <w:rFonts w:ascii="Arial" w:eastAsia="Times New Roman" w:hAnsi="Arial" w:hint="eastAsia"/>
                  <w:sz w:val="18"/>
                  <w:szCs w:val="18"/>
                  <w:lang w:val="en-US" w:eastAsia="zh-CN"/>
                </w:rPr>
                <w:t>A-n</w:t>
              </w:r>
              <w:r>
                <w:rPr>
                  <w:rFonts w:ascii="Arial" w:eastAsia="Times New Roman" w:hAnsi="Arial"/>
                  <w:sz w:val="18"/>
                  <w:szCs w:val="18"/>
                  <w:lang w:val="en-US" w:eastAsia="zh-CN"/>
                </w:rPr>
                <w:t>77(2</w:t>
              </w:r>
              <w:r w:rsidRPr="00F83756">
                <w:rPr>
                  <w:rFonts w:ascii="Arial" w:eastAsia="Times New Roman" w:hAnsi="Arial" w:hint="eastAsia"/>
                  <w:sz w:val="18"/>
                  <w:szCs w:val="18"/>
                  <w:lang w:val="en-US" w:eastAsia="zh-CN"/>
                </w:rPr>
                <w:t>A</w:t>
              </w:r>
              <w:r>
                <w:rPr>
                  <w:rFonts w:ascii="Arial" w:eastAsia="Times New Roman" w:hAnsi="Arial"/>
                  <w:sz w:val="18"/>
                  <w:szCs w:val="18"/>
                  <w:lang w:val="en-US" w:eastAsia="zh-CN"/>
                </w:rPr>
                <w:t>)</w:t>
              </w:r>
            </w:ins>
          </w:p>
        </w:tc>
        <w:tc>
          <w:tcPr>
            <w:tcW w:w="1028" w:type="pct"/>
            <w:tcBorders>
              <w:top w:val="single" w:sz="4" w:space="0" w:color="auto"/>
              <w:left w:val="nil"/>
              <w:right w:val="single" w:sz="4" w:space="0" w:color="auto"/>
            </w:tcBorders>
            <w:shd w:val="clear" w:color="auto" w:fill="auto"/>
            <w:vAlign w:val="center"/>
          </w:tcPr>
          <w:p w14:paraId="3416C435" w14:textId="77777777" w:rsidR="00A4281F" w:rsidRPr="00F83756" w:rsidRDefault="00A4281F" w:rsidP="003157D9">
            <w:pPr>
              <w:keepNext/>
              <w:keepLines/>
              <w:spacing w:after="0"/>
              <w:jc w:val="center"/>
              <w:rPr>
                <w:ins w:id="143" w:author="qingxiang dong/Advanced Solution Research Lab /SRC-Beijing/Engineer/Samsung Electronics" w:date="2024-09-30T10:03:00Z"/>
                <w:rFonts w:ascii="Arial" w:eastAsia="Times New Roman" w:hAnsi="Arial" w:cs="Arial"/>
                <w:color w:val="000000"/>
                <w:sz w:val="18"/>
                <w:szCs w:val="18"/>
                <w:highlight w:val="cyan"/>
              </w:rPr>
            </w:pPr>
            <w:ins w:id="144" w:author="qingxiang dong/Advanced Solution Research Lab /SRC-Beijing/Engineer/Samsung Electronics" w:date="2024-09-30T10:03:00Z">
              <w:r w:rsidRPr="00710C5F">
                <w:rPr>
                  <w:rFonts w:ascii="Arial" w:eastAsia="Times New Roman" w:hAnsi="Arial" w:cs="Arial"/>
                  <w:color w:val="000000"/>
                  <w:sz w:val="18"/>
                  <w:szCs w:val="18"/>
                </w:rPr>
                <w:t>CA_n7</w:t>
              </w:r>
              <w:r>
                <w:rPr>
                  <w:rFonts w:ascii="Arial" w:eastAsia="Times New Roman" w:hAnsi="Arial" w:cs="Arial"/>
                  <w:color w:val="000000"/>
                  <w:sz w:val="18"/>
                  <w:szCs w:val="18"/>
                </w:rPr>
                <w:t>7</w:t>
              </w:r>
              <w:r w:rsidRPr="00710C5F">
                <w:rPr>
                  <w:rFonts w:ascii="Arial" w:eastAsia="Times New Roman" w:hAnsi="Arial" w:cs="Arial"/>
                  <w:color w:val="000000"/>
                  <w:sz w:val="18"/>
                  <w:szCs w:val="18"/>
                </w:rPr>
                <w:t>(2A)</w:t>
              </w:r>
            </w:ins>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871E7F0" w14:textId="77777777" w:rsidR="00A4281F" w:rsidRPr="00F83756" w:rsidRDefault="00A4281F" w:rsidP="003157D9">
            <w:pPr>
              <w:keepNext/>
              <w:keepLines/>
              <w:spacing w:after="0"/>
              <w:jc w:val="center"/>
              <w:rPr>
                <w:ins w:id="145" w:author="qingxiang dong/Advanced Solution Research Lab /SRC-Beijing/Engineer/Samsung Electronics" w:date="2024-09-30T10:03:00Z"/>
                <w:rFonts w:ascii="Arial" w:eastAsia="Times New Roman" w:hAnsi="Arial" w:cs="Arial"/>
                <w:kern w:val="2"/>
                <w:sz w:val="18"/>
                <w:szCs w:val="18"/>
                <w:lang w:val="en-US" w:eastAsia="zh-CN"/>
              </w:rPr>
            </w:pPr>
            <w:ins w:id="146" w:author="qingxiang dong/Advanced Solution Research Lab /SRC-Beijing/Engineer/Samsung Electronics" w:date="2024-09-30T10:03:00Z">
              <w:r w:rsidRPr="00F83756">
                <w:rPr>
                  <w:rFonts w:ascii="Arial" w:eastAsia="Times New Roman" w:hAnsi="Arial" w:cs="Arial" w:hint="eastAsia"/>
                  <w:kern w:val="2"/>
                  <w:sz w:val="18"/>
                  <w:szCs w:val="18"/>
                  <w:lang w:val="en-US" w:eastAsia="zh-CN"/>
                </w:rPr>
                <w:t>n</w:t>
              </w:r>
              <w:r>
                <w:rPr>
                  <w:rFonts w:ascii="Arial" w:eastAsia="Times New Roman" w:hAnsi="Arial" w:cs="Arial"/>
                  <w:kern w:val="2"/>
                  <w:sz w:val="18"/>
                  <w:szCs w:val="18"/>
                  <w:lang w:val="en-US" w:eastAsia="zh-CN"/>
                </w:rPr>
                <w:t>29</w:t>
              </w:r>
            </w:ins>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74DBD559" w14:textId="77777777" w:rsidR="00A4281F" w:rsidRPr="00F2462E" w:rsidRDefault="00A4281F" w:rsidP="003157D9">
            <w:pPr>
              <w:keepNext/>
              <w:keepLines/>
              <w:spacing w:before="100" w:beforeAutospacing="1" w:after="0"/>
              <w:jc w:val="center"/>
              <w:rPr>
                <w:ins w:id="147" w:author="qingxiang dong/Advanced Solution Research Lab /SRC-Beijing/Engineer/Samsung Electronics" w:date="2024-09-30T10:03:00Z"/>
                <w:rFonts w:ascii="Arial" w:eastAsia="Times New Roman" w:hAnsi="Arial" w:cs="Arial"/>
                <w:kern w:val="2"/>
                <w:sz w:val="18"/>
                <w:szCs w:val="18"/>
                <w:lang w:val="en-US" w:eastAsia="zh-CN"/>
              </w:rPr>
            </w:pPr>
            <w:ins w:id="148" w:author="qingxiang dong/Advanced Solution Research Lab /SRC-Beijing/Engineer/Samsung Electronics" w:date="2024-09-30T10:03:00Z">
              <w:r w:rsidRPr="00F2462E">
                <w:rPr>
                  <w:rFonts w:ascii="Arial" w:eastAsia="Times New Roman" w:hAnsi="Arial" w:cs="Arial"/>
                  <w:kern w:val="2"/>
                  <w:sz w:val="18"/>
                  <w:szCs w:val="18"/>
                  <w:lang w:val="en-US" w:eastAsia="zh-CN"/>
                </w:rPr>
                <w:t>n</w:t>
              </w:r>
              <w:r>
                <w:rPr>
                  <w:rFonts w:ascii="Arial" w:eastAsia="Times New Roman" w:hAnsi="Arial" w:cs="Arial"/>
                  <w:kern w:val="2"/>
                  <w:sz w:val="18"/>
                  <w:szCs w:val="18"/>
                  <w:lang w:val="en-US" w:eastAsia="zh-CN"/>
                </w:rPr>
                <w:t>29</w:t>
              </w:r>
              <w:r w:rsidRPr="00F2462E">
                <w:rPr>
                  <w:rFonts w:ascii="Arial" w:eastAsia="Times New Roman" w:hAnsi="Arial" w:cs="Arial"/>
                  <w:kern w:val="2"/>
                  <w:sz w:val="18"/>
                  <w:szCs w:val="18"/>
                  <w:lang w:val="en-US" w:eastAsia="zh-CN"/>
                </w:rPr>
                <w:t xml:space="preserve"> channel bandwidths in Table 5.3.5-1</w:t>
              </w:r>
            </w:ins>
          </w:p>
        </w:tc>
        <w:tc>
          <w:tcPr>
            <w:tcW w:w="668" w:type="pct"/>
            <w:tcBorders>
              <w:top w:val="single" w:sz="4" w:space="0" w:color="auto"/>
              <w:left w:val="single" w:sz="4" w:space="0" w:color="auto"/>
              <w:right w:val="single" w:sz="4" w:space="0" w:color="auto"/>
            </w:tcBorders>
            <w:vAlign w:val="center"/>
          </w:tcPr>
          <w:p w14:paraId="3094BE81" w14:textId="77777777" w:rsidR="00A4281F" w:rsidRPr="00F83756" w:rsidRDefault="00A4281F" w:rsidP="003157D9">
            <w:pPr>
              <w:keepNext/>
              <w:keepLines/>
              <w:spacing w:after="0"/>
              <w:jc w:val="center"/>
              <w:rPr>
                <w:ins w:id="149" w:author="qingxiang dong/Advanced Solution Research Lab /SRC-Beijing/Engineer/Samsung Electronics" w:date="2024-09-30T10:03:00Z"/>
                <w:rFonts w:ascii="Arial" w:eastAsia="Times New Roman" w:hAnsi="Arial" w:cs="Arial"/>
                <w:sz w:val="18"/>
                <w:szCs w:val="18"/>
              </w:rPr>
            </w:pPr>
            <w:ins w:id="150" w:author="qingxiang dong/Advanced Solution Research Lab /SRC-Beijing/Engineer/Samsung Electronics" w:date="2024-09-30T10:03:00Z">
              <w:r>
                <w:rPr>
                  <w:rFonts w:ascii="Arial" w:eastAsia="Times New Roman" w:hAnsi="Arial" w:cs="Arial"/>
                  <w:kern w:val="2"/>
                  <w:sz w:val="18"/>
                  <w:szCs w:val="18"/>
                  <w:lang w:val="en-US" w:eastAsia="zh-CN"/>
                </w:rPr>
                <w:t>4 and 5</w:t>
              </w:r>
            </w:ins>
          </w:p>
        </w:tc>
      </w:tr>
      <w:tr w:rsidR="00A4281F" w:rsidRPr="00F83756" w14:paraId="3844A4B2" w14:textId="77777777" w:rsidTr="003157D9">
        <w:trPr>
          <w:trHeight w:val="70"/>
          <w:ins w:id="151" w:author="qingxiang dong/Advanced Solution Research Lab /SRC-Beijing/Engineer/Samsung Electronics" w:date="2024-09-30T10:03:00Z"/>
        </w:trPr>
        <w:tc>
          <w:tcPr>
            <w:tcW w:w="931" w:type="pct"/>
            <w:tcBorders>
              <w:left w:val="single" w:sz="4" w:space="0" w:color="auto"/>
              <w:bottom w:val="single" w:sz="4" w:space="0" w:color="auto"/>
              <w:right w:val="single" w:sz="4" w:space="0" w:color="auto"/>
            </w:tcBorders>
            <w:shd w:val="clear" w:color="auto" w:fill="auto"/>
            <w:vAlign w:val="center"/>
          </w:tcPr>
          <w:p w14:paraId="71E44445" w14:textId="77777777" w:rsidR="00A4281F" w:rsidRPr="00F83756" w:rsidRDefault="00A4281F" w:rsidP="003157D9">
            <w:pPr>
              <w:keepNext/>
              <w:keepLines/>
              <w:overflowPunct w:val="0"/>
              <w:autoSpaceDE w:val="0"/>
              <w:autoSpaceDN w:val="0"/>
              <w:adjustRightInd w:val="0"/>
              <w:spacing w:after="0"/>
              <w:jc w:val="center"/>
              <w:rPr>
                <w:ins w:id="152" w:author="qingxiang dong/Advanced Solution Research Lab /SRC-Beijing/Engineer/Samsung Electronics" w:date="2024-09-30T10:03:00Z"/>
                <w:rFonts w:ascii="Arial" w:eastAsia="Times New Roman" w:hAnsi="Arial"/>
                <w:sz w:val="18"/>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5D1BFC22" w14:textId="77777777" w:rsidR="00A4281F" w:rsidRPr="00F83756" w:rsidRDefault="00A4281F" w:rsidP="003157D9">
            <w:pPr>
              <w:keepNext/>
              <w:keepLines/>
              <w:spacing w:after="0"/>
              <w:jc w:val="center"/>
              <w:rPr>
                <w:ins w:id="153" w:author="qingxiang dong/Advanced Solution Research Lab /SRC-Beijing/Engineer/Samsung Electronics" w:date="2024-09-30T10:03:00Z"/>
                <w:rFonts w:ascii="Arial" w:eastAsia="Times New Roman" w:hAnsi="Arial" w:cs="Arial"/>
                <w:color w:val="000000"/>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5A481F1" w14:textId="77777777" w:rsidR="00A4281F" w:rsidRPr="00F83756" w:rsidRDefault="00A4281F" w:rsidP="003157D9">
            <w:pPr>
              <w:keepNext/>
              <w:keepLines/>
              <w:spacing w:after="0"/>
              <w:jc w:val="center"/>
              <w:rPr>
                <w:ins w:id="154" w:author="qingxiang dong/Advanced Solution Research Lab /SRC-Beijing/Engineer/Samsung Electronics" w:date="2024-09-30T10:03:00Z"/>
                <w:rFonts w:ascii="Arial" w:eastAsia="Times New Roman" w:hAnsi="Arial" w:cs="Arial"/>
                <w:kern w:val="2"/>
                <w:sz w:val="18"/>
                <w:szCs w:val="18"/>
                <w:lang w:val="en-US" w:eastAsia="zh-CN"/>
              </w:rPr>
            </w:pPr>
            <w:ins w:id="155" w:author="qingxiang dong/Advanced Solution Research Lab /SRC-Beijing/Engineer/Samsung Electronics" w:date="2024-09-30T10:03:00Z">
              <w:r w:rsidRPr="00F83756">
                <w:rPr>
                  <w:rFonts w:ascii="Arial" w:eastAsia="Times New Roman" w:hAnsi="Arial" w:cs="Arial" w:hint="eastAsia"/>
                  <w:kern w:val="2"/>
                  <w:sz w:val="18"/>
                  <w:szCs w:val="18"/>
                  <w:lang w:val="en-US" w:eastAsia="zh-CN"/>
                </w:rPr>
                <w:t>n</w:t>
              </w:r>
              <w:r>
                <w:rPr>
                  <w:rFonts w:ascii="Arial" w:eastAsia="Times New Roman" w:hAnsi="Arial" w:cs="Arial"/>
                  <w:kern w:val="2"/>
                  <w:sz w:val="18"/>
                  <w:szCs w:val="18"/>
                  <w:lang w:val="en-US" w:eastAsia="zh-CN"/>
                </w:rPr>
                <w:t>77</w:t>
              </w:r>
            </w:ins>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6319A901" w14:textId="77777777" w:rsidR="00A4281F" w:rsidRPr="00F2462E" w:rsidRDefault="00A4281F" w:rsidP="003157D9">
            <w:pPr>
              <w:keepNext/>
              <w:keepLines/>
              <w:spacing w:before="100" w:beforeAutospacing="1" w:after="0"/>
              <w:jc w:val="center"/>
              <w:rPr>
                <w:ins w:id="156" w:author="qingxiang dong/Advanced Solution Research Lab /SRC-Beijing/Engineer/Samsung Electronics" w:date="2024-09-30T10:03:00Z"/>
                <w:rFonts w:ascii="Arial" w:eastAsia="Times New Roman" w:hAnsi="Arial" w:cs="Arial"/>
                <w:kern w:val="2"/>
                <w:sz w:val="18"/>
                <w:szCs w:val="18"/>
                <w:lang w:val="en-US" w:eastAsia="zh-CN"/>
              </w:rPr>
            </w:pPr>
            <w:ins w:id="157" w:author="qingxiang dong/Advanced Solution Research Lab /SRC-Beijing/Engineer/Samsung Electronics" w:date="2024-09-30T10:03:00Z">
              <w:r w:rsidRPr="00151020">
                <w:rPr>
                  <w:rFonts w:ascii="Arial" w:eastAsia="Times New Roman" w:hAnsi="Arial" w:cs="Arial"/>
                  <w:kern w:val="2"/>
                  <w:sz w:val="18"/>
                  <w:szCs w:val="18"/>
                  <w:lang w:val="en-US" w:eastAsia="zh-CN"/>
                </w:rPr>
                <w:t>CA_n7</w:t>
              </w:r>
              <w:r>
                <w:rPr>
                  <w:rFonts w:ascii="Arial" w:eastAsia="Times New Roman" w:hAnsi="Arial" w:cs="Arial"/>
                  <w:kern w:val="2"/>
                  <w:sz w:val="18"/>
                  <w:szCs w:val="18"/>
                  <w:lang w:val="en-US" w:eastAsia="zh-CN"/>
                </w:rPr>
                <w:t>7</w:t>
              </w:r>
              <w:r w:rsidRPr="00151020">
                <w:rPr>
                  <w:rFonts w:ascii="Arial" w:eastAsia="Times New Roman" w:hAnsi="Arial" w:cs="Arial"/>
                  <w:kern w:val="2"/>
                  <w:sz w:val="18"/>
                  <w:szCs w:val="18"/>
                  <w:lang w:val="en-US" w:eastAsia="zh-CN"/>
                </w:rPr>
                <w:t>(2</w:t>
              </w:r>
              <w:proofErr w:type="gramStart"/>
              <w:r w:rsidRPr="00151020">
                <w:rPr>
                  <w:rFonts w:ascii="Arial" w:eastAsia="Times New Roman" w:hAnsi="Arial" w:cs="Arial"/>
                  <w:kern w:val="2"/>
                  <w:sz w:val="18"/>
                  <w:szCs w:val="18"/>
                  <w:lang w:val="en-US" w:eastAsia="zh-CN"/>
                </w:rPr>
                <w:t>A)_</w:t>
              </w:r>
              <w:proofErr w:type="gramEnd"/>
              <w:r w:rsidRPr="00151020">
                <w:rPr>
                  <w:rFonts w:ascii="Arial" w:eastAsia="Times New Roman" w:hAnsi="Arial" w:cs="Arial"/>
                  <w:kern w:val="2"/>
                  <w:sz w:val="18"/>
                  <w:szCs w:val="18"/>
                  <w:lang w:val="en-US" w:eastAsia="zh-CN"/>
                </w:rPr>
                <w:t>BCS4 and 5</w:t>
              </w:r>
            </w:ins>
          </w:p>
        </w:tc>
        <w:tc>
          <w:tcPr>
            <w:tcW w:w="668" w:type="pct"/>
            <w:tcBorders>
              <w:left w:val="single" w:sz="4" w:space="0" w:color="auto"/>
              <w:bottom w:val="single" w:sz="4" w:space="0" w:color="auto"/>
              <w:right w:val="single" w:sz="4" w:space="0" w:color="auto"/>
            </w:tcBorders>
            <w:vAlign w:val="center"/>
          </w:tcPr>
          <w:p w14:paraId="6A757CE1" w14:textId="77777777" w:rsidR="00A4281F" w:rsidRPr="000F0AC6" w:rsidRDefault="00A4281F" w:rsidP="003157D9">
            <w:pPr>
              <w:keepNext/>
              <w:keepLines/>
              <w:spacing w:after="0"/>
              <w:jc w:val="center"/>
              <w:rPr>
                <w:ins w:id="158" w:author="qingxiang dong/Advanced Solution Research Lab /SRC-Beijing/Engineer/Samsung Electronics" w:date="2024-09-30T10:03:00Z"/>
                <w:rFonts w:ascii="Arial" w:eastAsia="Times New Roman" w:hAnsi="Arial" w:cs="Arial"/>
                <w:sz w:val="18"/>
                <w:szCs w:val="18"/>
                <w:lang w:val="en-US"/>
              </w:rPr>
            </w:pPr>
          </w:p>
        </w:tc>
      </w:tr>
      <w:tr w:rsidR="00A4281F" w:rsidRPr="00F83756" w14:paraId="6525FA72" w14:textId="77777777" w:rsidTr="003157D9">
        <w:trPr>
          <w:trHeight w:val="70"/>
          <w:ins w:id="159" w:author="qingxiang dong/Advanced Solution Research Lab /SRC-Beijing/Engineer/Samsung Electronics" w:date="2024-09-30T10:03:00Z"/>
        </w:trPr>
        <w:tc>
          <w:tcPr>
            <w:tcW w:w="931" w:type="pct"/>
            <w:tcBorders>
              <w:top w:val="single" w:sz="4" w:space="0" w:color="auto"/>
              <w:left w:val="single" w:sz="4" w:space="0" w:color="auto"/>
              <w:right w:val="single" w:sz="4" w:space="0" w:color="auto"/>
            </w:tcBorders>
            <w:shd w:val="clear" w:color="auto" w:fill="auto"/>
            <w:vAlign w:val="center"/>
          </w:tcPr>
          <w:p w14:paraId="3C6F1C27" w14:textId="77777777" w:rsidR="00A4281F" w:rsidRPr="00F83756" w:rsidRDefault="00A4281F" w:rsidP="003157D9">
            <w:pPr>
              <w:keepNext/>
              <w:keepLines/>
              <w:overflowPunct w:val="0"/>
              <w:autoSpaceDE w:val="0"/>
              <w:autoSpaceDN w:val="0"/>
              <w:adjustRightInd w:val="0"/>
              <w:spacing w:after="0"/>
              <w:jc w:val="center"/>
              <w:rPr>
                <w:ins w:id="160" w:author="qingxiang dong/Advanced Solution Research Lab /SRC-Beijing/Engineer/Samsung Electronics" w:date="2024-09-30T10:03:00Z"/>
                <w:rFonts w:ascii="Arial" w:eastAsia="Times New Roman" w:hAnsi="Arial"/>
                <w:sz w:val="18"/>
                <w:szCs w:val="18"/>
                <w:lang w:val="en-US" w:eastAsia="zh-CN"/>
              </w:rPr>
            </w:pPr>
            <w:ins w:id="161" w:author="qingxiang dong/Advanced Solution Research Lab /SRC-Beijing/Engineer/Samsung Electronics" w:date="2024-09-30T10:03:00Z">
              <w:r w:rsidRPr="00F83756">
                <w:rPr>
                  <w:rFonts w:ascii="Arial" w:eastAsia="Times New Roman" w:hAnsi="Arial" w:hint="eastAsia"/>
                  <w:sz w:val="18"/>
                  <w:szCs w:val="18"/>
                  <w:lang w:val="en-US" w:eastAsia="zh-CN"/>
                </w:rPr>
                <w:t>CA_n</w:t>
              </w:r>
              <w:r>
                <w:rPr>
                  <w:rFonts w:ascii="Arial" w:eastAsia="Times New Roman" w:hAnsi="Arial"/>
                  <w:sz w:val="18"/>
                  <w:szCs w:val="18"/>
                  <w:lang w:val="en-US" w:eastAsia="zh-CN"/>
                </w:rPr>
                <w:t>29</w:t>
              </w:r>
              <w:r w:rsidRPr="00F83756">
                <w:rPr>
                  <w:rFonts w:ascii="Arial" w:eastAsia="Times New Roman" w:hAnsi="Arial" w:hint="eastAsia"/>
                  <w:sz w:val="18"/>
                  <w:szCs w:val="18"/>
                  <w:lang w:val="en-US" w:eastAsia="zh-CN"/>
                </w:rPr>
                <w:t>A-n</w:t>
              </w:r>
              <w:r>
                <w:rPr>
                  <w:rFonts w:ascii="Arial" w:eastAsia="Times New Roman" w:hAnsi="Arial"/>
                  <w:sz w:val="18"/>
                  <w:szCs w:val="18"/>
                  <w:lang w:val="en-US" w:eastAsia="zh-CN"/>
                </w:rPr>
                <w:t>77(3</w:t>
              </w:r>
              <w:r w:rsidRPr="00F83756">
                <w:rPr>
                  <w:rFonts w:ascii="Arial" w:eastAsia="Times New Roman" w:hAnsi="Arial" w:hint="eastAsia"/>
                  <w:sz w:val="18"/>
                  <w:szCs w:val="18"/>
                  <w:lang w:val="en-US" w:eastAsia="zh-CN"/>
                </w:rPr>
                <w:t>A</w:t>
              </w:r>
              <w:r>
                <w:rPr>
                  <w:rFonts w:ascii="Arial" w:eastAsia="Times New Roman" w:hAnsi="Arial"/>
                  <w:sz w:val="18"/>
                  <w:szCs w:val="18"/>
                  <w:lang w:val="en-US" w:eastAsia="zh-CN"/>
                </w:rPr>
                <w:t>)</w:t>
              </w:r>
            </w:ins>
          </w:p>
        </w:tc>
        <w:tc>
          <w:tcPr>
            <w:tcW w:w="1028" w:type="pct"/>
            <w:tcBorders>
              <w:top w:val="single" w:sz="4" w:space="0" w:color="auto"/>
              <w:left w:val="nil"/>
              <w:right w:val="single" w:sz="4" w:space="0" w:color="auto"/>
            </w:tcBorders>
            <w:shd w:val="clear" w:color="auto" w:fill="auto"/>
            <w:vAlign w:val="center"/>
          </w:tcPr>
          <w:p w14:paraId="0D97D5B1" w14:textId="77777777" w:rsidR="00A4281F" w:rsidRPr="00F83756" w:rsidRDefault="00A4281F" w:rsidP="003157D9">
            <w:pPr>
              <w:keepNext/>
              <w:keepLines/>
              <w:spacing w:after="0"/>
              <w:jc w:val="center"/>
              <w:rPr>
                <w:ins w:id="162" w:author="qingxiang dong/Advanced Solution Research Lab /SRC-Beijing/Engineer/Samsung Electronics" w:date="2024-09-30T10:03:00Z"/>
                <w:rFonts w:ascii="Arial" w:eastAsia="Times New Roman" w:hAnsi="Arial" w:cs="Arial"/>
                <w:color w:val="000000"/>
                <w:sz w:val="18"/>
                <w:szCs w:val="18"/>
                <w:highlight w:val="cyan"/>
              </w:rPr>
            </w:pPr>
            <w:ins w:id="163" w:author="qingxiang dong/Advanced Solution Research Lab /SRC-Beijing/Engineer/Samsung Electronics" w:date="2024-09-30T10:03:00Z">
              <w:r w:rsidRPr="00710C5F">
                <w:rPr>
                  <w:rFonts w:ascii="Arial" w:eastAsia="Times New Roman" w:hAnsi="Arial" w:cs="Arial"/>
                  <w:color w:val="000000"/>
                  <w:sz w:val="18"/>
                  <w:szCs w:val="18"/>
                </w:rPr>
                <w:t>CA_n7</w:t>
              </w:r>
              <w:r>
                <w:rPr>
                  <w:rFonts w:ascii="Arial" w:eastAsia="Times New Roman" w:hAnsi="Arial" w:cs="Arial"/>
                  <w:color w:val="000000"/>
                  <w:sz w:val="18"/>
                  <w:szCs w:val="18"/>
                </w:rPr>
                <w:t>7</w:t>
              </w:r>
              <w:r w:rsidRPr="00710C5F">
                <w:rPr>
                  <w:rFonts w:ascii="Arial" w:eastAsia="Times New Roman" w:hAnsi="Arial" w:cs="Arial"/>
                  <w:color w:val="000000"/>
                  <w:sz w:val="18"/>
                  <w:szCs w:val="18"/>
                </w:rPr>
                <w:t>(2A)</w:t>
              </w:r>
            </w:ins>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4EDB2C2" w14:textId="77777777" w:rsidR="00A4281F" w:rsidRPr="00F83756" w:rsidRDefault="00A4281F" w:rsidP="003157D9">
            <w:pPr>
              <w:keepNext/>
              <w:keepLines/>
              <w:spacing w:after="0"/>
              <w:jc w:val="center"/>
              <w:rPr>
                <w:ins w:id="164" w:author="qingxiang dong/Advanced Solution Research Lab /SRC-Beijing/Engineer/Samsung Electronics" w:date="2024-09-30T10:03:00Z"/>
                <w:rFonts w:ascii="Arial" w:eastAsia="Times New Roman" w:hAnsi="Arial" w:cs="Arial"/>
                <w:kern w:val="2"/>
                <w:sz w:val="18"/>
                <w:szCs w:val="18"/>
                <w:lang w:val="en-US" w:eastAsia="zh-CN"/>
              </w:rPr>
            </w:pPr>
            <w:ins w:id="165" w:author="qingxiang dong/Advanced Solution Research Lab /SRC-Beijing/Engineer/Samsung Electronics" w:date="2024-09-30T10:03:00Z">
              <w:r w:rsidRPr="00F83756">
                <w:rPr>
                  <w:rFonts w:ascii="Arial" w:eastAsia="Times New Roman" w:hAnsi="Arial" w:cs="Arial" w:hint="eastAsia"/>
                  <w:kern w:val="2"/>
                  <w:sz w:val="18"/>
                  <w:szCs w:val="18"/>
                  <w:lang w:val="en-US" w:eastAsia="zh-CN"/>
                </w:rPr>
                <w:t>n</w:t>
              </w:r>
              <w:r>
                <w:rPr>
                  <w:rFonts w:ascii="Arial" w:eastAsia="Times New Roman" w:hAnsi="Arial" w:cs="Arial"/>
                  <w:kern w:val="2"/>
                  <w:sz w:val="18"/>
                  <w:szCs w:val="18"/>
                  <w:lang w:val="en-US" w:eastAsia="zh-CN"/>
                </w:rPr>
                <w:t>29</w:t>
              </w:r>
            </w:ins>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7DEF6C94" w14:textId="77777777" w:rsidR="00A4281F" w:rsidRPr="00151020" w:rsidRDefault="00A4281F" w:rsidP="003157D9">
            <w:pPr>
              <w:keepNext/>
              <w:keepLines/>
              <w:spacing w:before="100" w:beforeAutospacing="1" w:after="0"/>
              <w:jc w:val="center"/>
              <w:rPr>
                <w:ins w:id="166" w:author="qingxiang dong/Advanced Solution Research Lab /SRC-Beijing/Engineer/Samsung Electronics" w:date="2024-09-30T10:03:00Z"/>
                <w:rFonts w:ascii="Arial" w:eastAsia="Times New Roman" w:hAnsi="Arial" w:cs="Arial"/>
                <w:kern w:val="2"/>
                <w:sz w:val="18"/>
                <w:szCs w:val="18"/>
                <w:lang w:val="en-US" w:eastAsia="zh-CN"/>
              </w:rPr>
            </w:pPr>
            <w:ins w:id="167" w:author="qingxiang dong/Advanced Solution Research Lab /SRC-Beijing/Engineer/Samsung Electronics" w:date="2024-09-30T10:03:00Z">
              <w:r w:rsidRPr="00F2462E">
                <w:rPr>
                  <w:rFonts w:ascii="Arial" w:eastAsia="Times New Roman" w:hAnsi="Arial" w:cs="Arial"/>
                  <w:kern w:val="2"/>
                  <w:sz w:val="18"/>
                  <w:szCs w:val="18"/>
                  <w:lang w:val="en-US" w:eastAsia="zh-CN"/>
                </w:rPr>
                <w:t>n</w:t>
              </w:r>
              <w:r>
                <w:rPr>
                  <w:rFonts w:ascii="Arial" w:eastAsia="Times New Roman" w:hAnsi="Arial" w:cs="Arial"/>
                  <w:kern w:val="2"/>
                  <w:sz w:val="18"/>
                  <w:szCs w:val="18"/>
                  <w:lang w:val="en-US" w:eastAsia="zh-CN"/>
                </w:rPr>
                <w:t>29</w:t>
              </w:r>
              <w:r w:rsidRPr="00F2462E">
                <w:rPr>
                  <w:rFonts w:ascii="Arial" w:eastAsia="Times New Roman" w:hAnsi="Arial" w:cs="Arial"/>
                  <w:kern w:val="2"/>
                  <w:sz w:val="18"/>
                  <w:szCs w:val="18"/>
                  <w:lang w:val="en-US" w:eastAsia="zh-CN"/>
                </w:rPr>
                <w:t xml:space="preserve"> channel bandwidths in Table 5.3.5-1</w:t>
              </w:r>
            </w:ins>
          </w:p>
        </w:tc>
        <w:tc>
          <w:tcPr>
            <w:tcW w:w="668" w:type="pct"/>
            <w:tcBorders>
              <w:top w:val="single" w:sz="4" w:space="0" w:color="auto"/>
              <w:left w:val="single" w:sz="4" w:space="0" w:color="auto"/>
              <w:right w:val="single" w:sz="4" w:space="0" w:color="auto"/>
            </w:tcBorders>
            <w:vAlign w:val="center"/>
          </w:tcPr>
          <w:p w14:paraId="65255B21" w14:textId="77777777" w:rsidR="00A4281F" w:rsidRPr="000F0AC6" w:rsidRDefault="00A4281F" w:rsidP="003157D9">
            <w:pPr>
              <w:keepNext/>
              <w:keepLines/>
              <w:spacing w:after="0"/>
              <w:jc w:val="center"/>
              <w:rPr>
                <w:ins w:id="168" w:author="qingxiang dong/Advanced Solution Research Lab /SRC-Beijing/Engineer/Samsung Electronics" w:date="2024-09-30T10:03:00Z"/>
                <w:rFonts w:ascii="Arial" w:eastAsia="Times New Roman" w:hAnsi="Arial" w:cs="Arial"/>
                <w:sz w:val="18"/>
                <w:szCs w:val="18"/>
                <w:lang w:val="en-US"/>
              </w:rPr>
            </w:pPr>
            <w:ins w:id="169" w:author="qingxiang dong/Advanced Solution Research Lab /SRC-Beijing/Engineer/Samsung Electronics" w:date="2024-09-30T10:03:00Z">
              <w:r>
                <w:rPr>
                  <w:rFonts w:ascii="Arial" w:eastAsia="Times New Roman" w:hAnsi="Arial" w:cs="Arial"/>
                  <w:kern w:val="2"/>
                  <w:sz w:val="18"/>
                  <w:szCs w:val="18"/>
                  <w:lang w:val="en-US" w:eastAsia="zh-CN"/>
                </w:rPr>
                <w:t>4 and 5</w:t>
              </w:r>
            </w:ins>
          </w:p>
        </w:tc>
      </w:tr>
      <w:tr w:rsidR="00A4281F" w:rsidRPr="00F83756" w14:paraId="55F6B855" w14:textId="77777777" w:rsidTr="003157D9">
        <w:trPr>
          <w:trHeight w:val="70"/>
          <w:ins w:id="170" w:author="qingxiang dong/Advanced Solution Research Lab /SRC-Beijing/Engineer/Samsung Electronics" w:date="2024-09-30T10:03:00Z"/>
        </w:trPr>
        <w:tc>
          <w:tcPr>
            <w:tcW w:w="931" w:type="pct"/>
            <w:tcBorders>
              <w:left w:val="single" w:sz="4" w:space="0" w:color="auto"/>
              <w:bottom w:val="single" w:sz="4" w:space="0" w:color="auto"/>
              <w:right w:val="single" w:sz="4" w:space="0" w:color="auto"/>
            </w:tcBorders>
            <w:shd w:val="clear" w:color="auto" w:fill="auto"/>
            <w:vAlign w:val="center"/>
          </w:tcPr>
          <w:p w14:paraId="7D05D21C" w14:textId="77777777" w:rsidR="00A4281F" w:rsidRPr="00F83756" w:rsidRDefault="00A4281F" w:rsidP="003157D9">
            <w:pPr>
              <w:keepNext/>
              <w:keepLines/>
              <w:overflowPunct w:val="0"/>
              <w:autoSpaceDE w:val="0"/>
              <w:autoSpaceDN w:val="0"/>
              <w:adjustRightInd w:val="0"/>
              <w:spacing w:after="0"/>
              <w:jc w:val="center"/>
              <w:rPr>
                <w:ins w:id="171" w:author="qingxiang dong/Advanced Solution Research Lab /SRC-Beijing/Engineer/Samsung Electronics" w:date="2024-09-30T10:03:00Z"/>
                <w:rFonts w:ascii="Arial" w:eastAsia="Times New Roman" w:hAnsi="Arial"/>
                <w:sz w:val="18"/>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635A6F2F" w14:textId="77777777" w:rsidR="00A4281F" w:rsidRPr="00F83756" w:rsidRDefault="00A4281F" w:rsidP="003157D9">
            <w:pPr>
              <w:keepNext/>
              <w:keepLines/>
              <w:spacing w:after="0"/>
              <w:jc w:val="center"/>
              <w:rPr>
                <w:ins w:id="172" w:author="qingxiang dong/Advanced Solution Research Lab /SRC-Beijing/Engineer/Samsung Electronics" w:date="2024-09-30T10:03:00Z"/>
                <w:rFonts w:ascii="Arial" w:eastAsia="Times New Roman" w:hAnsi="Arial" w:cs="Arial"/>
                <w:color w:val="000000"/>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F685763" w14:textId="77777777" w:rsidR="00A4281F" w:rsidRPr="00F83756" w:rsidRDefault="00A4281F" w:rsidP="003157D9">
            <w:pPr>
              <w:keepNext/>
              <w:keepLines/>
              <w:spacing w:after="0"/>
              <w:jc w:val="center"/>
              <w:rPr>
                <w:ins w:id="173" w:author="qingxiang dong/Advanced Solution Research Lab /SRC-Beijing/Engineer/Samsung Electronics" w:date="2024-09-30T10:03:00Z"/>
                <w:rFonts w:ascii="Arial" w:eastAsia="Times New Roman" w:hAnsi="Arial" w:cs="Arial"/>
                <w:kern w:val="2"/>
                <w:sz w:val="18"/>
                <w:szCs w:val="18"/>
                <w:lang w:val="en-US" w:eastAsia="zh-CN"/>
              </w:rPr>
            </w:pPr>
            <w:ins w:id="174" w:author="qingxiang dong/Advanced Solution Research Lab /SRC-Beijing/Engineer/Samsung Electronics" w:date="2024-09-30T10:03:00Z">
              <w:r w:rsidRPr="00F83756">
                <w:rPr>
                  <w:rFonts w:ascii="Arial" w:eastAsia="Times New Roman" w:hAnsi="Arial" w:cs="Arial" w:hint="eastAsia"/>
                  <w:kern w:val="2"/>
                  <w:sz w:val="18"/>
                  <w:szCs w:val="18"/>
                  <w:lang w:val="en-US" w:eastAsia="zh-CN"/>
                </w:rPr>
                <w:t>n</w:t>
              </w:r>
              <w:r>
                <w:rPr>
                  <w:rFonts w:ascii="Arial" w:eastAsia="Times New Roman" w:hAnsi="Arial" w:cs="Arial"/>
                  <w:kern w:val="2"/>
                  <w:sz w:val="18"/>
                  <w:szCs w:val="18"/>
                  <w:lang w:val="en-US" w:eastAsia="zh-CN"/>
                </w:rPr>
                <w:t>77</w:t>
              </w:r>
            </w:ins>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00ED275E" w14:textId="77777777" w:rsidR="00A4281F" w:rsidRPr="00151020" w:rsidRDefault="00A4281F" w:rsidP="003157D9">
            <w:pPr>
              <w:keepNext/>
              <w:keepLines/>
              <w:spacing w:before="100" w:beforeAutospacing="1" w:after="0"/>
              <w:jc w:val="center"/>
              <w:rPr>
                <w:ins w:id="175" w:author="qingxiang dong/Advanced Solution Research Lab /SRC-Beijing/Engineer/Samsung Electronics" w:date="2024-09-30T10:03:00Z"/>
                <w:rFonts w:ascii="Arial" w:eastAsia="Times New Roman" w:hAnsi="Arial" w:cs="Arial"/>
                <w:kern w:val="2"/>
                <w:sz w:val="18"/>
                <w:szCs w:val="18"/>
                <w:lang w:val="en-US" w:eastAsia="zh-CN"/>
              </w:rPr>
            </w:pPr>
            <w:ins w:id="176" w:author="qingxiang dong/Advanced Solution Research Lab /SRC-Beijing/Engineer/Samsung Electronics" w:date="2024-09-30T10:03:00Z">
              <w:r w:rsidRPr="00151020">
                <w:rPr>
                  <w:rFonts w:ascii="Arial" w:eastAsia="Times New Roman" w:hAnsi="Arial" w:cs="Arial"/>
                  <w:kern w:val="2"/>
                  <w:sz w:val="18"/>
                  <w:szCs w:val="18"/>
                  <w:lang w:val="en-US" w:eastAsia="zh-CN"/>
                </w:rPr>
                <w:t>CA_n7</w:t>
              </w:r>
              <w:r>
                <w:rPr>
                  <w:rFonts w:ascii="Arial" w:eastAsia="Times New Roman" w:hAnsi="Arial" w:cs="Arial"/>
                  <w:kern w:val="2"/>
                  <w:sz w:val="18"/>
                  <w:szCs w:val="18"/>
                  <w:lang w:val="en-US" w:eastAsia="zh-CN"/>
                </w:rPr>
                <w:t>7</w:t>
              </w:r>
              <w:r w:rsidRPr="00151020">
                <w:rPr>
                  <w:rFonts w:ascii="Arial" w:eastAsia="Times New Roman" w:hAnsi="Arial" w:cs="Arial"/>
                  <w:kern w:val="2"/>
                  <w:sz w:val="18"/>
                  <w:szCs w:val="18"/>
                  <w:lang w:val="en-US" w:eastAsia="zh-CN"/>
                </w:rPr>
                <w:t>(</w:t>
              </w:r>
              <w:r>
                <w:rPr>
                  <w:rFonts w:ascii="Arial" w:eastAsia="Times New Roman" w:hAnsi="Arial" w:cs="Arial"/>
                  <w:kern w:val="2"/>
                  <w:sz w:val="18"/>
                  <w:szCs w:val="18"/>
                  <w:lang w:val="en-US" w:eastAsia="zh-CN"/>
                </w:rPr>
                <w:t>3</w:t>
              </w:r>
              <w:proofErr w:type="gramStart"/>
              <w:r w:rsidRPr="00151020">
                <w:rPr>
                  <w:rFonts w:ascii="Arial" w:eastAsia="Times New Roman" w:hAnsi="Arial" w:cs="Arial"/>
                  <w:kern w:val="2"/>
                  <w:sz w:val="18"/>
                  <w:szCs w:val="18"/>
                  <w:lang w:val="en-US" w:eastAsia="zh-CN"/>
                </w:rPr>
                <w:t>A)_</w:t>
              </w:r>
              <w:proofErr w:type="gramEnd"/>
              <w:r w:rsidRPr="00151020">
                <w:rPr>
                  <w:rFonts w:ascii="Arial" w:eastAsia="Times New Roman" w:hAnsi="Arial" w:cs="Arial"/>
                  <w:kern w:val="2"/>
                  <w:sz w:val="18"/>
                  <w:szCs w:val="18"/>
                  <w:lang w:val="en-US" w:eastAsia="zh-CN"/>
                </w:rPr>
                <w:t>BCS4 and 5</w:t>
              </w:r>
            </w:ins>
          </w:p>
        </w:tc>
        <w:tc>
          <w:tcPr>
            <w:tcW w:w="668" w:type="pct"/>
            <w:tcBorders>
              <w:left w:val="single" w:sz="4" w:space="0" w:color="auto"/>
              <w:bottom w:val="single" w:sz="4" w:space="0" w:color="auto"/>
              <w:right w:val="single" w:sz="4" w:space="0" w:color="auto"/>
            </w:tcBorders>
            <w:vAlign w:val="center"/>
          </w:tcPr>
          <w:p w14:paraId="250BEFAE" w14:textId="77777777" w:rsidR="00A4281F" w:rsidRPr="000F0AC6" w:rsidRDefault="00A4281F" w:rsidP="003157D9">
            <w:pPr>
              <w:keepNext/>
              <w:keepLines/>
              <w:spacing w:after="0"/>
              <w:jc w:val="center"/>
              <w:rPr>
                <w:ins w:id="177" w:author="qingxiang dong/Advanced Solution Research Lab /SRC-Beijing/Engineer/Samsung Electronics" w:date="2024-09-30T10:03:00Z"/>
                <w:rFonts w:ascii="Arial" w:eastAsia="Times New Roman" w:hAnsi="Arial" w:cs="Arial"/>
                <w:sz w:val="18"/>
                <w:szCs w:val="18"/>
                <w:lang w:val="en-US"/>
              </w:rPr>
            </w:pPr>
          </w:p>
        </w:tc>
      </w:tr>
    </w:tbl>
    <w:p w14:paraId="750A7D37" w14:textId="77777777" w:rsidR="00A4281F" w:rsidRPr="000F5A84" w:rsidRDefault="00A4281F" w:rsidP="00A4281F">
      <w:pPr>
        <w:keepNext/>
        <w:keepLines/>
        <w:overflowPunct w:val="0"/>
        <w:autoSpaceDE w:val="0"/>
        <w:autoSpaceDN w:val="0"/>
        <w:adjustRightInd w:val="0"/>
        <w:spacing w:before="120" w:after="120"/>
        <w:textAlignment w:val="baseline"/>
        <w:rPr>
          <w:ins w:id="178" w:author="qingxiang dong/Advanced Solution Research Lab /SRC-Beijing/Engineer/Samsung Electronics" w:date="2024-09-30T10:03:00Z"/>
          <w:iCs/>
          <w:color w:val="FF0000"/>
          <w:lang w:val="en-US" w:eastAsia="zh-CN"/>
        </w:rPr>
      </w:pPr>
    </w:p>
    <w:p w14:paraId="2E729188" w14:textId="77777777" w:rsidR="00A4281F" w:rsidRPr="008326F8" w:rsidRDefault="00A4281F" w:rsidP="00A4281F">
      <w:pPr>
        <w:keepNext/>
        <w:keepLines/>
        <w:spacing w:before="120"/>
        <w:ind w:left="1418" w:hanging="1418"/>
        <w:outlineLvl w:val="3"/>
        <w:rPr>
          <w:ins w:id="179" w:author="qingxiang dong/Advanced Solution Research Lab /SRC-Beijing/Engineer/Samsung Electronics" w:date="2024-09-30T10:03:00Z"/>
          <w:rFonts w:ascii="Arial" w:eastAsia="Times New Roman" w:hAnsi="Arial"/>
          <w:sz w:val="24"/>
          <w:szCs w:val="24"/>
          <w:lang w:val="en-US"/>
        </w:rPr>
      </w:pPr>
      <w:bookmarkStart w:id="180" w:name="_Toc109047241"/>
      <w:bookmarkStart w:id="181" w:name="_Toc9637"/>
      <w:ins w:id="182" w:author="qingxiang dong/Advanced Solution Research Lab /SRC-Beijing/Engineer/Samsung Electronics" w:date="2024-09-30T10:03:00Z">
        <w:r w:rsidRPr="00F83756">
          <w:rPr>
            <w:rFonts w:ascii="Arial" w:eastAsia="Times New Roman" w:hAnsi="Arial"/>
            <w:sz w:val="24"/>
            <w:szCs w:val="24"/>
          </w:rPr>
          <w:t>5.x.1.3</w:t>
        </w:r>
        <w:r w:rsidRPr="00F83756">
          <w:rPr>
            <w:rFonts w:ascii="Arial" w:eastAsia="Times New Roman" w:hAnsi="Arial"/>
            <w:sz w:val="24"/>
            <w:szCs w:val="24"/>
          </w:rPr>
          <w:tab/>
        </w:r>
        <w:bookmarkEnd w:id="180"/>
        <w:r w:rsidRPr="00046F03">
          <w:rPr>
            <w:rFonts w:ascii="Arial" w:eastAsia="Times New Roman" w:hAnsi="Arial" w:cs="Arial"/>
            <w:sz w:val="24"/>
            <w:szCs w:val="24"/>
            <w:lang w:eastAsia="zh-CN"/>
          </w:rPr>
          <w:t>UE co-existence studies</w:t>
        </w:r>
        <w:r w:rsidRPr="00046F03">
          <w:rPr>
            <w:rFonts w:ascii="Arial" w:eastAsia="Times New Roman" w:hAnsi="Arial" w:cs="Arial" w:hint="eastAsia"/>
            <w:sz w:val="24"/>
            <w:szCs w:val="24"/>
            <w:lang w:val="en-US" w:eastAsia="zh-CN"/>
          </w:rPr>
          <w:t xml:space="preserve"> for 1 band UL</w:t>
        </w:r>
        <w:bookmarkStart w:id="183" w:name="OLE_LINK59"/>
        <w:bookmarkEnd w:id="181"/>
      </w:ins>
    </w:p>
    <w:p w14:paraId="7C45CD45" w14:textId="77777777" w:rsidR="00A4281F" w:rsidRDefault="00A4281F" w:rsidP="00A4281F">
      <w:pPr>
        <w:keepNext/>
        <w:keepLines/>
        <w:rPr>
          <w:ins w:id="184" w:author="qingxiang dong/Advanced Solution Research Lab /SRC-Beijing/Engineer/Samsung Electronics" w:date="2024-09-30T10:03:00Z"/>
          <w:rFonts w:eastAsia="Times New Roman"/>
        </w:rPr>
      </w:pPr>
      <w:ins w:id="185" w:author="qingxiang dong/Advanced Solution Research Lab /SRC-Beijing/Engineer/Samsung Electronics" w:date="2024-09-30T10:03:00Z">
        <w:r w:rsidRPr="00F83756">
          <w:rPr>
            <w:rFonts w:eastAsia="Times New Roman"/>
            <w:lang w:eastAsia="zh-CN"/>
          </w:rPr>
          <w:t xml:space="preserve">Table </w:t>
        </w:r>
        <w:r w:rsidRPr="00F83756">
          <w:rPr>
            <w:rFonts w:eastAsia="Times New Roman" w:hint="eastAsia"/>
            <w:lang w:val="en-US" w:eastAsia="zh-CN"/>
          </w:rPr>
          <w:t>5.x</w:t>
        </w:r>
        <w:r w:rsidRPr="00F83756">
          <w:rPr>
            <w:rFonts w:eastAsia="Times New Roman"/>
            <w:lang w:eastAsia="zh-CN"/>
          </w:rPr>
          <w:t>.</w:t>
        </w:r>
        <w:r w:rsidRPr="00F83756">
          <w:rPr>
            <w:rFonts w:eastAsia="Times New Roman"/>
            <w:lang w:val="en-US" w:eastAsia="zh-CN"/>
          </w:rPr>
          <w:t>1.3</w:t>
        </w:r>
        <w:r w:rsidRPr="00F83756">
          <w:rPr>
            <w:rFonts w:eastAsia="Times New Roman"/>
            <w:lang w:eastAsia="zh-CN"/>
          </w:rPr>
          <w:t>-1</w:t>
        </w:r>
        <w:r w:rsidRPr="00F83756">
          <w:rPr>
            <w:rFonts w:eastAsia="Times New Roman" w:hint="eastAsia"/>
            <w:lang w:val="en-US" w:eastAsia="zh-CN"/>
          </w:rPr>
          <w:t xml:space="preserve"> </w:t>
        </w:r>
        <w:r w:rsidRPr="00F83756">
          <w:rPr>
            <w:rFonts w:eastAsia="Times New Roman"/>
            <w:lang w:eastAsia="zh-CN"/>
          </w:rPr>
          <w:t>summarizes frequency ranges where harmonics and/or harmonics mixing occur for CA_</w:t>
        </w:r>
        <w:r w:rsidRPr="00F83756">
          <w:rPr>
            <w:rFonts w:eastAsia="Times New Roman"/>
            <w:lang w:val="en-US" w:eastAsia="zh-CN"/>
          </w:rPr>
          <w:t>n</w:t>
        </w:r>
        <w:r>
          <w:rPr>
            <w:rFonts w:eastAsia="Times New Roman"/>
            <w:lang w:val="en-US" w:eastAsia="zh-CN"/>
          </w:rPr>
          <w:t>29</w:t>
        </w:r>
        <w:r w:rsidRPr="00F83756">
          <w:rPr>
            <w:rFonts w:eastAsia="Times New Roman"/>
            <w:lang w:eastAsia="zh-CN"/>
          </w:rPr>
          <w:t>-</w:t>
        </w:r>
        <w:r w:rsidRPr="00F83756">
          <w:rPr>
            <w:rFonts w:eastAsia="Times New Roman"/>
            <w:lang w:val="en-US" w:eastAsia="zh-CN"/>
          </w:rPr>
          <w:t>n</w:t>
        </w:r>
        <w:r>
          <w:rPr>
            <w:rFonts w:eastAsia="Times New Roman"/>
            <w:lang w:val="en-US" w:eastAsia="zh-CN"/>
          </w:rPr>
          <w:t>77</w:t>
        </w:r>
        <w:r w:rsidRPr="00F83756">
          <w:rPr>
            <w:rFonts w:eastAsia="Times New Roman"/>
            <w:lang w:eastAsia="zh-CN"/>
          </w:rPr>
          <w:t>.</w:t>
        </w:r>
        <w:bookmarkEnd w:id="183"/>
      </w:ins>
    </w:p>
    <w:p w14:paraId="1CE0B91E" w14:textId="77777777" w:rsidR="00A4281F" w:rsidRPr="00C76017" w:rsidRDefault="00A4281F" w:rsidP="00A4281F">
      <w:pPr>
        <w:keepNext/>
        <w:keepLines/>
        <w:jc w:val="center"/>
        <w:rPr>
          <w:ins w:id="186" w:author="qingxiang dong/Advanced Solution Research Lab /SRC-Beijing/Engineer/Samsung Electronics" w:date="2024-09-30T10:03:00Z"/>
          <w:rFonts w:ascii="Arial" w:eastAsia="Times New Roman" w:hAnsi="Arial" w:cs="Arial"/>
          <w:b/>
          <w:kern w:val="2"/>
          <w:lang w:val="en-US" w:eastAsia="zh-CN"/>
        </w:rPr>
      </w:pPr>
      <w:ins w:id="187" w:author="qingxiang dong/Advanced Solution Research Lab /SRC-Beijing/Engineer/Samsung Electronics" w:date="2024-09-30T10:03:00Z">
        <w:r w:rsidRPr="00C76017">
          <w:rPr>
            <w:rFonts w:ascii="Arial" w:eastAsia="Times New Roman" w:hAnsi="Arial" w:cs="Arial" w:hint="eastAsia"/>
            <w:b/>
            <w:kern w:val="2"/>
            <w:lang w:val="en-US" w:eastAsia="zh-CN"/>
          </w:rPr>
          <w:t>T</w:t>
        </w:r>
        <w:r w:rsidRPr="00C76017">
          <w:rPr>
            <w:rFonts w:ascii="Arial" w:eastAsia="Times New Roman" w:hAnsi="Arial" w:cs="Arial"/>
            <w:b/>
            <w:kern w:val="2"/>
            <w:lang w:val="en-US" w:eastAsia="zh-CN"/>
          </w:rPr>
          <w:t xml:space="preserve">able </w:t>
        </w:r>
        <w:r w:rsidRPr="00C76017">
          <w:rPr>
            <w:rFonts w:ascii="Arial" w:eastAsia="Times New Roman" w:hAnsi="Arial" w:cs="Arial" w:hint="eastAsia"/>
            <w:b/>
            <w:kern w:val="2"/>
            <w:lang w:val="en-US" w:eastAsia="zh-CN"/>
          </w:rPr>
          <w:t>5.x</w:t>
        </w:r>
        <w:r w:rsidRPr="00C76017">
          <w:rPr>
            <w:rFonts w:ascii="Arial" w:eastAsia="Times New Roman" w:hAnsi="Arial" w:cs="Arial"/>
            <w:b/>
            <w:kern w:val="2"/>
            <w:lang w:val="en-US" w:eastAsia="zh-CN"/>
          </w:rPr>
          <w:t>.1</w:t>
        </w:r>
        <w:r w:rsidRPr="00C76017">
          <w:rPr>
            <w:rFonts w:ascii="Arial" w:eastAsia="Times New Roman" w:hAnsi="Arial" w:cs="Arial" w:hint="eastAsia"/>
            <w:b/>
            <w:kern w:val="2"/>
            <w:lang w:val="en-US" w:eastAsia="zh-CN"/>
          </w:rPr>
          <w:t xml:space="preserve">.3-1 </w:t>
        </w:r>
        <w:r w:rsidRPr="00C76017">
          <w:rPr>
            <w:rFonts w:ascii="Arial" w:eastAsia="Times New Roman" w:hAnsi="Arial" w:cs="Arial"/>
            <w:b/>
            <w:kern w:val="2"/>
            <w:lang w:val="en-US" w:eastAsia="zh-CN"/>
          </w:rPr>
          <w:t>UL/DL harmonics</w:t>
        </w:r>
        <w:r w:rsidRPr="00C76017">
          <w:rPr>
            <w:rFonts w:ascii="Arial" w:eastAsia="Times New Roman" w:hAnsi="Arial" w:cs="Arial" w:hint="eastAsia"/>
            <w:b/>
            <w:kern w:val="2"/>
            <w:lang w:val="en-US" w:eastAsia="zh-CN"/>
          </w:rPr>
          <w:t>/harmonic mixing analysis</w:t>
        </w:r>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A4281F" w:rsidRPr="00C76017" w14:paraId="25D97B5F" w14:textId="77777777" w:rsidTr="003157D9">
        <w:trPr>
          <w:trHeight w:val="60"/>
          <w:jc w:val="center"/>
          <w:ins w:id="188" w:author="qingxiang dong/Advanced Solution Research Lab /SRC-Beijing/Engineer/Samsung Electronics" w:date="2024-09-30T10:03:00Z"/>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742A80D9" w14:textId="77777777" w:rsidR="00A4281F" w:rsidRPr="00C76017" w:rsidRDefault="00A4281F" w:rsidP="003157D9">
            <w:pPr>
              <w:keepNext/>
              <w:keepLines/>
              <w:spacing w:after="0"/>
              <w:jc w:val="center"/>
              <w:rPr>
                <w:ins w:id="189" w:author="qingxiang dong/Advanced Solution Research Lab /SRC-Beijing/Engineer/Samsung Electronics" w:date="2024-09-30T10:03:00Z"/>
                <w:rFonts w:ascii="Arial" w:eastAsia="Times New Roman" w:hAnsi="Arial" w:cs="Arial"/>
                <w:b/>
                <w:bCs/>
                <w:sz w:val="18"/>
                <w:szCs w:val="18"/>
                <w:lang w:val="en-US"/>
              </w:rPr>
            </w:pPr>
            <w:ins w:id="190" w:author="qingxiang dong/Advanced Solution Research Lab /SRC-Beijing/Engineer/Samsung Electronics" w:date="2024-09-30T10:03:00Z">
              <w:r w:rsidRPr="00C76017">
                <w:rPr>
                  <w:rFonts w:ascii="Arial" w:eastAsia="Times New Roman" w:hAnsi="Arial" w:cs="Arial"/>
                  <w:b/>
                  <w:bCs/>
                  <w:sz w:val="18"/>
                  <w:szCs w:val="18"/>
                  <w:lang w:val="en-US"/>
                </w:rPr>
                <w:t>UL/DL</w:t>
              </w:r>
              <w:r w:rsidRPr="00C76017">
                <w:rPr>
                  <w:rFonts w:ascii="Arial" w:eastAsia="Times New Roman" w:hAnsi="Arial" w:cs="Arial"/>
                  <w:b/>
                  <w:bCs/>
                  <w:sz w:val="18"/>
                  <w:szCs w:val="18"/>
                  <w:lang w:val="en-US"/>
                </w:rPr>
                <w:br/>
                <w:t>harmonics</w:t>
              </w:r>
            </w:ins>
          </w:p>
        </w:tc>
        <w:tc>
          <w:tcPr>
            <w:tcW w:w="983" w:type="dxa"/>
            <w:tcBorders>
              <w:top w:val="single" w:sz="4" w:space="0" w:color="auto"/>
              <w:left w:val="nil"/>
              <w:bottom w:val="single" w:sz="4" w:space="0" w:color="auto"/>
              <w:right w:val="single" w:sz="4" w:space="0" w:color="auto"/>
            </w:tcBorders>
            <w:shd w:val="clear" w:color="auto" w:fill="auto"/>
            <w:noWrap/>
            <w:vAlign w:val="center"/>
          </w:tcPr>
          <w:p w14:paraId="1D9DF394" w14:textId="77777777" w:rsidR="00A4281F" w:rsidRPr="00C76017" w:rsidRDefault="00A4281F" w:rsidP="003157D9">
            <w:pPr>
              <w:keepNext/>
              <w:keepLines/>
              <w:spacing w:after="0"/>
              <w:rPr>
                <w:ins w:id="191" w:author="qingxiang dong/Advanced Solution Research Lab /SRC-Beijing/Engineer/Samsung Electronics" w:date="2024-09-30T10:03:00Z"/>
                <w:rFonts w:ascii="Arial" w:eastAsia="Times New Roman" w:hAnsi="Arial" w:cs="Arial"/>
                <w:b/>
                <w:bCs/>
                <w:sz w:val="18"/>
                <w:szCs w:val="18"/>
                <w:lang w:val="en-US"/>
              </w:rPr>
            </w:pPr>
            <w:ins w:id="192" w:author="qingxiang dong/Advanced Solution Research Lab /SRC-Beijing/Engineer/Samsung Electronics" w:date="2024-09-30T10:03:00Z">
              <w:r w:rsidRPr="00C76017">
                <w:rPr>
                  <w:rFonts w:ascii="Arial" w:eastAsia="Times New Roman" w:hAnsi="Arial" w:cs="Arial"/>
                  <w:b/>
                  <w:bCs/>
                  <w:sz w:val="18"/>
                  <w:szCs w:val="18"/>
                  <w:lang w:val="en-US"/>
                </w:rPr>
                <w:t>n7</w:t>
              </w:r>
              <w:r>
                <w:rPr>
                  <w:rFonts w:ascii="Arial" w:eastAsia="Times New Roman" w:hAnsi="Arial" w:cs="Arial"/>
                  <w:b/>
                  <w:bCs/>
                  <w:sz w:val="18"/>
                  <w:szCs w:val="18"/>
                  <w:lang w:val="en-US"/>
                </w:rPr>
                <w:t>7</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F963A39" w14:textId="77777777" w:rsidR="00A4281F" w:rsidRPr="00C76017" w:rsidRDefault="00A4281F" w:rsidP="003157D9">
            <w:pPr>
              <w:keepNext/>
              <w:keepLines/>
              <w:spacing w:after="0"/>
              <w:jc w:val="center"/>
              <w:rPr>
                <w:ins w:id="193" w:author="qingxiang dong/Advanced Solution Research Lab /SRC-Beijing/Engineer/Samsung Electronics" w:date="2024-09-30T10:03:00Z"/>
                <w:rFonts w:ascii="Arial" w:hAnsi="Arial" w:cs="Arial"/>
                <w:b/>
                <w:bCs/>
                <w:sz w:val="18"/>
                <w:szCs w:val="18"/>
                <w:lang w:val="en-US" w:eastAsia="zh-CN"/>
              </w:rPr>
            </w:pPr>
            <w:ins w:id="194" w:author="qingxiang dong/Advanced Solution Research Lab /SRC-Beijing/Engineer/Samsung Electronics" w:date="2024-09-30T10:03:00Z">
              <w:r w:rsidRPr="00C76017">
                <w:rPr>
                  <w:rFonts w:ascii="Arial" w:eastAsia="Times New Roman" w:hAnsi="Arial" w:cs="Arial"/>
                  <w:b/>
                  <w:bCs/>
                  <w:sz w:val="18"/>
                  <w:szCs w:val="18"/>
                  <w:lang w:val="en-US"/>
                </w:rPr>
                <w:t>UL1</w:t>
              </w:r>
              <w:r w:rsidRPr="00C76017">
                <w:rPr>
                  <w:rFonts w:ascii="Arial" w:hAnsi="Arial" w:cs="Arial" w:hint="eastAsia"/>
                  <w:b/>
                  <w:bCs/>
                  <w:sz w:val="18"/>
                  <w:szCs w:val="18"/>
                  <w:vertAlign w:val="superscript"/>
                  <w:lang w:val="en-US" w:eastAsia="zh-CN"/>
                </w:rPr>
                <w:t>2</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51448528" w14:textId="77777777" w:rsidR="00A4281F" w:rsidRPr="00C76017" w:rsidRDefault="00A4281F" w:rsidP="003157D9">
            <w:pPr>
              <w:keepNext/>
              <w:keepLines/>
              <w:spacing w:after="0"/>
              <w:jc w:val="center"/>
              <w:rPr>
                <w:ins w:id="195" w:author="qingxiang dong/Advanced Solution Research Lab /SRC-Beijing/Engineer/Samsung Electronics" w:date="2024-09-30T10:03:00Z"/>
                <w:rFonts w:ascii="Arial" w:eastAsia="Times New Roman" w:hAnsi="Arial" w:cs="Arial"/>
                <w:b/>
                <w:bCs/>
                <w:sz w:val="18"/>
                <w:szCs w:val="18"/>
                <w:lang w:val="en-US"/>
              </w:rPr>
            </w:pPr>
            <w:ins w:id="196" w:author="qingxiang dong/Advanced Solution Research Lab /SRC-Beijing/Engineer/Samsung Electronics" w:date="2024-09-30T10:03:00Z">
              <w:r w:rsidRPr="00C76017">
                <w:rPr>
                  <w:rFonts w:ascii="Arial" w:eastAsia="Times New Roman" w:hAnsi="Arial" w:cs="Arial"/>
                  <w:b/>
                  <w:bCs/>
                  <w:sz w:val="18"/>
                  <w:szCs w:val="18"/>
                  <w:lang w:val="en-US"/>
                </w:rPr>
                <w:t>UL2</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4CB53150" w14:textId="77777777" w:rsidR="00A4281F" w:rsidRPr="00C76017" w:rsidRDefault="00A4281F" w:rsidP="003157D9">
            <w:pPr>
              <w:keepNext/>
              <w:keepLines/>
              <w:spacing w:after="0"/>
              <w:jc w:val="center"/>
              <w:rPr>
                <w:ins w:id="197" w:author="qingxiang dong/Advanced Solution Research Lab /SRC-Beijing/Engineer/Samsung Electronics" w:date="2024-09-30T10:03:00Z"/>
                <w:rFonts w:ascii="Arial" w:hAnsi="Arial" w:cs="Arial"/>
                <w:b/>
                <w:bCs/>
                <w:sz w:val="18"/>
                <w:szCs w:val="18"/>
                <w:lang w:val="en-US" w:eastAsia="zh-CN"/>
              </w:rPr>
            </w:pPr>
            <w:ins w:id="198" w:author="qingxiang dong/Advanced Solution Research Lab /SRC-Beijing/Engineer/Samsung Electronics" w:date="2024-09-30T10:03:00Z">
              <w:r w:rsidRPr="00C76017">
                <w:rPr>
                  <w:rFonts w:ascii="Arial" w:eastAsia="Times New Roman" w:hAnsi="Arial" w:cs="Arial"/>
                  <w:b/>
                  <w:bCs/>
                  <w:sz w:val="18"/>
                  <w:szCs w:val="18"/>
                  <w:lang w:val="en-US"/>
                </w:rPr>
                <w:t>UL3</w:t>
              </w:r>
              <w:r w:rsidRPr="00C76017">
                <w:rPr>
                  <w:rFonts w:ascii="Arial" w:hAnsi="Arial" w:cs="Arial" w:hint="eastAsia"/>
                  <w:b/>
                  <w:bCs/>
                  <w:sz w:val="18"/>
                  <w:szCs w:val="18"/>
                  <w:vertAlign w:val="superscript"/>
                  <w:lang w:val="en-US" w:eastAsia="zh-CN"/>
                </w:rPr>
                <w:t>3</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5E31A579" w14:textId="77777777" w:rsidR="00A4281F" w:rsidRPr="00C76017" w:rsidRDefault="00A4281F" w:rsidP="003157D9">
            <w:pPr>
              <w:keepNext/>
              <w:keepLines/>
              <w:spacing w:after="0"/>
              <w:jc w:val="center"/>
              <w:rPr>
                <w:ins w:id="199" w:author="qingxiang dong/Advanced Solution Research Lab /SRC-Beijing/Engineer/Samsung Electronics" w:date="2024-09-30T10:03:00Z"/>
                <w:rFonts w:ascii="Arial" w:eastAsia="Times New Roman" w:hAnsi="Arial" w:cs="Arial"/>
                <w:b/>
                <w:bCs/>
                <w:sz w:val="18"/>
                <w:szCs w:val="18"/>
                <w:lang w:val="en-US"/>
              </w:rPr>
            </w:pPr>
            <w:ins w:id="200" w:author="qingxiang dong/Advanced Solution Research Lab /SRC-Beijing/Engineer/Samsung Electronics" w:date="2024-09-30T10:03:00Z">
              <w:r w:rsidRPr="00C76017">
                <w:rPr>
                  <w:rFonts w:ascii="Arial" w:eastAsia="Times New Roman" w:hAnsi="Arial" w:cs="Arial"/>
                  <w:b/>
                  <w:bCs/>
                  <w:sz w:val="18"/>
                  <w:szCs w:val="18"/>
                  <w:lang w:val="en-US"/>
                </w:rPr>
                <w:t>UL4</w:t>
              </w:r>
            </w:ins>
          </w:p>
        </w:tc>
        <w:tc>
          <w:tcPr>
            <w:tcW w:w="1136" w:type="dxa"/>
            <w:tcBorders>
              <w:top w:val="single" w:sz="4" w:space="0" w:color="auto"/>
              <w:left w:val="nil"/>
              <w:bottom w:val="single" w:sz="4" w:space="0" w:color="auto"/>
              <w:right w:val="single" w:sz="4" w:space="0" w:color="auto"/>
            </w:tcBorders>
            <w:shd w:val="clear" w:color="auto" w:fill="auto"/>
            <w:noWrap/>
            <w:vAlign w:val="bottom"/>
          </w:tcPr>
          <w:p w14:paraId="31A603E0" w14:textId="77777777" w:rsidR="00A4281F" w:rsidRPr="00C76017" w:rsidRDefault="00A4281F" w:rsidP="003157D9">
            <w:pPr>
              <w:keepNext/>
              <w:keepLines/>
              <w:spacing w:after="0"/>
              <w:jc w:val="center"/>
              <w:rPr>
                <w:ins w:id="201" w:author="qingxiang dong/Advanced Solution Research Lab /SRC-Beijing/Engineer/Samsung Electronics" w:date="2024-09-30T10:03:00Z"/>
                <w:rFonts w:ascii="Arial" w:eastAsia="Times New Roman" w:hAnsi="Arial" w:cs="Arial"/>
                <w:b/>
                <w:bCs/>
                <w:sz w:val="18"/>
                <w:szCs w:val="18"/>
                <w:lang w:val="en-US"/>
              </w:rPr>
            </w:pPr>
            <w:ins w:id="202" w:author="qingxiang dong/Advanced Solution Research Lab /SRC-Beijing/Engineer/Samsung Electronics" w:date="2024-09-30T10:03:00Z">
              <w:r w:rsidRPr="00C76017">
                <w:rPr>
                  <w:rFonts w:ascii="Arial" w:eastAsia="Times New Roman" w:hAnsi="Arial" w:cs="Arial"/>
                  <w:b/>
                  <w:bCs/>
                  <w:sz w:val="18"/>
                  <w:szCs w:val="18"/>
                  <w:lang w:val="en-US"/>
                </w:rPr>
                <w:t>UL5</w:t>
              </w:r>
            </w:ins>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48EF77F3" w14:textId="77777777" w:rsidR="00A4281F" w:rsidRPr="00C76017" w:rsidRDefault="00A4281F" w:rsidP="003157D9">
            <w:pPr>
              <w:keepNext/>
              <w:keepLines/>
              <w:spacing w:after="0"/>
              <w:jc w:val="center"/>
              <w:rPr>
                <w:ins w:id="203" w:author="qingxiang dong/Advanced Solution Research Lab /SRC-Beijing/Engineer/Samsung Electronics" w:date="2024-09-30T10:03:00Z"/>
                <w:rFonts w:ascii="Arial" w:eastAsia="Times New Roman" w:hAnsi="Arial" w:cs="Arial"/>
                <w:b/>
                <w:bCs/>
                <w:sz w:val="18"/>
                <w:szCs w:val="18"/>
                <w:lang w:val="en-US"/>
              </w:rPr>
            </w:pPr>
            <w:ins w:id="204" w:author="qingxiang dong/Advanced Solution Research Lab /SRC-Beijing/Engineer/Samsung Electronics" w:date="2024-09-30T10:03:00Z">
              <w:r w:rsidRPr="00C76017">
                <w:rPr>
                  <w:rFonts w:ascii="Arial" w:eastAsia="Times New Roman" w:hAnsi="Arial" w:cs="Arial"/>
                  <w:b/>
                  <w:bCs/>
                  <w:sz w:val="18"/>
                  <w:szCs w:val="18"/>
                  <w:lang w:val="en-US"/>
                </w:rPr>
                <w:br/>
                <w:t>MSD type</w:t>
              </w:r>
            </w:ins>
          </w:p>
        </w:tc>
      </w:tr>
      <w:tr w:rsidR="00A4281F" w:rsidRPr="00C76017" w14:paraId="68884B9A" w14:textId="77777777" w:rsidTr="003157D9">
        <w:trPr>
          <w:trHeight w:val="60"/>
          <w:jc w:val="center"/>
          <w:ins w:id="205" w:author="qingxiang dong/Advanced Solution Research Lab /SRC-Beijing/Engineer/Samsung Electronics" w:date="2024-09-30T10:03:00Z"/>
        </w:trPr>
        <w:tc>
          <w:tcPr>
            <w:tcW w:w="1536" w:type="dxa"/>
            <w:gridSpan w:val="2"/>
            <w:vMerge/>
            <w:tcBorders>
              <w:top w:val="single" w:sz="4" w:space="0" w:color="auto"/>
              <w:left w:val="single" w:sz="4" w:space="0" w:color="auto"/>
              <w:bottom w:val="single" w:sz="4" w:space="0" w:color="000000"/>
              <w:right w:val="single" w:sz="4" w:space="0" w:color="000000"/>
            </w:tcBorders>
            <w:vAlign w:val="center"/>
          </w:tcPr>
          <w:p w14:paraId="235EBA0A" w14:textId="77777777" w:rsidR="00A4281F" w:rsidRPr="00C76017" w:rsidRDefault="00A4281F" w:rsidP="003157D9">
            <w:pPr>
              <w:keepNext/>
              <w:keepLines/>
              <w:spacing w:after="0"/>
              <w:rPr>
                <w:ins w:id="206" w:author="qingxiang dong/Advanced Solution Research Lab /SRC-Beijing/Engineer/Samsung Electronics" w:date="2024-09-30T10:03:00Z"/>
                <w:rFonts w:ascii="Arial" w:eastAsia="Times New Roman"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0413D2E6" w14:textId="77777777" w:rsidR="00A4281F" w:rsidRPr="00C76017" w:rsidRDefault="00A4281F" w:rsidP="003157D9">
            <w:pPr>
              <w:keepNext/>
              <w:keepLines/>
              <w:spacing w:after="0"/>
              <w:rPr>
                <w:ins w:id="207" w:author="qingxiang dong/Advanced Solution Research Lab /SRC-Beijing/Engineer/Samsung Electronics" w:date="2024-09-30T10:03:00Z"/>
                <w:rFonts w:ascii="Arial" w:eastAsia="Times New Roman" w:hAnsi="Arial" w:cs="Arial"/>
                <w:b/>
                <w:bCs/>
                <w:sz w:val="18"/>
                <w:szCs w:val="18"/>
                <w:lang w:val="en-US"/>
              </w:rPr>
            </w:pPr>
            <w:ins w:id="208" w:author="qingxiang dong/Advanced Solution Research Lab /SRC-Beijing/Engineer/Samsung Electronics" w:date="2024-09-30T10:03:00Z">
              <w:r w:rsidRPr="00C76017">
                <w:rPr>
                  <w:rFonts w:ascii="Arial" w:eastAsia="Times New Roman" w:hAnsi="Arial" w:cs="Arial"/>
                  <w:b/>
                  <w:bCs/>
                  <w:sz w:val="18"/>
                  <w:szCs w:val="18"/>
                  <w:lang w:val="en-US"/>
                </w:rPr>
                <w:t>fLow</w:t>
              </w:r>
            </w:ins>
          </w:p>
        </w:tc>
        <w:tc>
          <w:tcPr>
            <w:tcW w:w="1029" w:type="dxa"/>
            <w:tcBorders>
              <w:top w:val="nil"/>
              <w:left w:val="nil"/>
              <w:bottom w:val="single" w:sz="4" w:space="0" w:color="auto"/>
              <w:right w:val="single" w:sz="4" w:space="0" w:color="auto"/>
            </w:tcBorders>
            <w:shd w:val="clear" w:color="auto" w:fill="auto"/>
            <w:noWrap/>
            <w:vAlign w:val="bottom"/>
          </w:tcPr>
          <w:p w14:paraId="078E7D0D" w14:textId="77777777" w:rsidR="00A4281F" w:rsidRPr="00C76017" w:rsidRDefault="00A4281F" w:rsidP="003157D9">
            <w:pPr>
              <w:keepNext/>
              <w:keepLines/>
              <w:spacing w:after="0"/>
              <w:jc w:val="center"/>
              <w:rPr>
                <w:ins w:id="209" w:author="qingxiang dong/Advanced Solution Research Lab /SRC-Beijing/Engineer/Samsung Electronics" w:date="2024-09-30T10:03:00Z"/>
                <w:rFonts w:ascii="Arial" w:eastAsia="Times New Roman" w:hAnsi="Arial" w:cs="Arial"/>
                <w:sz w:val="18"/>
                <w:szCs w:val="18"/>
                <w:lang w:val="en-US"/>
              </w:rPr>
            </w:pPr>
            <w:ins w:id="210" w:author="qingxiang dong/Advanced Solution Research Lab /SRC-Beijing/Engineer/Samsung Electronics" w:date="2024-09-30T10:03:00Z">
              <w:r>
                <w:rPr>
                  <w:rFonts w:ascii="Arial" w:eastAsia="Times New Roman" w:hAnsi="Arial" w:cs="Arial"/>
                  <w:sz w:val="18"/>
                  <w:szCs w:val="18"/>
                  <w:lang w:val="en-US"/>
                </w:rPr>
                <w:t>3300</w:t>
              </w:r>
            </w:ins>
          </w:p>
        </w:tc>
        <w:tc>
          <w:tcPr>
            <w:tcW w:w="996" w:type="dxa"/>
            <w:tcBorders>
              <w:top w:val="nil"/>
              <w:left w:val="nil"/>
              <w:bottom w:val="single" w:sz="4" w:space="0" w:color="auto"/>
              <w:right w:val="single" w:sz="4" w:space="0" w:color="auto"/>
            </w:tcBorders>
            <w:shd w:val="clear" w:color="auto" w:fill="auto"/>
            <w:noWrap/>
            <w:vAlign w:val="bottom"/>
          </w:tcPr>
          <w:p w14:paraId="006017BF" w14:textId="77777777" w:rsidR="00A4281F" w:rsidRPr="00C76017" w:rsidRDefault="00A4281F" w:rsidP="003157D9">
            <w:pPr>
              <w:keepNext/>
              <w:keepLines/>
              <w:spacing w:after="0"/>
              <w:jc w:val="center"/>
              <w:rPr>
                <w:ins w:id="211" w:author="qingxiang dong/Advanced Solution Research Lab /SRC-Beijing/Engineer/Samsung Electronics" w:date="2024-09-30T10:03:00Z"/>
                <w:rFonts w:ascii="Arial" w:eastAsia="Times New Roman" w:hAnsi="Arial" w:cs="Arial"/>
                <w:sz w:val="18"/>
                <w:szCs w:val="18"/>
                <w:lang w:val="en-US"/>
              </w:rPr>
            </w:pPr>
            <w:ins w:id="212" w:author="qingxiang dong/Advanced Solution Research Lab /SRC-Beijing/Engineer/Samsung Electronics" w:date="2024-09-30T10:03:00Z">
              <w:r>
                <w:rPr>
                  <w:rFonts w:ascii="Arial" w:eastAsia="Times New Roman" w:hAnsi="Arial" w:cs="Arial"/>
                  <w:sz w:val="18"/>
                  <w:szCs w:val="18"/>
                  <w:lang w:val="en-US"/>
                </w:rPr>
                <w:t>6600</w:t>
              </w:r>
            </w:ins>
          </w:p>
        </w:tc>
        <w:tc>
          <w:tcPr>
            <w:tcW w:w="954" w:type="dxa"/>
            <w:tcBorders>
              <w:top w:val="nil"/>
              <w:left w:val="nil"/>
              <w:bottom w:val="single" w:sz="4" w:space="0" w:color="auto"/>
              <w:right w:val="single" w:sz="4" w:space="0" w:color="auto"/>
            </w:tcBorders>
            <w:shd w:val="clear" w:color="auto" w:fill="auto"/>
            <w:noWrap/>
            <w:vAlign w:val="bottom"/>
          </w:tcPr>
          <w:p w14:paraId="017B9A76" w14:textId="77777777" w:rsidR="00A4281F" w:rsidRPr="00C76017" w:rsidRDefault="00A4281F" w:rsidP="003157D9">
            <w:pPr>
              <w:keepNext/>
              <w:keepLines/>
              <w:spacing w:after="0"/>
              <w:jc w:val="center"/>
              <w:rPr>
                <w:ins w:id="213" w:author="qingxiang dong/Advanced Solution Research Lab /SRC-Beijing/Engineer/Samsung Electronics" w:date="2024-09-30T10:03:00Z"/>
                <w:rFonts w:ascii="Arial" w:eastAsia="Times New Roman" w:hAnsi="Arial" w:cs="Arial"/>
                <w:sz w:val="18"/>
                <w:szCs w:val="18"/>
                <w:lang w:val="en-US"/>
              </w:rPr>
            </w:pPr>
            <w:ins w:id="214" w:author="qingxiang dong/Advanced Solution Research Lab /SRC-Beijing/Engineer/Samsung Electronics" w:date="2024-09-30T10:03:00Z">
              <w:r>
                <w:rPr>
                  <w:rFonts w:ascii="Arial" w:eastAsia="Times New Roman" w:hAnsi="Arial" w:cs="Arial"/>
                  <w:sz w:val="18"/>
                  <w:szCs w:val="18"/>
                  <w:lang w:val="en-US"/>
                </w:rPr>
                <w:t>9900</w:t>
              </w:r>
            </w:ins>
          </w:p>
        </w:tc>
        <w:tc>
          <w:tcPr>
            <w:tcW w:w="1093" w:type="dxa"/>
            <w:tcBorders>
              <w:top w:val="nil"/>
              <w:left w:val="nil"/>
              <w:bottom w:val="single" w:sz="4" w:space="0" w:color="auto"/>
              <w:right w:val="single" w:sz="4" w:space="0" w:color="auto"/>
            </w:tcBorders>
            <w:shd w:val="clear" w:color="auto" w:fill="auto"/>
            <w:noWrap/>
            <w:vAlign w:val="bottom"/>
          </w:tcPr>
          <w:p w14:paraId="7DE14A73" w14:textId="77777777" w:rsidR="00A4281F" w:rsidRPr="00C76017" w:rsidRDefault="00A4281F" w:rsidP="003157D9">
            <w:pPr>
              <w:keepNext/>
              <w:keepLines/>
              <w:spacing w:after="0"/>
              <w:jc w:val="center"/>
              <w:rPr>
                <w:ins w:id="215" w:author="qingxiang dong/Advanced Solution Research Lab /SRC-Beijing/Engineer/Samsung Electronics" w:date="2024-09-30T10:03:00Z"/>
                <w:rFonts w:ascii="Arial" w:eastAsia="Times New Roman" w:hAnsi="Arial" w:cs="Arial"/>
                <w:sz w:val="18"/>
                <w:szCs w:val="18"/>
                <w:lang w:val="en-US"/>
              </w:rPr>
            </w:pPr>
            <w:ins w:id="216" w:author="qingxiang dong/Advanced Solution Research Lab /SRC-Beijing/Engineer/Samsung Electronics" w:date="2024-09-30T10:03:00Z">
              <w:r>
                <w:rPr>
                  <w:rFonts w:ascii="Arial" w:eastAsia="Times New Roman" w:hAnsi="Arial" w:cs="Arial"/>
                  <w:sz w:val="18"/>
                  <w:szCs w:val="18"/>
                  <w:lang w:val="en-US"/>
                </w:rPr>
                <w:t>13200</w:t>
              </w:r>
            </w:ins>
          </w:p>
        </w:tc>
        <w:tc>
          <w:tcPr>
            <w:tcW w:w="1136" w:type="dxa"/>
            <w:tcBorders>
              <w:top w:val="nil"/>
              <w:left w:val="nil"/>
              <w:bottom w:val="single" w:sz="4" w:space="0" w:color="auto"/>
              <w:right w:val="single" w:sz="4" w:space="0" w:color="auto"/>
            </w:tcBorders>
            <w:shd w:val="clear" w:color="auto" w:fill="auto"/>
            <w:noWrap/>
            <w:vAlign w:val="bottom"/>
          </w:tcPr>
          <w:p w14:paraId="46F22516" w14:textId="77777777" w:rsidR="00A4281F" w:rsidRPr="00C76017" w:rsidRDefault="00A4281F" w:rsidP="003157D9">
            <w:pPr>
              <w:keepNext/>
              <w:keepLines/>
              <w:spacing w:after="0"/>
              <w:jc w:val="center"/>
              <w:rPr>
                <w:ins w:id="217" w:author="qingxiang dong/Advanced Solution Research Lab /SRC-Beijing/Engineer/Samsung Electronics" w:date="2024-09-30T10:03:00Z"/>
                <w:rFonts w:ascii="Arial" w:eastAsia="Times New Roman" w:hAnsi="Arial" w:cs="Arial"/>
                <w:sz w:val="18"/>
                <w:szCs w:val="18"/>
                <w:lang w:val="en-US"/>
              </w:rPr>
            </w:pPr>
            <w:ins w:id="218" w:author="qingxiang dong/Advanced Solution Research Lab /SRC-Beijing/Engineer/Samsung Electronics" w:date="2024-09-30T10:03:00Z">
              <w:r>
                <w:rPr>
                  <w:rFonts w:ascii="Arial" w:eastAsia="Times New Roman" w:hAnsi="Arial" w:cs="Arial"/>
                  <w:sz w:val="18"/>
                  <w:szCs w:val="18"/>
                  <w:lang w:val="en-US"/>
                </w:rPr>
                <w:t>16500</w:t>
              </w:r>
            </w:ins>
          </w:p>
        </w:tc>
        <w:tc>
          <w:tcPr>
            <w:tcW w:w="1757" w:type="dxa"/>
            <w:vMerge/>
            <w:tcBorders>
              <w:top w:val="single" w:sz="4" w:space="0" w:color="auto"/>
              <w:left w:val="single" w:sz="4" w:space="0" w:color="auto"/>
              <w:bottom w:val="single" w:sz="4" w:space="0" w:color="auto"/>
              <w:right w:val="single" w:sz="4" w:space="0" w:color="auto"/>
            </w:tcBorders>
            <w:vAlign w:val="center"/>
          </w:tcPr>
          <w:p w14:paraId="52858D3D" w14:textId="77777777" w:rsidR="00A4281F" w:rsidRPr="00C76017" w:rsidRDefault="00A4281F" w:rsidP="003157D9">
            <w:pPr>
              <w:keepNext/>
              <w:keepLines/>
              <w:spacing w:after="0"/>
              <w:rPr>
                <w:ins w:id="219" w:author="qingxiang dong/Advanced Solution Research Lab /SRC-Beijing/Engineer/Samsung Electronics" w:date="2024-09-30T10:03:00Z"/>
                <w:rFonts w:ascii="Arial" w:eastAsia="Times New Roman" w:hAnsi="Arial" w:cs="Arial"/>
                <w:b/>
                <w:bCs/>
                <w:sz w:val="18"/>
                <w:szCs w:val="18"/>
                <w:lang w:val="en-US"/>
              </w:rPr>
            </w:pPr>
          </w:p>
        </w:tc>
      </w:tr>
      <w:tr w:rsidR="00A4281F" w:rsidRPr="00C76017" w14:paraId="47F436D4" w14:textId="77777777" w:rsidTr="003157D9">
        <w:trPr>
          <w:trHeight w:val="228"/>
          <w:jc w:val="center"/>
          <w:ins w:id="220" w:author="qingxiang dong/Advanced Solution Research Lab /SRC-Beijing/Engineer/Samsung Electronics" w:date="2024-09-30T10:03:00Z"/>
        </w:trPr>
        <w:tc>
          <w:tcPr>
            <w:tcW w:w="715" w:type="dxa"/>
            <w:tcBorders>
              <w:top w:val="nil"/>
              <w:left w:val="single" w:sz="4" w:space="0" w:color="auto"/>
              <w:bottom w:val="single" w:sz="4" w:space="0" w:color="auto"/>
              <w:right w:val="single" w:sz="4" w:space="0" w:color="auto"/>
            </w:tcBorders>
            <w:shd w:val="clear" w:color="auto" w:fill="auto"/>
            <w:noWrap/>
            <w:vAlign w:val="bottom"/>
          </w:tcPr>
          <w:p w14:paraId="4FC9491B" w14:textId="77777777" w:rsidR="00A4281F" w:rsidRPr="00C76017" w:rsidRDefault="00A4281F" w:rsidP="003157D9">
            <w:pPr>
              <w:keepNext/>
              <w:keepLines/>
              <w:spacing w:after="0"/>
              <w:rPr>
                <w:ins w:id="221" w:author="qingxiang dong/Advanced Solution Research Lab /SRC-Beijing/Engineer/Samsung Electronics" w:date="2024-09-30T10:03:00Z"/>
                <w:rFonts w:ascii="Arial" w:eastAsia="Times New Roman" w:hAnsi="Arial" w:cs="Arial"/>
                <w:b/>
                <w:bCs/>
                <w:sz w:val="18"/>
                <w:szCs w:val="18"/>
                <w:lang w:val="en-US"/>
              </w:rPr>
            </w:pPr>
            <w:ins w:id="222" w:author="qingxiang dong/Advanced Solution Research Lab /SRC-Beijing/Engineer/Samsung Electronics" w:date="2024-09-30T10:03:00Z">
              <w:r w:rsidRPr="00C76017">
                <w:rPr>
                  <w:rFonts w:ascii="Arial" w:eastAsia="Times New Roman" w:hAnsi="Arial" w:cs="Arial"/>
                  <w:b/>
                  <w:bCs/>
                  <w:sz w:val="18"/>
                  <w:szCs w:val="18"/>
                  <w:lang w:val="en-US"/>
                </w:rPr>
                <w:t>n29</w:t>
              </w:r>
            </w:ins>
          </w:p>
        </w:tc>
        <w:tc>
          <w:tcPr>
            <w:tcW w:w="821" w:type="dxa"/>
            <w:tcBorders>
              <w:top w:val="nil"/>
              <w:left w:val="nil"/>
              <w:bottom w:val="single" w:sz="4" w:space="0" w:color="auto"/>
              <w:right w:val="single" w:sz="4" w:space="0" w:color="auto"/>
            </w:tcBorders>
            <w:shd w:val="clear" w:color="auto" w:fill="auto"/>
            <w:noWrap/>
            <w:vAlign w:val="center"/>
          </w:tcPr>
          <w:p w14:paraId="78067BCE" w14:textId="77777777" w:rsidR="00A4281F" w:rsidRPr="00C76017" w:rsidRDefault="00A4281F" w:rsidP="003157D9">
            <w:pPr>
              <w:keepNext/>
              <w:keepLines/>
              <w:spacing w:after="0"/>
              <w:rPr>
                <w:ins w:id="223" w:author="qingxiang dong/Advanced Solution Research Lab /SRC-Beijing/Engineer/Samsung Electronics" w:date="2024-09-30T10:03:00Z"/>
                <w:rFonts w:ascii="Arial" w:eastAsia="Times New Roman" w:hAnsi="Arial" w:cs="Arial"/>
                <w:b/>
                <w:bCs/>
                <w:sz w:val="18"/>
                <w:szCs w:val="18"/>
                <w:lang w:val="en-US"/>
              </w:rPr>
            </w:pPr>
            <w:ins w:id="224" w:author="qingxiang dong/Advanced Solution Research Lab /SRC-Beijing/Engineer/Samsung Electronics" w:date="2024-09-30T10:03:00Z">
              <w:r w:rsidRPr="00C76017">
                <w:rPr>
                  <w:rFonts w:ascii="Arial" w:eastAsia="Times New Roman" w:hAnsi="Arial" w:cs="Arial"/>
                  <w:b/>
                  <w:bCs/>
                  <w:sz w:val="18"/>
                  <w:szCs w:val="18"/>
                  <w:lang w:val="en-US"/>
                </w:rPr>
                <w:t>fLow</w:t>
              </w:r>
            </w:ins>
          </w:p>
        </w:tc>
        <w:tc>
          <w:tcPr>
            <w:tcW w:w="983" w:type="dxa"/>
            <w:tcBorders>
              <w:top w:val="nil"/>
              <w:left w:val="nil"/>
              <w:bottom w:val="single" w:sz="4" w:space="0" w:color="auto"/>
              <w:right w:val="single" w:sz="4" w:space="0" w:color="auto"/>
            </w:tcBorders>
            <w:shd w:val="clear" w:color="auto" w:fill="auto"/>
            <w:noWrap/>
            <w:vAlign w:val="center"/>
          </w:tcPr>
          <w:p w14:paraId="2BC8765D" w14:textId="77777777" w:rsidR="00A4281F" w:rsidRPr="00C76017" w:rsidRDefault="00A4281F" w:rsidP="003157D9">
            <w:pPr>
              <w:keepNext/>
              <w:keepLines/>
              <w:spacing w:after="0"/>
              <w:rPr>
                <w:ins w:id="225" w:author="qingxiang dong/Advanced Solution Research Lab /SRC-Beijing/Engineer/Samsung Electronics" w:date="2024-09-30T10:03:00Z"/>
                <w:rFonts w:ascii="Arial" w:eastAsia="Times New Roman" w:hAnsi="Arial" w:cs="Arial"/>
                <w:b/>
                <w:bCs/>
                <w:sz w:val="18"/>
                <w:szCs w:val="18"/>
                <w:lang w:val="en-US"/>
              </w:rPr>
            </w:pPr>
            <w:ins w:id="226" w:author="qingxiang dong/Advanced Solution Research Lab /SRC-Beijing/Engineer/Samsung Electronics" w:date="2024-09-30T10:03:00Z">
              <w:r w:rsidRPr="00C76017">
                <w:rPr>
                  <w:rFonts w:ascii="Arial" w:eastAsia="Times New Roman" w:hAnsi="Arial" w:cs="Arial"/>
                  <w:b/>
                  <w:bCs/>
                  <w:sz w:val="18"/>
                  <w:szCs w:val="18"/>
                  <w:lang w:val="en-US"/>
                </w:rPr>
                <w:t>fHigh</w:t>
              </w:r>
            </w:ins>
          </w:p>
        </w:tc>
        <w:tc>
          <w:tcPr>
            <w:tcW w:w="1029" w:type="dxa"/>
            <w:tcBorders>
              <w:top w:val="nil"/>
              <w:left w:val="nil"/>
              <w:bottom w:val="single" w:sz="4" w:space="0" w:color="auto"/>
              <w:right w:val="single" w:sz="4" w:space="0" w:color="auto"/>
            </w:tcBorders>
            <w:shd w:val="clear" w:color="auto" w:fill="auto"/>
            <w:noWrap/>
            <w:vAlign w:val="bottom"/>
          </w:tcPr>
          <w:p w14:paraId="4471903F" w14:textId="77777777" w:rsidR="00A4281F" w:rsidRPr="00C76017" w:rsidRDefault="00A4281F" w:rsidP="003157D9">
            <w:pPr>
              <w:keepNext/>
              <w:keepLines/>
              <w:spacing w:after="0"/>
              <w:jc w:val="center"/>
              <w:rPr>
                <w:ins w:id="227" w:author="qingxiang dong/Advanced Solution Research Lab /SRC-Beijing/Engineer/Samsung Electronics" w:date="2024-09-30T10:03:00Z"/>
                <w:rFonts w:ascii="Arial" w:eastAsia="Times New Roman" w:hAnsi="Arial" w:cs="Arial"/>
                <w:sz w:val="18"/>
                <w:szCs w:val="18"/>
                <w:lang w:val="en-US"/>
              </w:rPr>
            </w:pPr>
            <w:ins w:id="228" w:author="qingxiang dong/Advanced Solution Research Lab /SRC-Beijing/Engineer/Samsung Electronics" w:date="2024-09-30T10:03:00Z">
              <w:r>
                <w:rPr>
                  <w:rFonts w:ascii="Arial" w:eastAsia="Times New Roman" w:hAnsi="Arial" w:cs="Arial"/>
                  <w:sz w:val="18"/>
                  <w:szCs w:val="18"/>
                  <w:lang w:val="en-US"/>
                </w:rPr>
                <w:t>4200</w:t>
              </w:r>
            </w:ins>
          </w:p>
        </w:tc>
        <w:tc>
          <w:tcPr>
            <w:tcW w:w="996" w:type="dxa"/>
            <w:tcBorders>
              <w:top w:val="nil"/>
              <w:left w:val="nil"/>
              <w:bottom w:val="single" w:sz="4" w:space="0" w:color="auto"/>
              <w:right w:val="single" w:sz="4" w:space="0" w:color="auto"/>
            </w:tcBorders>
            <w:shd w:val="clear" w:color="auto" w:fill="auto"/>
            <w:noWrap/>
            <w:vAlign w:val="bottom"/>
          </w:tcPr>
          <w:p w14:paraId="53B79F25" w14:textId="77777777" w:rsidR="00A4281F" w:rsidRPr="00C76017" w:rsidRDefault="00A4281F" w:rsidP="003157D9">
            <w:pPr>
              <w:keepNext/>
              <w:keepLines/>
              <w:spacing w:after="0"/>
              <w:jc w:val="center"/>
              <w:rPr>
                <w:ins w:id="229" w:author="qingxiang dong/Advanced Solution Research Lab /SRC-Beijing/Engineer/Samsung Electronics" w:date="2024-09-30T10:03:00Z"/>
                <w:rFonts w:ascii="Arial" w:hAnsi="Arial" w:cs="Arial"/>
                <w:sz w:val="18"/>
                <w:szCs w:val="18"/>
                <w:lang w:val="en-US" w:eastAsia="zh-CN"/>
              </w:rPr>
            </w:pPr>
            <w:ins w:id="230" w:author="qingxiang dong/Advanced Solution Research Lab /SRC-Beijing/Engineer/Samsung Electronics" w:date="2024-09-30T10:03:00Z">
              <w:r>
                <w:rPr>
                  <w:rFonts w:ascii="Arial" w:hAnsi="Arial" w:cs="Arial"/>
                  <w:sz w:val="18"/>
                  <w:szCs w:val="18"/>
                  <w:lang w:val="en-US" w:eastAsia="zh-CN"/>
                </w:rPr>
                <w:t>8400</w:t>
              </w:r>
            </w:ins>
          </w:p>
        </w:tc>
        <w:tc>
          <w:tcPr>
            <w:tcW w:w="954" w:type="dxa"/>
            <w:tcBorders>
              <w:top w:val="nil"/>
              <w:left w:val="nil"/>
              <w:bottom w:val="single" w:sz="4" w:space="0" w:color="auto"/>
              <w:right w:val="single" w:sz="4" w:space="0" w:color="auto"/>
            </w:tcBorders>
            <w:shd w:val="clear" w:color="auto" w:fill="auto"/>
            <w:noWrap/>
            <w:vAlign w:val="bottom"/>
          </w:tcPr>
          <w:p w14:paraId="46613B9D" w14:textId="77777777" w:rsidR="00A4281F" w:rsidRPr="00C76017" w:rsidRDefault="00A4281F" w:rsidP="003157D9">
            <w:pPr>
              <w:keepNext/>
              <w:keepLines/>
              <w:spacing w:after="0"/>
              <w:jc w:val="center"/>
              <w:rPr>
                <w:ins w:id="231" w:author="qingxiang dong/Advanced Solution Research Lab /SRC-Beijing/Engineer/Samsung Electronics" w:date="2024-09-30T10:03:00Z"/>
                <w:rFonts w:ascii="Arial" w:eastAsia="Times New Roman" w:hAnsi="Arial" w:cs="Arial"/>
                <w:sz w:val="18"/>
                <w:szCs w:val="18"/>
                <w:lang w:val="en-US"/>
              </w:rPr>
            </w:pPr>
            <w:ins w:id="232" w:author="qingxiang dong/Advanced Solution Research Lab /SRC-Beijing/Engineer/Samsung Electronics" w:date="2024-09-30T10:03:00Z">
              <w:r>
                <w:rPr>
                  <w:rFonts w:ascii="Arial" w:eastAsia="Times New Roman" w:hAnsi="Arial" w:cs="Arial"/>
                  <w:sz w:val="18"/>
                  <w:szCs w:val="18"/>
                  <w:lang w:val="en-US"/>
                </w:rPr>
                <w:t>12600</w:t>
              </w:r>
            </w:ins>
          </w:p>
        </w:tc>
        <w:tc>
          <w:tcPr>
            <w:tcW w:w="1093" w:type="dxa"/>
            <w:tcBorders>
              <w:top w:val="nil"/>
              <w:left w:val="nil"/>
              <w:bottom w:val="single" w:sz="4" w:space="0" w:color="auto"/>
              <w:right w:val="single" w:sz="4" w:space="0" w:color="auto"/>
            </w:tcBorders>
            <w:shd w:val="clear" w:color="auto" w:fill="auto"/>
            <w:noWrap/>
            <w:vAlign w:val="bottom"/>
          </w:tcPr>
          <w:p w14:paraId="1B38C277" w14:textId="77777777" w:rsidR="00A4281F" w:rsidRPr="00C76017" w:rsidRDefault="00A4281F" w:rsidP="003157D9">
            <w:pPr>
              <w:keepNext/>
              <w:keepLines/>
              <w:spacing w:after="0"/>
              <w:jc w:val="center"/>
              <w:rPr>
                <w:ins w:id="233" w:author="qingxiang dong/Advanced Solution Research Lab /SRC-Beijing/Engineer/Samsung Electronics" w:date="2024-09-30T10:03:00Z"/>
                <w:rFonts w:ascii="Arial" w:eastAsia="Times New Roman" w:hAnsi="Arial" w:cs="Arial"/>
                <w:sz w:val="18"/>
                <w:szCs w:val="18"/>
                <w:lang w:val="en-US"/>
              </w:rPr>
            </w:pPr>
            <w:ins w:id="234" w:author="qingxiang dong/Advanced Solution Research Lab /SRC-Beijing/Engineer/Samsung Electronics" w:date="2024-09-30T10:03:00Z">
              <w:r>
                <w:rPr>
                  <w:rFonts w:ascii="Arial" w:eastAsia="Times New Roman" w:hAnsi="Arial" w:cs="Arial"/>
                  <w:sz w:val="18"/>
                  <w:szCs w:val="18"/>
                  <w:lang w:val="en-US"/>
                </w:rPr>
                <w:t>16800</w:t>
              </w:r>
            </w:ins>
          </w:p>
        </w:tc>
        <w:tc>
          <w:tcPr>
            <w:tcW w:w="1136" w:type="dxa"/>
            <w:tcBorders>
              <w:top w:val="nil"/>
              <w:left w:val="nil"/>
              <w:bottom w:val="single" w:sz="4" w:space="0" w:color="auto"/>
              <w:right w:val="single" w:sz="4" w:space="0" w:color="auto"/>
            </w:tcBorders>
            <w:shd w:val="clear" w:color="auto" w:fill="auto"/>
            <w:noWrap/>
            <w:vAlign w:val="bottom"/>
          </w:tcPr>
          <w:p w14:paraId="6B890D32" w14:textId="77777777" w:rsidR="00A4281F" w:rsidRPr="00C76017" w:rsidRDefault="00A4281F" w:rsidP="003157D9">
            <w:pPr>
              <w:keepNext/>
              <w:keepLines/>
              <w:spacing w:after="0"/>
              <w:jc w:val="center"/>
              <w:rPr>
                <w:ins w:id="235" w:author="qingxiang dong/Advanced Solution Research Lab /SRC-Beijing/Engineer/Samsung Electronics" w:date="2024-09-30T10:03:00Z"/>
                <w:rFonts w:ascii="Arial" w:eastAsia="Times New Roman" w:hAnsi="Arial" w:cs="Arial"/>
                <w:sz w:val="18"/>
                <w:szCs w:val="18"/>
                <w:lang w:val="en-US"/>
              </w:rPr>
            </w:pPr>
            <w:ins w:id="236" w:author="qingxiang dong/Advanced Solution Research Lab /SRC-Beijing/Engineer/Samsung Electronics" w:date="2024-09-30T10:03:00Z">
              <w:r>
                <w:rPr>
                  <w:rFonts w:ascii="Arial" w:eastAsia="Times New Roman" w:hAnsi="Arial" w:cs="Arial"/>
                  <w:sz w:val="18"/>
                  <w:szCs w:val="18"/>
                  <w:lang w:val="en-US"/>
                </w:rPr>
                <w:t>21000</w:t>
              </w:r>
            </w:ins>
          </w:p>
        </w:tc>
        <w:tc>
          <w:tcPr>
            <w:tcW w:w="1757" w:type="dxa"/>
            <w:vMerge/>
            <w:tcBorders>
              <w:top w:val="single" w:sz="4" w:space="0" w:color="auto"/>
              <w:left w:val="single" w:sz="4" w:space="0" w:color="auto"/>
              <w:bottom w:val="single" w:sz="4" w:space="0" w:color="auto"/>
              <w:right w:val="single" w:sz="4" w:space="0" w:color="auto"/>
            </w:tcBorders>
            <w:vAlign w:val="center"/>
          </w:tcPr>
          <w:p w14:paraId="03CC1953" w14:textId="77777777" w:rsidR="00A4281F" w:rsidRPr="00C76017" w:rsidRDefault="00A4281F" w:rsidP="003157D9">
            <w:pPr>
              <w:keepNext/>
              <w:keepLines/>
              <w:spacing w:after="0"/>
              <w:rPr>
                <w:ins w:id="237" w:author="qingxiang dong/Advanced Solution Research Lab /SRC-Beijing/Engineer/Samsung Electronics" w:date="2024-09-30T10:03:00Z"/>
                <w:rFonts w:ascii="Arial" w:eastAsia="Times New Roman" w:hAnsi="Arial" w:cs="Arial"/>
                <w:b/>
                <w:bCs/>
                <w:sz w:val="18"/>
                <w:szCs w:val="18"/>
                <w:lang w:val="en-US"/>
              </w:rPr>
            </w:pPr>
          </w:p>
        </w:tc>
      </w:tr>
      <w:tr w:rsidR="00A4281F" w:rsidRPr="00C76017" w14:paraId="0D078405" w14:textId="77777777" w:rsidTr="003157D9">
        <w:trPr>
          <w:trHeight w:val="60"/>
          <w:jc w:val="center"/>
          <w:ins w:id="238" w:author="qingxiang dong/Advanced Solution Research Lab /SRC-Beijing/Engineer/Samsung Electronics" w:date="2024-09-30T10:03: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EE84D43" w14:textId="77777777" w:rsidR="00A4281F" w:rsidRPr="00C76017" w:rsidRDefault="00A4281F" w:rsidP="003157D9">
            <w:pPr>
              <w:keepNext/>
              <w:keepLines/>
              <w:spacing w:after="0"/>
              <w:rPr>
                <w:ins w:id="239" w:author="qingxiang dong/Advanced Solution Research Lab /SRC-Beijing/Engineer/Samsung Electronics" w:date="2024-09-30T10:03:00Z"/>
                <w:rFonts w:ascii="Arial" w:eastAsia="Times New Roman" w:hAnsi="Arial" w:cs="Arial"/>
                <w:b/>
                <w:bCs/>
                <w:sz w:val="18"/>
                <w:szCs w:val="18"/>
                <w:lang w:val="en-US"/>
              </w:rPr>
            </w:pPr>
            <w:ins w:id="240" w:author="qingxiang dong/Advanced Solution Research Lab /SRC-Beijing/Engineer/Samsung Electronics" w:date="2024-09-30T10:03:00Z">
              <w:r w:rsidRPr="00C76017">
                <w:rPr>
                  <w:rFonts w:ascii="Arial" w:eastAsia="Times New Roman"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30E8F2E9" w14:textId="77777777" w:rsidR="00A4281F" w:rsidRPr="00C76017" w:rsidRDefault="00A4281F" w:rsidP="003157D9">
            <w:pPr>
              <w:keepNext/>
              <w:keepLines/>
              <w:spacing w:after="0"/>
              <w:jc w:val="center"/>
              <w:rPr>
                <w:ins w:id="241" w:author="qingxiang dong/Advanced Solution Research Lab /SRC-Beijing/Engineer/Samsung Electronics" w:date="2024-09-30T10:03:00Z"/>
                <w:rFonts w:ascii="Arial" w:eastAsia="Times New Roman" w:hAnsi="Arial" w:cs="Arial"/>
                <w:sz w:val="18"/>
                <w:szCs w:val="18"/>
                <w:lang w:val="en-US"/>
              </w:rPr>
            </w:pPr>
            <w:ins w:id="242" w:author="qingxiang dong/Advanced Solution Research Lab /SRC-Beijing/Engineer/Samsung Electronics" w:date="2024-09-30T10:03:00Z">
              <w:r>
                <w:rPr>
                  <w:rFonts w:ascii="Arial" w:eastAsia="Times New Roman" w:hAnsi="Arial" w:cs="Arial"/>
                  <w:sz w:val="18"/>
                  <w:szCs w:val="18"/>
                  <w:lang w:val="en-US"/>
                </w:rPr>
                <w:t>717</w:t>
              </w:r>
            </w:ins>
          </w:p>
        </w:tc>
        <w:tc>
          <w:tcPr>
            <w:tcW w:w="983" w:type="dxa"/>
            <w:tcBorders>
              <w:top w:val="nil"/>
              <w:left w:val="nil"/>
              <w:bottom w:val="single" w:sz="4" w:space="0" w:color="auto"/>
              <w:right w:val="single" w:sz="4" w:space="0" w:color="auto"/>
            </w:tcBorders>
            <w:shd w:val="clear" w:color="auto" w:fill="auto"/>
            <w:noWrap/>
            <w:vAlign w:val="bottom"/>
          </w:tcPr>
          <w:p w14:paraId="73BB99F3" w14:textId="77777777" w:rsidR="00A4281F" w:rsidRPr="00C76017" w:rsidRDefault="00A4281F" w:rsidP="003157D9">
            <w:pPr>
              <w:keepNext/>
              <w:keepLines/>
              <w:spacing w:after="0"/>
              <w:jc w:val="center"/>
              <w:rPr>
                <w:ins w:id="243" w:author="qingxiang dong/Advanced Solution Research Lab /SRC-Beijing/Engineer/Samsung Electronics" w:date="2024-09-30T10:03:00Z"/>
                <w:rFonts w:ascii="Arial" w:eastAsia="Times New Roman" w:hAnsi="Arial" w:cs="Arial"/>
                <w:sz w:val="18"/>
                <w:szCs w:val="18"/>
                <w:lang w:val="en-US"/>
              </w:rPr>
            </w:pPr>
            <w:ins w:id="244" w:author="qingxiang dong/Advanced Solution Research Lab /SRC-Beijing/Engineer/Samsung Electronics" w:date="2024-09-30T10:03:00Z">
              <w:r>
                <w:rPr>
                  <w:rFonts w:ascii="Arial" w:eastAsia="Times New Roman" w:hAnsi="Arial" w:cs="Arial"/>
                  <w:sz w:val="18"/>
                  <w:szCs w:val="18"/>
                  <w:lang w:val="en-US"/>
                </w:rPr>
                <w:t>728</w:t>
              </w:r>
            </w:ins>
          </w:p>
        </w:tc>
        <w:tc>
          <w:tcPr>
            <w:tcW w:w="1029" w:type="dxa"/>
            <w:tcBorders>
              <w:top w:val="nil"/>
              <w:left w:val="nil"/>
              <w:bottom w:val="single" w:sz="4" w:space="0" w:color="auto"/>
              <w:right w:val="single" w:sz="4" w:space="0" w:color="auto"/>
            </w:tcBorders>
            <w:shd w:val="clear" w:color="auto" w:fill="A6A6A6"/>
            <w:noWrap/>
            <w:vAlign w:val="center"/>
          </w:tcPr>
          <w:p w14:paraId="7F0E0027" w14:textId="77777777" w:rsidR="00A4281F" w:rsidRPr="00C76017" w:rsidRDefault="00A4281F" w:rsidP="003157D9">
            <w:pPr>
              <w:keepNext/>
              <w:keepLines/>
              <w:spacing w:after="0"/>
              <w:jc w:val="center"/>
              <w:rPr>
                <w:ins w:id="245" w:author="qingxiang dong/Advanced Solution Research Lab /SRC-Beijing/Engineer/Samsung Electronics" w:date="2024-09-30T10:03:00Z"/>
                <w:rFonts w:ascii="Arial" w:eastAsia="Times New Roman" w:hAnsi="Arial" w:cs="Arial"/>
                <w:sz w:val="18"/>
                <w:szCs w:val="18"/>
                <w:lang w:val="en-US"/>
              </w:rPr>
            </w:pPr>
            <w:ins w:id="246" w:author="qingxiang dong/Advanced Solution Research Lab /SRC-Beijing/Engineer/Samsung Electronics" w:date="2024-09-30T10:03:00Z">
              <w:r w:rsidRPr="00C76017">
                <w:rPr>
                  <w:rFonts w:ascii="Arial" w:eastAsia="Times New Roman" w:hAnsi="Arial" w:cs="Arial"/>
                  <w:sz w:val="18"/>
                  <w:szCs w:val="18"/>
                  <w:lang w:val="en-US"/>
                </w:rPr>
                <w:t>N/A</w:t>
              </w:r>
            </w:ins>
          </w:p>
        </w:tc>
        <w:tc>
          <w:tcPr>
            <w:tcW w:w="996" w:type="dxa"/>
            <w:tcBorders>
              <w:top w:val="nil"/>
              <w:left w:val="nil"/>
              <w:bottom w:val="single" w:sz="4" w:space="0" w:color="auto"/>
              <w:right w:val="single" w:sz="4" w:space="0" w:color="auto"/>
            </w:tcBorders>
            <w:shd w:val="clear" w:color="auto" w:fill="auto"/>
            <w:noWrap/>
            <w:vAlign w:val="center"/>
          </w:tcPr>
          <w:p w14:paraId="5728C231" w14:textId="77777777" w:rsidR="00A4281F" w:rsidRPr="00C76017" w:rsidRDefault="00A4281F" w:rsidP="003157D9">
            <w:pPr>
              <w:keepNext/>
              <w:keepLines/>
              <w:spacing w:after="0"/>
              <w:jc w:val="center"/>
              <w:rPr>
                <w:ins w:id="247" w:author="qingxiang dong/Advanced Solution Research Lab /SRC-Beijing/Engineer/Samsung Electronics" w:date="2024-09-30T10:03:00Z"/>
                <w:rFonts w:ascii="Arial" w:eastAsia="Times New Roman"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51AEAC8A" w14:textId="77777777" w:rsidR="00A4281F" w:rsidRPr="00C76017" w:rsidRDefault="00A4281F" w:rsidP="003157D9">
            <w:pPr>
              <w:keepNext/>
              <w:keepLines/>
              <w:spacing w:after="0"/>
              <w:jc w:val="center"/>
              <w:rPr>
                <w:ins w:id="248" w:author="qingxiang dong/Advanced Solution Research Lab /SRC-Beijing/Engineer/Samsung Electronics" w:date="2024-09-30T10:03:00Z"/>
                <w:rFonts w:ascii="Arial" w:eastAsia="Times New Roman"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351E02B3" w14:textId="77777777" w:rsidR="00A4281F" w:rsidRPr="00C76017" w:rsidRDefault="00A4281F" w:rsidP="003157D9">
            <w:pPr>
              <w:keepNext/>
              <w:keepLines/>
              <w:spacing w:after="0"/>
              <w:jc w:val="center"/>
              <w:rPr>
                <w:ins w:id="249" w:author="qingxiang dong/Advanced Solution Research Lab /SRC-Beijing/Engineer/Samsung Electronics" w:date="2024-09-30T10:03:00Z"/>
                <w:rFonts w:ascii="Arial" w:eastAsia="Times New Roman"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5B5A5B53" w14:textId="77777777" w:rsidR="00A4281F" w:rsidRPr="00C76017" w:rsidRDefault="00A4281F" w:rsidP="003157D9">
            <w:pPr>
              <w:keepNext/>
              <w:keepLines/>
              <w:spacing w:after="0"/>
              <w:jc w:val="center"/>
              <w:rPr>
                <w:ins w:id="250" w:author="qingxiang dong/Advanced Solution Research Lab /SRC-Beijing/Engineer/Samsung Electronics" w:date="2024-09-30T10:03:00Z"/>
                <w:rFonts w:ascii="Arial" w:eastAsia="Times New Roman"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346E783D" w14:textId="77777777" w:rsidR="00A4281F" w:rsidRPr="00C76017" w:rsidRDefault="00A4281F" w:rsidP="003157D9">
            <w:pPr>
              <w:keepNext/>
              <w:keepLines/>
              <w:spacing w:after="0"/>
              <w:jc w:val="center"/>
              <w:rPr>
                <w:ins w:id="251" w:author="qingxiang dong/Advanced Solution Research Lab /SRC-Beijing/Engineer/Samsung Electronics" w:date="2024-09-30T10:03:00Z"/>
                <w:rFonts w:ascii="Arial" w:eastAsia="Times New Roman" w:hAnsi="Arial" w:cs="Arial"/>
                <w:b/>
                <w:bCs/>
                <w:sz w:val="18"/>
                <w:szCs w:val="18"/>
                <w:lang w:val="en-US"/>
              </w:rPr>
            </w:pPr>
            <w:ins w:id="252" w:author="qingxiang dong/Advanced Solution Research Lab /SRC-Beijing/Engineer/Samsung Electronics" w:date="2024-09-30T10:03:00Z">
              <w:r w:rsidRPr="00C76017">
                <w:rPr>
                  <w:rFonts w:ascii="Arial" w:eastAsia="Times New Roman" w:hAnsi="Arial" w:cs="Arial"/>
                  <w:b/>
                  <w:bCs/>
                  <w:sz w:val="18"/>
                  <w:szCs w:val="18"/>
                  <w:lang w:val="en-US"/>
                </w:rPr>
                <w:t>UL harmonic</w:t>
              </w:r>
            </w:ins>
          </w:p>
        </w:tc>
      </w:tr>
      <w:tr w:rsidR="00A4281F" w:rsidRPr="00C76017" w14:paraId="4181E897" w14:textId="77777777" w:rsidTr="003157D9">
        <w:trPr>
          <w:trHeight w:val="90"/>
          <w:jc w:val="center"/>
          <w:ins w:id="253" w:author="qingxiang dong/Advanced Solution Research Lab /SRC-Beijing/Engineer/Samsung Electronics" w:date="2024-09-30T10:03: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4606EB5" w14:textId="77777777" w:rsidR="00A4281F" w:rsidRPr="00C76017" w:rsidRDefault="00A4281F" w:rsidP="003157D9">
            <w:pPr>
              <w:keepNext/>
              <w:keepLines/>
              <w:spacing w:after="0"/>
              <w:rPr>
                <w:ins w:id="254" w:author="qingxiang dong/Advanced Solution Research Lab /SRC-Beijing/Engineer/Samsung Electronics" w:date="2024-09-30T10:03:00Z"/>
                <w:rFonts w:ascii="Arial" w:hAnsi="Arial" w:cs="Arial"/>
                <w:b/>
                <w:bCs/>
                <w:sz w:val="18"/>
                <w:szCs w:val="18"/>
                <w:lang w:val="en-US" w:eastAsia="zh-CN"/>
              </w:rPr>
            </w:pPr>
            <w:ins w:id="255" w:author="qingxiang dong/Advanced Solution Research Lab /SRC-Beijing/Engineer/Samsung Electronics" w:date="2024-09-30T10:03:00Z">
              <w:r w:rsidRPr="00C76017">
                <w:rPr>
                  <w:rFonts w:ascii="Arial" w:eastAsia="Times New Roman" w:hAnsi="Arial" w:cs="Arial"/>
                  <w:b/>
                  <w:bCs/>
                  <w:sz w:val="18"/>
                  <w:szCs w:val="18"/>
                  <w:lang w:val="en-US"/>
                </w:rPr>
                <w:t>DL2</w:t>
              </w:r>
              <w:r w:rsidRPr="00C76017">
                <w:rPr>
                  <w:rFonts w:ascii="Arial"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32840D1E" w14:textId="77777777" w:rsidR="00A4281F" w:rsidRPr="00C76017" w:rsidRDefault="00A4281F" w:rsidP="003157D9">
            <w:pPr>
              <w:keepNext/>
              <w:keepLines/>
              <w:spacing w:after="0"/>
              <w:jc w:val="center"/>
              <w:rPr>
                <w:ins w:id="256" w:author="qingxiang dong/Advanced Solution Research Lab /SRC-Beijing/Engineer/Samsung Electronics" w:date="2024-09-30T10:03:00Z"/>
                <w:rFonts w:ascii="Arial" w:eastAsia="Times New Roman" w:hAnsi="Arial" w:cs="Arial"/>
                <w:sz w:val="18"/>
                <w:szCs w:val="18"/>
                <w:lang w:val="en-US"/>
              </w:rPr>
            </w:pPr>
            <w:ins w:id="257" w:author="qingxiang dong/Advanced Solution Research Lab /SRC-Beijing/Engineer/Samsung Electronics" w:date="2024-09-30T10:03:00Z">
              <w:r>
                <w:rPr>
                  <w:rFonts w:ascii="Arial" w:eastAsia="Times New Roman" w:hAnsi="Arial" w:cs="Arial"/>
                  <w:sz w:val="18"/>
                  <w:szCs w:val="18"/>
                  <w:lang w:val="en-US"/>
                </w:rPr>
                <w:t>1434</w:t>
              </w:r>
            </w:ins>
          </w:p>
        </w:tc>
        <w:tc>
          <w:tcPr>
            <w:tcW w:w="983" w:type="dxa"/>
            <w:tcBorders>
              <w:top w:val="nil"/>
              <w:left w:val="nil"/>
              <w:bottom w:val="single" w:sz="4" w:space="0" w:color="auto"/>
              <w:right w:val="single" w:sz="4" w:space="0" w:color="auto"/>
            </w:tcBorders>
            <w:shd w:val="clear" w:color="auto" w:fill="auto"/>
            <w:noWrap/>
            <w:vAlign w:val="bottom"/>
          </w:tcPr>
          <w:p w14:paraId="0EF7F904" w14:textId="77777777" w:rsidR="00A4281F" w:rsidRPr="00C76017" w:rsidRDefault="00A4281F" w:rsidP="003157D9">
            <w:pPr>
              <w:keepNext/>
              <w:keepLines/>
              <w:spacing w:after="0"/>
              <w:jc w:val="center"/>
              <w:rPr>
                <w:ins w:id="258" w:author="qingxiang dong/Advanced Solution Research Lab /SRC-Beijing/Engineer/Samsung Electronics" w:date="2024-09-30T10:03:00Z"/>
                <w:rFonts w:ascii="Arial" w:eastAsia="Times New Roman" w:hAnsi="Arial" w:cs="Arial"/>
                <w:sz w:val="18"/>
                <w:szCs w:val="18"/>
                <w:lang w:val="en-US"/>
              </w:rPr>
            </w:pPr>
            <w:ins w:id="259" w:author="qingxiang dong/Advanced Solution Research Lab /SRC-Beijing/Engineer/Samsung Electronics" w:date="2024-09-30T10:03:00Z">
              <w:r>
                <w:rPr>
                  <w:rFonts w:ascii="Arial" w:eastAsia="Times New Roman" w:hAnsi="Arial" w:cs="Arial"/>
                  <w:sz w:val="18"/>
                  <w:szCs w:val="18"/>
                  <w:lang w:val="en-US"/>
                </w:rPr>
                <w:t>1456</w:t>
              </w:r>
            </w:ins>
          </w:p>
        </w:tc>
        <w:tc>
          <w:tcPr>
            <w:tcW w:w="1029" w:type="dxa"/>
            <w:tcBorders>
              <w:top w:val="nil"/>
              <w:left w:val="nil"/>
              <w:bottom w:val="single" w:sz="4" w:space="0" w:color="auto"/>
              <w:right w:val="single" w:sz="4" w:space="0" w:color="auto"/>
            </w:tcBorders>
            <w:shd w:val="clear" w:color="auto" w:fill="auto"/>
            <w:noWrap/>
            <w:vAlign w:val="center"/>
          </w:tcPr>
          <w:p w14:paraId="5A18BC02" w14:textId="77777777" w:rsidR="00A4281F" w:rsidRPr="00C76017" w:rsidRDefault="00A4281F" w:rsidP="003157D9">
            <w:pPr>
              <w:keepNext/>
              <w:keepLines/>
              <w:spacing w:after="0"/>
              <w:jc w:val="center"/>
              <w:rPr>
                <w:ins w:id="260" w:author="qingxiang dong/Advanced Solution Research Lab /SRC-Beijing/Engineer/Samsung Electronics" w:date="2024-09-30T10:03:00Z"/>
                <w:rFonts w:ascii="Arial" w:eastAsia="Times New Roman"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01F1835B" w14:textId="77777777" w:rsidR="00A4281F" w:rsidRPr="00C76017" w:rsidRDefault="00A4281F" w:rsidP="003157D9">
            <w:pPr>
              <w:keepNext/>
              <w:keepLines/>
              <w:spacing w:after="0"/>
              <w:jc w:val="center"/>
              <w:rPr>
                <w:ins w:id="261" w:author="qingxiang dong/Advanced Solution Research Lab /SRC-Beijing/Engineer/Samsung Electronics" w:date="2024-09-30T10:03:00Z"/>
                <w:rFonts w:ascii="Arial" w:eastAsia="Times New Roman" w:hAnsi="Arial" w:cs="Arial"/>
                <w:sz w:val="18"/>
                <w:szCs w:val="18"/>
                <w:lang w:val="en-US"/>
              </w:rPr>
            </w:pPr>
            <w:ins w:id="262" w:author="qingxiang dong/Advanced Solution Research Lab /SRC-Beijing/Engineer/Samsung Electronics" w:date="2024-09-30T10:03:00Z">
              <w:r w:rsidRPr="00C76017">
                <w:rPr>
                  <w:rFonts w:ascii="Arial" w:eastAsia="Times New Roman"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uto"/>
            <w:noWrap/>
            <w:vAlign w:val="center"/>
          </w:tcPr>
          <w:p w14:paraId="2948D961" w14:textId="77777777" w:rsidR="00A4281F" w:rsidRPr="00C76017" w:rsidRDefault="00A4281F" w:rsidP="003157D9">
            <w:pPr>
              <w:keepNext/>
              <w:keepLines/>
              <w:spacing w:after="0"/>
              <w:jc w:val="center"/>
              <w:rPr>
                <w:ins w:id="263" w:author="qingxiang dong/Advanced Solution Research Lab /SRC-Beijing/Engineer/Samsung Electronics" w:date="2024-09-30T10:03:00Z"/>
                <w:rFonts w:ascii="Arial"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noWrap/>
            <w:vAlign w:val="center"/>
          </w:tcPr>
          <w:p w14:paraId="6AC8353B" w14:textId="77777777" w:rsidR="00A4281F" w:rsidRPr="00C76017" w:rsidRDefault="00A4281F" w:rsidP="003157D9">
            <w:pPr>
              <w:keepNext/>
              <w:keepLines/>
              <w:spacing w:after="0"/>
              <w:jc w:val="center"/>
              <w:rPr>
                <w:ins w:id="264" w:author="qingxiang dong/Advanced Solution Research Lab /SRC-Beijing/Engineer/Samsung Electronics" w:date="2024-09-30T10:03:00Z"/>
                <w:rFonts w:ascii="Arial" w:eastAsia="Times New Roman" w:hAnsi="Arial" w:cs="Arial"/>
                <w:sz w:val="18"/>
                <w:szCs w:val="18"/>
                <w:lang w:val="en-US"/>
              </w:rPr>
            </w:pPr>
            <w:ins w:id="265" w:author="qingxiang dong/Advanced Solution Research Lab /SRC-Beijing/Engineer/Samsung Electronics" w:date="2024-09-30T10:03:00Z">
              <w:r w:rsidRPr="00C76017">
                <w:rPr>
                  <w:rFonts w:ascii="Arial" w:eastAsia="Times New Roman"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noWrap/>
            <w:vAlign w:val="center"/>
          </w:tcPr>
          <w:p w14:paraId="1DAF04DB" w14:textId="77777777" w:rsidR="00A4281F" w:rsidRPr="00C76017" w:rsidRDefault="00A4281F" w:rsidP="003157D9">
            <w:pPr>
              <w:keepNext/>
              <w:keepLines/>
              <w:spacing w:after="0"/>
              <w:jc w:val="center"/>
              <w:rPr>
                <w:ins w:id="266" w:author="qingxiang dong/Advanced Solution Research Lab /SRC-Beijing/Engineer/Samsung Electronics" w:date="2024-09-30T10:03:00Z"/>
                <w:rFonts w:ascii="Arial" w:eastAsia="Times New Roman" w:hAnsi="Arial" w:cs="Arial"/>
                <w:sz w:val="18"/>
                <w:szCs w:val="18"/>
                <w:lang w:val="en-US"/>
              </w:rPr>
            </w:pPr>
            <w:ins w:id="267" w:author="qingxiang dong/Advanced Solution Research Lab /SRC-Beijing/Engineer/Samsung Electronics" w:date="2024-09-30T10:03:00Z">
              <w:r w:rsidRPr="00C76017">
                <w:rPr>
                  <w:rFonts w:ascii="Arial" w:eastAsia="Times New Roman" w:hAnsi="Arial" w:cs="Arial"/>
                  <w:sz w:val="18"/>
                  <w:szCs w:val="18"/>
                  <w:lang w:val="en-US"/>
                </w:rPr>
                <w:t>N/A</w:t>
              </w:r>
            </w:ins>
          </w:p>
        </w:tc>
        <w:tc>
          <w:tcPr>
            <w:tcW w:w="1757" w:type="dxa"/>
            <w:vMerge w:val="restart"/>
            <w:tcBorders>
              <w:top w:val="nil"/>
              <w:left w:val="single" w:sz="4" w:space="0" w:color="auto"/>
              <w:bottom w:val="single" w:sz="4" w:space="0" w:color="auto"/>
              <w:right w:val="single" w:sz="4" w:space="0" w:color="auto"/>
            </w:tcBorders>
            <w:shd w:val="clear" w:color="auto" w:fill="auto"/>
          </w:tcPr>
          <w:p w14:paraId="5E5A191A" w14:textId="77777777" w:rsidR="00A4281F" w:rsidRPr="00C76017" w:rsidRDefault="00A4281F" w:rsidP="003157D9">
            <w:pPr>
              <w:keepNext/>
              <w:keepLines/>
              <w:spacing w:after="0"/>
              <w:jc w:val="center"/>
              <w:rPr>
                <w:ins w:id="268" w:author="qingxiang dong/Advanced Solution Research Lab /SRC-Beijing/Engineer/Samsung Electronics" w:date="2024-09-30T10:03:00Z"/>
                <w:rFonts w:ascii="Arial" w:eastAsia="Times New Roman" w:hAnsi="Arial" w:cs="Arial"/>
                <w:b/>
                <w:bCs/>
                <w:sz w:val="18"/>
                <w:szCs w:val="18"/>
                <w:lang w:val="en-US"/>
              </w:rPr>
            </w:pPr>
            <w:ins w:id="269" w:author="qingxiang dong/Advanced Solution Research Lab /SRC-Beijing/Engineer/Samsung Electronics" w:date="2024-09-30T10:03:00Z">
              <w:r w:rsidRPr="00C76017">
                <w:rPr>
                  <w:rFonts w:ascii="Arial" w:eastAsia="Times New Roman" w:hAnsi="Arial" w:cs="Arial"/>
                  <w:b/>
                  <w:bCs/>
                  <w:sz w:val="18"/>
                  <w:szCs w:val="18"/>
                  <w:lang w:val="en-US"/>
                </w:rPr>
                <w:t>Harmonic mixing</w:t>
              </w:r>
            </w:ins>
          </w:p>
        </w:tc>
      </w:tr>
      <w:tr w:rsidR="00A4281F" w:rsidRPr="00C76017" w14:paraId="41E46641" w14:textId="77777777" w:rsidTr="003157D9">
        <w:trPr>
          <w:trHeight w:val="217"/>
          <w:jc w:val="center"/>
          <w:ins w:id="270" w:author="qingxiang dong/Advanced Solution Research Lab /SRC-Beijing/Engineer/Samsung Electronics" w:date="2024-09-30T10:03: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FC4C325" w14:textId="77777777" w:rsidR="00A4281F" w:rsidRPr="00C76017" w:rsidRDefault="00A4281F" w:rsidP="003157D9">
            <w:pPr>
              <w:keepNext/>
              <w:keepLines/>
              <w:spacing w:after="0"/>
              <w:rPr>
                <w:ins w:id="271" w:author="qingxiang dong/Advanced Solution Research Lab /SRC-Beijing/Engineer/Samsung Electronics" w:date="2024-09-30T10:03:00Z"/>
                <w:rFonts w:ascii="Arial" w:hAnsi="Arial" w:cs="Arial"/>
                <w:b/>
                <w:bCs/>
                <w:sz w:val="18"/>
                <w:szCs w:val="18"/>
                <w:lang w:val="en-US" w:eastAsia="zh-CN"/>
              </w:rPr>
            </w:pPr>
            <w:ins w:id="272" w:author="qingxiang dong/Advanced Solution Research Lab /SRC-Beijing/Engineer/Samsung Electronics" w:date="2024-09-30T10:03:00Z">
              <w:r w:rsidRPr="00C76017">
                <w:rPr>
                  <w:rFonts w:ascii="Arial" w:eastAsia="Times New Roman" w:hAnsi="Arial" w:cs="Arial"/>
                  <w:b/>
                  <w:bCs/>
                  <w:sz w:val="18"/>
                  <w:szCs w:val="18"/>
                  <w:lang w:val="en-US"/>
                </w:rPr>
                <w:t>DL3</w:t>
              </w:r>
              <w:r w:rsidRPr="00C76017">
                <w:rPr>
                  <w:rFonts w:ascii="Arial"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2A7F3790" w14:textId="77777777" w:rsidR="00A4281F" w:rsidRPr="00C76017" w:rsidRDefault="00A4281F" w:rsidP="003157D9">
            <w:pPr>
              <w:keepNext/>
              <w:keepLines/>
              <w:spacing w:after="0"/>
              <w:jc w:val="center"/>
              <w:rPr>
                <w:ins w:id="273" w:author="qingxiang dong/Advanced Solution Research Lab /SRC-Beijing/Engineer/Samsung Electronics" w:date="2024-09-30T10:03:00Z"/>
                <w:rFonts w:ascii="Arial" w:eastAsia="Times New Roman" w:hAnsi="Arial" w:cs="Arial"/>
                <w:sz w:val="18"/>
                <w:szCs w:val="18"/>
                <w:lang w:val="en-US"/>
              </w:rPr>
            </w:pPr>
            <w:ins w:id="274" w:author="qingxiang dong/Advanced Solution Research Lab /SRC-Beijing/Engineer/Samsung Electronics" w:date="2024-09-30T10:03:00Z">
              <w:r>
                <w:rPr>
                  <w:rFonts w:ascii="Arial" w:eastAsia="Times New Roman" w:hAnsi="Arial" w:cs="Arial"/>
                  <w:sz w:val="18"/>
                  <w:szCs w:val="18"/>
                  <w:lang w:val="en-US"/>
                </w:rPr>
                <w:t>2151</w:t>
              </w:r>
            </w:ins>
          </w:p>
        </w:tc>
        <w:tc>
          <w:tcPr>
            <w:tcW w:w="983" w:type="dxa"/>
            <w:tcBorders>
              <w:top w:val="nil"/>
              <w:left w:val="nil"/>
              <w:bottom w:val="single" w:sz="4" w:space="0" w:color="auto"/>
              <w:right w:val="single" w:sz="4" w:space="0" w:color="auto"/>
            </w:tcBorders>
            <w:shd w:val="clear" w:color="auto" w:fill="auto"/>
            <w:noWrap/>
            <w:vAlign w:val="bottom"/>
          </w:tcPr>
          <w:p w14:paraId="6D834FF9" w14:textId="77777777" w:rsidR="00A4281F" w:rsidRPr="00C76017" w:rsidRDefault="00A4281F" w:rsidP="003157D9">
            <w:pPr>
              <w:keepNext/>
              <w:keepLines/>
              <w:spacing w:after="0"/>
              <w:jc w:val="center"/>
              <w:rPr>
                <w:ins w:id="275" w:author="qingxiang dong/Advanced Solution Research Lab /SRC-Beijing/Engineer/Samsung Electronics" w:date="2024-09-30T10:03:00Z"/>
                <w:rFonts w:ascii="Arial" w:eastAsia="Times New Roman" w:hAnsi="Arial" w:cs="Arial"/>
                <w:sz w:val="18"/>
                <w:szCs w:val="18"/>
                <w:lang w:val="en-US"/>
              </w:rPr>
            </w:pPr>
            <w:ins w:id="276" w:author="qingxiang dong/Advanced Solution Research Lab /SRC-Beijing/Engineer/Samsung Electronics" w:date="2024-09-30T10:03:00Z">
              <w:r>
                <w:rPr>
                  <w:rFonts w:ascii="Arial" w:eastAsia="Times New Roman" w:hAnsi="Arial" w:cs="Arial"/>
                  <w:sz w:val="18"/>
                  <w:szCs w:val="18"/>
                  <w:lang w:val="en-US"/>
                </w:rPr>
                <w:t>2184</w:t>
              </w:r>
            </w:ins>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FFA4B" w14:textId="77777777" w:rsidR="00A4281F" w:rsidRPr="00C76017" w:rsidRDefault="00A4281F" w:rsidP="003157D9">
            <w:pPr>
              <w:keepNext/>
              <w:keepLines/>
              <w:spacing w:after="0"/>
              <w:jc w:val="center"/>
              <w:rPr>
                <w:ins w:id="277" w:author="qingxiang dong/Advanced Solution Research Lab /SRC-Beijing/Engineer/Samsung Electronics" w:date="2024-09-30T10:03:00Z"/>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5151EC62" w14:textId="77777777" w:rsidR="00A4281F" w:rsidRPr="00C76017" w:rsidRDefault="00A4281F" w:rsidP="003157D9">
            <w:pPr>
              <w:keepNext/>
              <w:keepLines/>
              <w:spacing w:after="0"/>
              <w:jc w:val="center"/>
              <w:rPr>
                <w:ins w:id="278" w:author="qingxiang dong/Advanced Solution Research Lab /SRC-Beijing/Engineer/Samsung Electronics" w:date="2024-09-30T10:03:00Z"/>
                <w:rFonts w:ascii="Arial" w:eastAsia="Times New Roman"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4EE63CF9" w14:textId="1AEE72CB" w:rsidR="00A4281F" w:rsidRPr="00C76017" w:rsidRDefault="00297B67" w:rsidP="003157D9">
            <w:pPr>
              <w:keepNext/>
              <w:keepLines/>
              <w:spacing w:after="0"/>
              <w:jc w:val="center"/>
              <w:rPr>
                <w:ins w:id="279" w:author="qingxiang dong/Advanced Solution Research Lab /SRC-Beijing/Engineer/Samsung Electronics" w:date="2024-09-30T10:03:00Z"/>
                <w:rFonts w:ascii="Arial" w:eastAsia="Times New Roman" w:hAnsi="Arial" w:cs="Arial"/>
                <w:sz w:val="18"/>
                <w:szCs w:val="18"/>
                <w:lang w:val="en-US"/>
              </w:rPr>
            </w:pPr>
            <w:ins w:id="280" w:author="qingxiang dong/Advanced Solution Research Lab /SRC-Beijing/Engineer/Samsung Electronics" w:date="2024-09-30T10:06:00Z">
              <w:r>
                <w:rPr>
                  <w:rFonts w:ascii="Arial" w:eastAsia="等线" w:hAnsi="Arial"/>
                  <w:sz w:val="18"/>
                  <w:lang w:eastAsia="zh-CN"/>
                </w:rPr>
                <w:t>N/A</w:t>
              </w:r>
            </w:ins>
          </w:p>
        </w:tc>
        <w:tc>
          <w:tcPr>
            <w:tcW w:w="1093" w:type="dxa"/>
            <w:tcBorders>
              <w:top w:val="nil"/>
              <w:left w:val="nil"/>
              <w:bottom w:val="single" w:sz="4" w:space="0" w:color="auto"/>
              <w:right w:val="single" w:sz="4" w:space="0" w:color="auto"/>
            </w:tcBorders>
            <w:shd w:val="clear" w:color="auto" w:fill="auto"/>
            <w:noWrap/>
            <w:vAlign w:val="center"/>
          </w:tcPr>
          <w:p w14:paraId="71BE0055" w14:textId="77777777" w:rsidR="00A4281F" w:rsidRPr="00C76017" w:rsidRDefault="00A4281F" w:rsidP="003157D9">
            <w:pPr>
              <w:keepNext/>
              <w:keepLines/>
              <w:spacing w:after="0"/>
              <w:jc w:val="center"/>
              <w:rPr>
                <w:ins w:id="281" w:author="qingxiang dong/Advanced Solution Research Lab /SRC-Beijing/Engineer/Samsung Electronics" w:date="2024-09-30T10:03:00Z"/>
                <w:rFonts w:ascii="Arial" w:eastAsia="Times New Roman"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211FC1F4" w14:textId="5E061C25" w:rsidR="00A4281F" w:rsidRPr="00C76017" w:rsidRDefault="00297B67" w:rsidP="003157D9">
            <w:pPr>
              <w:keepNext/>
              <w:keepLines/>
              <w:spacing w:after="0"/>
              <w:jc w:val="center"/>
              <w:rPr>
                <w:ins w:id="282" w:author="qingxiang dong/Advanced Solution Research Lab /SRC-Beijing/Engineer/Samsung Electronics" w:date="2024-09-30T10:03:00Z"/>
                <w:rFonts w:ascii="Arial" w:eastAsia="Times New Roman" w:hAnsi="Arial" w:cs="Arial"/>
                <w:sz w:val="18"/>
                <w:szCs w:val="18"/>
                <w:lang w:val="en-US"/>
              </w:rPr>
            </w:pPr>
            <w:ins w:id="283" w:author="qingxiang dong/Advanced Solution Research Lab /SRC-Beijing/Engineer/Samsung Electronics" w:date="2024-09-30T10:06:00Z">
              <w:r>
                <w:rPr>
                  <w:rFonts w:ascii="Arial" w:eastAsia="等线" w:hAnsi="Arial"/>
                  <w:sz w:val="18"/>
                  <w:lang w:eastAsia="zh-CN"/>
                </w:rPr>
                <w:t>N/A</w:t>
              </w:r>
            </w:ins>
          </w:p>
        </w:tc>
        <w:tc>
          <w:tcPr>
            <w:tcW w:w="1757" w:type="dxa"/>
            <w:vMerge/>
            <w:tcBorders>
              <w:top w:val="nil"/>
              <w:left w:val="single" w:sz="4" w:space="0" w:color="auto"/>
              <w:bottom w:val="single" w:sz="4" w:space="0" w:color="auto"/>
              <w:right w:val="single" w:sz="4" w:space="0" w:color="auto"/>
            </w:tcBorders>
            <w:vAlign w:val="center"/>
          </w:tcPr>
          <w:p w14:paraId="5A6077E5" w14:textId="77777777" w:rsidR="00A4281F" w:rsidRPr="00C76017" w:rsidRDefault="00A4281F" w:rsidP="003157D9">
            <w:pPr>
              <w:keepNext/>
              <w:keepLines/>
              <w:spacing w:after="0"/>
              <w:rPr>
                <w:ins w:id="284" w:author="qingxiang dong/Advanced Solution Research Lab /SRC-Beijing/Engineer/Samsung Electronics" w:date="2024-09-30T10:03:00Z"/>
                <w:rFonts w:ascii="Arial" w:eastAsia="Times New Roman" w:hAnsi="Arial" w:cs="Arial"/>
                <w:sz w:val="18"/>
                <w:szCs w:val="18"/>
                <w:lang w:val="en-US"/>
              </w:rPr>
            </w:pPr>
          </w:p>
        </w:tc>
      </w:tr>
      <w:tr w:rsidR="00A4281F" w:rsidRPr="00C76017" w14:paraId="743C9359" w14:textId="77777777" w:rsidTr="003157D9">
        <w:trPr>
          <w:trHeight w:val="60"/>
          <w:jc w:val="center"/>
          <w:ins w:id="285" w:author="qingxiang dong/Advanced Solution Research Lab /SRC-Beijing/Engineer/Samsung Electronics" w:date="2024-09-30T10:03: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233B230" w14:textId="77777777" w:rsidR="00A4281F" w:rsidRPr="00C76017" w:rsidRDefault="00A4281F" w:rsidP="003157D9">
            <w:pPr>
              <w:keepNext/>
              <w:keepLines/>
              <w:spacing w:after="0"/>
              <w:rPr>
                <w:ins w:id="286" w:author="qingxiang dong/Advanced Solution Research Lab /SRC-Beijing/Engineer/Samsung Electronics" w:date="2024-09-30T10:03:00Z"/>
                <w:rFonts w:ascii="Arial" w:eastAsia="Times New Roman" w:hAnsi="Arial" w:cs="Arial"/>
                <w:b/>
                <w:bCs/>
                <w:sz w:val="18"/>
                <w:szCs w:val="18"/>
                <w:lang w:val="en-US"/>
              </w:rPr>
            </w:pPr>
            <w:ins w:id="287" w:author="qingxiang dong/Advanced Solution Research Lab /SRC-Beijing/Engineer/Samsung Electronics" w:date="2024-09-30T10:03:00Z">
              <w:r w:rsidRPr="00C76017">
                <w:rPr>
                  <w:rFonts w:ascii="Arial" w:eastAsia="Times New Roman"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4447CED4" w14:textId="77777777" w:rsidR="00A4281F" w:rsidRPr="00C76017" w:rsidRDefault="00A4281F" w:rsidP="003157D9">
            <w:pPr>
              <w:keepNext/>
              <w:keepLines/>
              <w:spacing w:after="0"/>
              <w:jc w:val="center"/>
              <w:rPr>
                <w:ins w:id="288" w:author="qingxiang dong/Advanced Solution Research Lab /SRC-Beijing/Engineer/Samsung Electronics" w:date="2024-09-30T10:03:00Z"/>
                <w:rFonts w:ascii="Arial" w:eastAsia="Times New Roman" w:hAnsi="Arial" w:cs="Arial"/>
                <w:sz w:val="18"/>
                <w:szCs w:val="18"/>
                <w:lang w:val="en-US"/>
              </w:rPr>
            </w:pPr>
            <w:ins w:id="289" w:author="qingxiang dong/Advanced Solution Research Lab /SRC-Beijing/Engineer/Samsung Electronics" w:date="2024-09-30T10:03:00Z">
              <w:r>
                <w:rPr>
                  <w:rFonts w:ascii="Arial" w:eastAsia="Times New Roman" w:hAnsi="Arial" w:cs="Arial"/>
                  <w:sz w:val="18"/>
                  <w:szCs w:val="18"/>
                  <w:lang w:val="en-US"/>
                </w:rPr>
                <w:t>2868</w:t>
              </w:r>
            </w:ins>
          </w:p>
        </w:tc>
        <w:tc>
          <w:tcPr>
            <w:tcW w:w="983" w:type="dxa"/>
            <w:tcBorders>
              <w:top w:val="nil"/>
              <w:left w:val="nil"/>
              <w:bottom w:val="single" w:sz="4" w:space="0" w:color="auto"/>
              <w:right w:val="single" w:sz="4" w:space="0" w:color="auto"/>
            </w:tcBorders>
            <w:shd w:val="clear" w:color="auto" w:fill="auto"/>
            <w:noWrap/>
            <w:vAlign w:val="bottom"/>
          </w:tcPr>
          <w:p w14:paraId="11D66A5E" w14:textId="77777777" w:rsidR="00A4281F" w:rsidRPr="00C76017" w:rsidRDefault="00A4281F" w:rsidP="003157D9">
            <w:pPr>
              <w:keepNext/>
              <w:keepLines/>
              <w:spacing w:after="0"/>
              <w:jc w:val="center"/>
              <w:rPr>
                <w:ins w:id="290" w:author="qingxiang dong/Advanced Solution Research Lab /SRC-Beijing/Engineer/Samsung Electronics" w:date="2024-09-30T10:03:00Z"/>
                <w:rFonts w:ascii="Arial" w:eastAsia="Times New Roman" w:hAnsi="Arial" w:cs="Arial"/>
                <w:sz w:val="18"/>
                <w:szCs w:val="18"/>
                <w:lang w:val="en-US"/>
              </w:rPr>
            </w:pPr>
            <w:ins w:id="291" w:author="qingxiang dong/Advanced Solution Research Lab /SRC-Beijing/Engineer/Samsung Electronics" w:date="2024-09-30T10:03:00Z">
              <w:r>
                <w:rPr>
                  <w:rFonts w:ascii="Arial" w:eastAsia="Times New Roman" w:hAnsi="Arial" w:cs="Arial"/>
                  <w:sz w:val="18"/>
                  <w:szCs w:val="18"/>
                  <w:lang w:val="en-US"/>
                </w:rPr>
                <w:t>2912</w:t>
              </w:r>
            </w:ins>
          </w:p>
        </w:tc>
        <w:tc>
          <w:tcPr>
            <w:tcW w:w="1029" w:type="dxa"/>
            <w:tcBorders>
              <w:top w:val="nil"/>
              <w:left w:val="nil"/>
              <w:bottom w:val="single" w:sz="4" w:space="0" w:color="auto"/>
              <w:right w:val="single" w:sz="4" w:space="0" w:color="auto"/>
            </w:tcBorders>
            <w:shd w:val="clear" w:color="auto" w:fill="auto"/>
            <w:noWrap/>
            <w:vAlign w:val="center"/>
          </w:tcPr>
          <w:p w14:paraId="69BB5955" w14:textId="77777777" w:rsidR="00A4281F" w:rsidRPr="00C76017" w:rsidRDefault="00A4281F" w:rsidP="003157D9">
            <w:pPr>
              <w:keepNext/>
              <w:keepLines/>
              <w:spacing w:after="0"/>
              <w:jc w:val="center"/>
              <w:rPr>
                <w:ins w:id="292" w:author="qingxiang dong/Advanced Solution Research Lab /SRC-Beijing/Engineer/Samsung Electronics" w:date="2024-09-30T10:03:00Z"/>
                <w:rFonts w:ascii="Arial" w:eastAsia="Times New Roman"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535F1321" w14:textId="77777777" w:rsidR="00A4281F" w:rsidRPr="00C76017" w:rsidRDefault="00A4281F" w:rsidP="003157D9">
            <w:pPr>
              <w:keepNext/>
              <w:keepLines/>
              <w:spacing w:after="0"/>
              <w:jc w:val="center"/>
              <w:rPr>
                <w:ins w:id="293" w:author="qingxiang dong/Advanced Solution Research Lab /SRC-Beijing/Engineer/Samsung Electronics" w:date="2024-09-30T10:03:00Z"/>
                <w:rFonts w:ascii="Arial" w:eastAsia="Times New Roman" w:hAnsi="Arial" w:cs="Arial"/>
                <w:sz w:val="18"/>
                <w:szCs w:val="18"/>
                <w:lang w:val="en-US"/>
              </w:rPr>
            </w:pPr>
            <w:ins w:id="294" w:author="qingxiang dong/Advanced Solution Research Lab /SRC-Beijing/Engineer/Samsung Electronics" w:date="2024-09-30T10:03:00Z">
              <w:r w:rsidRPr="00C76017">
                <w:rPr>
                  <w:rFonts w:ascii="Arial" w:eastAsia="Times New Roman"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6A6A6"/>
            <w:noWrap/>
            <w:vAlign w:val="center"/>
          </w:tcPr>
          <w:p w14:paraId="016DBF7F" w14:textId="6A3F6F2B" w:rsidR="00A4281F" w:rsidRPr="00C76017" w:rsidRDefault="00297B67" w:rsidP="003157D9">
            <w:pPr>
              <w:keepNext/>
              <w:keepLines/>
              <w:spacing w:after="0"/>
              <w:jc w:val="center"/>
              <w:rPr>
                <w:ins w:id="295" w:author="qingxiang dong/Advanced Solution Research Lab /SRC-Beijing/Engineer/Samsung Electronics" w:date="2024-09-30T10:03:00Z"/>
                <w:rFonts w:ascii="Arial" w:eastAsia="Times New Roman" w:hAnsi="Arial" w:cs="Arial"/>
                <w:sz w:val="18"/>
                <w:szCs w:val="18"/>
                <w:lang w:val="en-US"/>
              </w:rPr>
            </w:pPr>
            <w:ins w:id="296" w:author="qingxiang dong/Advanced Solution Research Lab /SRC-Beijing/Engineer/Samsung Electronics" w:date="2024-09-30T10:06:00Z">
              <w:r>
                <w:rPr>
                  <w:rFonts w:ascii="Arial" w:eastAsia="等线" w:hAnsi="Arial"/>
                  <w:sz w:val="18"/>
                  <w:lang w:eastAsia="zh-CN"/>
                </w:rPr>
                <w:t>N/A</w:t>
              </w:r>
            </w:ins>
          </w:p>
        </w:tc>
        <w:tc>
          <w:tcPr>
            <w:tcW w:w="1093" w:type="dxa"/>
            <w:tcBorders>
              <w:top w:val="nil"/>
              <w:left w:val="nil"/>
              <w:bottom w:val="single" w:sz="4" w:space="0" w:color="auto"/>
              <w:right w:val="single" w:sz="4" w:space="0" w:color="auto"/>
            </w:tcBorders>
            <w:shd w:val="clear" w:color="auto" w:fill="A6A6A6"/>
            <w:noWrap/>
            <w:vAlign w:val="center"/>
          </w:tcPr>
          <w:p w14:paraId="6A580AD4" w14:textId="77777777" w:rsidR="00A4281F" w:rsidRPr="00C76017" w:rsidRDefault="00A4281F" w:rsidP="003157D9">
            <w:pPr>
              <w:keepNext/>
              <w:keepLines/>
              <w:spacing w:after="0"/>
              <w:jc w:val="center"/>
              <w:rPr>
                <w:ins w:id="297" w:author="qingxiang dong/Advanced Solution Research Lab /SRC-Beijing/Engineer/Samsung Electronics" w:date="2024-09-30T10:03:00Z"/>
                <w:rFonts w:ascii="Arial" w:eastAsia="Times New Roman" w:hAnsi="Arial" w:cs="Arial"/>
                <w:sz w:val="18"/>
                <w:szCs w:val="18"/>
                <w:lang w:val="en-US"/>
              </w:rPr>
            </w:pPr>
            <w:ins w:id="298" w:author="qingxiang dong/Advanced Solution Research Lab /SRC-Beijing/Engineer/Samsung Electronics" w:date="2024-09-30T10:03:00Z">
              <w:r w:rsidRPr="00C76017">
                <w:rPr>
                  <w:rFonts w:ascii="Arial" w:eastAsia="Times New Roman"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noWrap/>
            <w:vAlign w:val="center"/>
          </w:tcPr>
          <w:p w14:paraId="4EA460DA" w14:textId="77777777" w:rsidR="00A4281F" w:rsidRPr="00C76017" w:rsidRDefault="00A4281F" w:rsidP="003157D9">
            <w:pPr>
              <w:keepNext/>
              <w:keepLines/>
              <w:spacing w:after="0"/>
              <w:jc w:val="center"/>
              <w:rPr>
                <w:ins w:id="299" w:author="qingxiang dong/Advanced Solution Research Lab /SRC-Beijing/Engineer/Samsung Electronics" w:date="2024-09-30T10:03:00Z"/>
                <w:rFonts w:ascii="Arial" w:eastAsia="Times New Roman" w:hAnsi="Arial" w:cs="Arial"/>
                <w:sz w:val="18"/>
                <w:szCs w:val="18"/>
                <w:lang w:val="en-US"/>
              </w:rPr>
            </w:pPr>
            <w:ins w:id="300" w:author="qingxiang dong/Advanced Solution Research Lab /SRC-Beijing/Engineer/Samsung Electronics" w:date="2024-09-30T10:03:00Z">
              <w:r w:rsidRPr="00C76017">
                <w:rPr>
                  <w:rFonts w:ascii="Arial" w:eastAsia="Times New Roman" w:hAnsi="Arial" w:cs="Arial"/>
                  <w:sz w:val="18"/>
                  <w:szCs w:val="18"/>
                  <w:lang w:val="en-US"/>
                </w:rPr>
                <w:t>N/A</w:t>
              </w:r>
            </w:ins>
          </w:p>
        </w:tc>
        <w:tc>
          <w:tcPr>
            <w:tcW w:w="1757" w:type="dxa"/>
            <w:vMerge/>
            <w:tcBorders>
              <w:top w:val="nil"/>
              <w:left w:val="single" w:sz="4" w:space="0" w:color="auto"/>
              <w:bottom w:val="single" w:sz="4" w:space="0" w:color="auto"/>
              <w:right w:val="single" w:sz="4" w:space="0" w:color="auto"/>
            </w:tcBorders>
            <w:vAlign w:val="center"/>
          </w:tcPr>
          <w:p w14:paraId="1324577A" w14:textId="77777777" w:rsidR="00A4281F" w:rsidRPr="00C76017" w:rsidRDefault="00A4281F" w:rsidP="003157D9">
            <w:pPr>
              <w:keepNext/>
              <w:keepLines/>
              <w:spacing w:after="0"/>
              <w:rPr>
                <w:ins w:id="301" w:author="qingxiang dong/Advanced Solution Research Lab /SRC-Beijing/Engineer/Samsung Electronics" w:date="2024-09-30T10:03:00Z"/>
                <w:rFonts w:ascii="Arial" w:eastAsia="Times New Roman" w:hAnsi="Arial" w:cs="Arial"/>
                <w:sz w:val="18"/>
                <w:szCs w:val="18"/>
                <w:lang w:val="en-US"/>
              </w:rPr>
            </w:pPr>
          </w:p>
        </w:tc>
      </w:tr>
      <w:tr w:rsidR="00A4281F" w:rsidRPr="00C76017" w14:paraId="31290681" w14:textId="77777777" w:rsidTr="003157D9">
        <w:trPr>
          <w:trHeight w:val="60"/>
          <w:jc w:val="center"/>
          <w:ins w:id="302" w:author="qingxiang dong/Advanced Solution Research Lab /SRC-Beijing/Engineer/Samsung Electronics" w:date="2024-09-30T10:03: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2EDA7BB" w14:textId="77777777" w:rsidR="00A4281F" w:rsidRPr="00C76017" w:rsidRDefault="00A4281F" w:rsidP="003157D9">
            <w:pPr>
              <w:keepNext/>
              <w:keepLines/>
              <w:spacing w:after="0"/>
              <w:rPr>
                <w:ins w:id="303" w:author="qingxiang dong/Advanced Solution Research Lab /SRC-Beijing/Engineer/Samsung Electronics" w:date="2024-09-30T10:03:00Z"/>
                <w:rFonts w:ascii="Arial" w:hAnsi="Arial" w:cs="Arial"/>
                <w:b/>
                <w:bCs/>
                <w:sz w:val="18"/>
                <w:szCs w:val="18"/>
                <w:lang w:val="en-US" w:eastAsia="zh-CN"/>
              </w:rPr>
            </w:pPr>
            <w:ins w:id="304" w:author="qingxiang dong/Advanced Solution Research Lab /SRC-Beijing/Engineer/Samsung Electronics" w:date="2024-09-30T10:03:00Z">
              <w:r w:rsidRPr="00C76017">
                <w:rPr>
                  <w:rFonts w:ascii="Arial" w:eastAsia="Times New Roman" w:hAnsi="Arial" w:cs="Arial"/>
                  <w:b/>
                  <w:bCs/>
                  <w:sz w:val="18"/>
                  <w:szCs w:val="18"/>
                  <w:lang w:val="en-US"/>
                </w:rPr>
                <w:t>DL5</w:t>
              </w:r>
              <w:r w:rsidRPr="00C76017">
                <w:rPr>
                  <w:rFonts w:ascii="Arial"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02488814" w14:textId="77777777" w:rsidR="00A4281F" w:rsidRPr="00C76017" w:rsidRDefault="00A4281F" w:rsidP="003157D9">
            <w:pPr>
              <w:keepNext/>
              <w:keepLines/>
              <w:spacing w:after="0"/>
              <w:jc w:val="center"/>
              <w:rPr>
                <w:ins w:id="305" w:author="qingxiang dong/Advanced Solution Research Lab /SRC-Beijing/Engineer/Samsung Electronics" w:date="2024-09-30T10:03:00Z"/>
                <w:rFonts w:ascii="Arial" w:eastAsia="Times New Roman" w:hAnsi="Arial" w:cs="Arial"/>
                <w:sz w:val="18"/>
                <w:szCs w:val="18"/>
                <w:lang w:val="en-US"/>
              </w:rPr>
            </w:pPr>
            <w:ins w:id="306" w:author="qingxiang dong/Advanced Solution Research Lab /SRC-Beijing/Engineer/Samsung Electronics" w:date="2024-09-30T10:03:00Z">
              <w:r>
                <w:rPr>
                  <w:rFonts w:ascii="Arial" w:eastAsia="Times New Roman" w:hAnsi="Arial" w:cs="Arial"/>
                  <w:sz w:val="18"/>
                  <w:szCs w:val="18"/>
                  <w:lang w:val="en-US"/>
                </w:rPr>
                <w:t>3585</w:t>
              </w:r>
            </w:ins>
          </w:p>
        </w:tc>
        <w:tc>
          <w:tcPr>
            <w:tcW w:w="983" w:type="dxa"/>
            <w:tcBorders>
              <w:top w:val="nil"/>
              <w:left w:val="nil"/>
              <w:bottom w:val="single" w:sz="4" w:space="0" w:color="auto"/>
              <w:right w:val="single" w:sz="4" w:space="0" w:color="auto"/>
            </w:tcBorders>
            <w:shd w:val="clear" w:color="auto" w:fill="auto"/>
            <w:noWrap/>
            <w:vAlign w:val="bottom"/>
          </w:tcPr>
          <w:p w14:paraId="33992442" w14:textId="77777777" w:rsidR="00A4281F" w:rsidRPr="00C76017" w:rsidRDefault="00A4281F" w:rsidP="003157D9">
            <w:pPr>
              <w:keepNext/>
              <w:keepLines/>
              <w:spacing w:after="0"/>
              <w:jc w:val="center"/>
              <w:rPr>
                <w:ins w:id="307" w:author="qingxiang dong/Advanced Solution Research Lab /SRC-Beijing/Engineer/Samsung Electronics" w:date="2024-09-30T10:03:00Z"/>
                <w:rFonts w:ascii="Arial" w:eastAsia="Times New Roman" w:hAnsi="Arial" w:cs="Arial"/>
                <w:sz w:val="18"/>
                <w:szCs w:val="18"/>
                <w:lang w:val="en-US"/>
              </w:rPr>
            </w:pPr>
            <w:ins w:id="308" w:author="qingxiang dong/Advanced Solution Research Lab /SRC-Beijing/Engineer/Samsung Electronics" w:date="2024-09-30T10:03:00Z">
              <w:r>
                <w:rPr>
                  <w:rFonts w:ascii="Arial" w:eastAsia="Times New Roman" w:hAnsi="Arial" w:cs="Arial"/>
                  <w:sz w:val="18"/>
                  <w:szCs w:val="18"/>
                  <w:lang w:val="en-US"/>
                </w:rPr>
                <w:t>3640</w:t>
              </w:r>
            </w:ins>
          </w:p>
        </w:tc>
        <w:tc>
          <w:tcPr>
            <w:tcW w:w="1029" w:type="dxa"/>
            <w:tcBorders>
              <w:top w:val="nil"/>
              <w:left w:val="nil"/>
              <w:bottom w:val="single" w:sz="4" w:space="0" w:color="auto"/>
              <w:right w:val="single" w:sz="4" w:space="0" w:color="auto"/>
            </w:tcBorders>
            <w:shd w:val="clear" w:color="auto" w:fill="auto"/>
            <w:noWrap/>
            <w:vAlign w:val="center"/>
          </w:tcPr>
          <w:p w14:paraId="1510CC47" w14:textId="77777777" w:rsidR="00A4281F" w:rsidRPr="00C76017" w:rsidRDefault="00A4281F" w:rsidP="003157D9">
            <w:pPr>
              <w:keepNext/>
              <w:keepLines/>
              <w:spacing w:after="0"/>
              <w:jc w:val="center"/>
              <w:rPr>
                <w:ins w:id="309" w:author="qingxiang dong/Advanced Solution Research Lab /SRC-Beijing/Engineer/Samsung Electronics" w:date="2024-09-30T10:03:00Z"/>
                <w:rFonts w:ascii="Arial" w:hAnsi="Arial" w:cs="Arial"/>
                <w:sz w:val="18"/>
                <w:szCs w:val="18"/>
                <w:lang w:val="en-US" w:eastAsia="zh-CN"/>
              </w:rPr>
            </w:pPr>
            <w:ins w:id="310" w:author="qingxiang dong/Advanced Solution Research Lab /SRC-Beijing/Engineer/Samsung Electronics" w:date="2024-09-30T10:03:00Z">
              <w:r w:rsidRPr="00C31814">
                <w:rPr>
                  <w:rFonts w:ascii="Arial" w:hAnsi="Arial" w:cs="Arial"/>
                  <w:color w:val="000000" w:themeColor="text1"/>
                  <w:sz w:val="18"/>
                  <w:szCs w:val="18"/>
                  <w:lang w:val="zh-CN" w:eastAsia="zh-CN"/>
                </w:rPr>
                <w:t>D</w:t>
              </w:r>
            </w:ins>
          </w:p>
        </w:tc>
        <w:tc>
          <w:tcPr>
            <w:tcW w:w="996" w:type="dxa"/>
            <w:tcBorders>
              <w:top w:val="nil"/>
              <w:left w:val="nil"/>
              <w:bottom w:val="single" w:sz="4" w:space="0" w:color="auto"/>
              <w:right w:val="single" w:sz="4" w:space="0" w:color="auto"/>
            </w:tcBorders>
            <w:shd w:val="clear" w:color="auto" w:fill="auto"/>
            <w:noWrap/>
            <w:vAlign w:val="center"/>
          </w:tcPr>
          <w:p w14:paraId="4079712C" w14:textId="77777777" w:rsidR="00A4281F" w:rsidRPr="00C76017" w:rsidRDefault="00A4281F" w:rsidP="003157D9">
            <w:pPr>
              <w:keepNext/>
              <w:keepLines/>
              <w:spacing w:after="0"/>
              <w:jc w:val="center"/>
              <w:rPr>
                <w:ins w:id="311" w:author="qingxiang dong/Advanced Solution Research Lab /SRC-Beijing/Engineer/Samsung Electronics" w:date="2024-09-30T10:03:00Z"/>
                <w:rFonts w:ascii="Arial" w:eastAsia="Times New Roman"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0DF7735D" w14:textId="77777777" w:rsidR="00A4281F" w:rsidRPr="00C76017" w:rsidRDefault="00A4281F" w:rsidP="003157D9">
            <w:pPr>
              <w:keepNext/>
              <w:keepLines/>
              <w:spacing w:after="0"/>
              <w:jc w:val="center"/>
              <w:rPr>
                <w:ins w:id="312" w:author="qingxiang dong/Advanced Solution Research Lab /SRC-Beijing/Engineer/Samsung Electronics" w:date="2024-09-30T10:03:00Z"/>
                <w:rFonts w:ascii="Arial" w:eastAsia="Times New Roman" w:hAnsi="Arial" w:cs="Arial"/>
                <w:sz w:val="18"/>
                <w:szCs w:val="18"/>
                <w:lang w:val="en-US"/>
              </w:rPr>
            </w:pPr>
            <w:ins w:id="313" w:author="qingxiang dong/Advanced Solution Research Lab /SRC-Beijing/Engineer/Samsung Electronics" w:date="2024-09-30T10:03:00Z">
              <w:r w:rsidRPr="00C76017">
                <w:rPr>
                  <w:rFonts w:ascii="Arial" w:eastAsia="Times New Roman"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6A6A6"/>
            <w:noWrap/>
            <w:vAlign w:val="center"/>
          </w:tcPr>
          <w:p w14:paraId="69116A1C" w14:textId="77777777" w:rsidR="00A4281F" w:rsidRPr="00C76017" w:rsidRDefault="00A4281F" w:rsidP="003157D9">
            <w:pPr>
              <w:keepNext/>
              <w:keepLines/>
              <w:spacing w:after="0"/>
              <w:jc w:val="center"/>
              <w:rPr>
                <w:ins w:id="314" w:author="qingxiang dong/Advanced Solution Research Lab /SRC-Beijing/Engineer/Samsung Electronics" w:date="2024-09-30T10:03:00Z"/>
                <w:rFonts w:ascii="Arial" w:eastAsia="Times New Roman" w:hAnsi="Arial" w:cs="Arial"/>
                <w:sz w:val="18"/>
                <w:szCs w:val="18"/>
                <w:lang w:val="en-US"/>
              </w:rPr>
            </w:pPr>
            <w:ins w:id="315" w:author="qingxiang dong/Advanced Solution Research Lab /SRC-Beijing/Engineer/Samsung Electronics" w:date="2024-09-30T10:03:00Z">
              <w:r w:rsidRPr="00C76017">
                <w:rPr>
                  <w:rFonts w:ascii="Arial" w:eastAsia="Times New Roman"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noWrap/>
            <w:vAlign w:val="center"/>
          </w:tcPr>
          <w:p w14:paraId="5C209E45" w14:textId="77777777" w:rsidR="00A4281F" w:rsidRPr="00C76017" w:rsidRDefault="00A4281F" w:rsidP="003157D9">
            <w:pPr>
              <w:keepNext/>
              <w:keepLines/>
              <w:spacing w:after="0"/>
              <w:jc w:val="center"/>
              <w:rPr>
                <w:ins w:id="316" w:author="qingxiang dong/Advanced Solution Research Lab /SRC-Beijing/Engineer/Samsung Electronics" w:date="2024-09-30T10:03:00Z"/>
                <w:rFonts w:ascii="Arial" w:eastAsia="Times New Roman" w:hAnsi="Arial" w:cs="Arial"/>
                <w:sz w:val="18"/>
                <w:szCs w:val="18"/>
                <w:lang w:val="en-US"/>
              </w:rPr>
            </w:pPr>
            <w:ins w:id="317" w:author="qingxiang dong/Advanced Solution Research Lab /SRC-Beijing/Engineer/Samsung Electronics" w:date="2024-09-30T10:03:00Z">
              <w:r w:rsidRPr="00C76017">
                <w:rPr>
                  <w:rFonts w:ascii="Arial" w:eastAsia="Times New Roman" w:hAnsi="Arial" w:cs="Arial"/>
                  <w:sz w:val="18"/>
                  <w:szCs w:val="18"/>
                  <w:lang w:val="en-US"/>
                </w:rPr>
                <w:t>N/A</w:t>
              </w:r>
            </w:ins>
          </w:p>
        </w:tc>
        <w:tc>
          <w:tcPr>
            <w:tcW w:w="1757" w:type="dxa"/>
            <w:vMerge/>
            <w:tcBorders>
              <w:top w:val="nil"/>
              <w:left w:val="single" w:sz="4" w:space="0" w:color="auto"/>
              <w:bottom w:val="single" w:sz="4" w:space="0" w:color="auto"/>
              <w:right w:val="single" w:sz="4" w:space="0" w:color="auto"/>
            </w:tcBorders>
            <w:vAlign w:val="center"/>
          </w:tcPr>
          <w:p w14:paraId="6A649EB2" w14:textId="77777777" w:rsidR="00A4281F" w:rsidRPr="00C76017" w:rsidRDefault="00A4281F" w:rsidP="003157D9">
            <w:pPr>
              <w:keepNext/>
              <w:keepLines/>
              <w:spacing w:after="0"/>
              <w:rPr>
                <w:ins w:id="318" w:author="qingxiang dong/Advanced Solution Research Lab /SRC-Beijing/Engineer/Samsung Electronics" w:date="2024-09-30T10:03:00Z"/>
                <w:rFonts w:ascii="Arial" w:eastAsia="Times New Roman" w:hAnsi="Arial" w:cs="Arial"/>
                <w:sz w:val="18"/>
                <w:szCs w:val="18"/>
                <w:lang w:val="en-US"/>
              </w:rPr>
            </w:pPr>
          </w:p>
        </w:tc>
      </w:tr>
      <w:tr w:rsidR="00A4281F" w:rsidRPr="00C76017" w14:paraId="3782587B" w14:textId="77777777" w:rsidTr="003157D9">
        <w:trPr>
          <w:trHeight w:val="60"/>
          <w:jc w:val="center"/>
          <w:ins w:id="319" w:author="qingxiang dong/Advanced Solution Research Lab /SRC-Beijing/Engineer/Samsung Electronics" w:date="2024-09-30T10:03:00Z"/>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0DEB55AA" w14:textId="77777777" w:rsidR="00A4281F" w:rsidRPr="00C76017" w:rsidRDefault="00A4281F" w:rsidP="003157D9">
            <w:pPr>
              <w:keepNext/>
              <w:keepLines/>
              <w:spacing w:after="0"/>
              <w:jc w:val="center"/>
              <w:rPr>
                <w:ins w:id="320" w:author="qingxiang dong/Advanced Solution Research Lab /SRC-Beijing/Engineer/Samsung Electronics" w:date="2024-09-30T10:03:00Z"/>
                <w:rFonts w:ascii="Arial" w:eastAsia="Times New Roman" w:hAnsi="Arial" w:cs="Arial"/>
                <w:b/>
                <w:bCs/>
                <w:sz w:val="18"/>
                <w:szCs w:val="18"/>
                <w:lang w:val="en-US"/>
              </w:rPr>
            </w:pPr>
            <w:ins w:id="321" w:author="qingxiang dong/Advanced Solution Research Lab /SRC-Beijing/Engineer/Samsung Electronics" w:date="2024-09-30T10:03:00Z">
              <w:r w:rsidRPr="00C76017">
                <w:rPr>
                  <w:rFonts w:ascii="Arial" w:eastAsia="Times New Roman"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8420339" w14:textId="77777777" w:rsidR="00A4281F" w:rsidRPr="00C76017" w:rsidRDefault="00A4281F" w:rsidP="003157D9">
            <w:pPr>
              <w:keepNext/>
              <w:keepLines/>
              <w:spacing w:after="0"/>
              <w:rPr>
                <w:ins w:id="322" w:author="qingxiang dong/Advanced Solution Research Lab /SRC-Beijing/Engineer/Samsung Electronics" w:date="2024-09-30T10:03:00Z"/>
                <w:rFonts w:ascii="Arial" w:eastAsia="Times New Roman" w:hAnsi="Arial" w:cs="Arial"/>
                <w:sz w:val="18"/>
                <w:szCs w:val="18"/>
                <w:lang w:val="en-US"/>
              </w:rPr>
            </w:pPr>
            <w:ins w:id="323" w:author="qingxiang dong/Advanced Solution Research Lab /SRC-Beijing/Engineer/Samsung Electronics" w:date="2024-09-30T10:03:00Z">
              <w:r w:rsidRPr="00D45CC0">
                <w:rPr>
                  <w:rFonts w:ascii="Arial" w:eastAsia="Times New Roman" w:hAnsi="Arial" w:cs="Arial"/>
                  <w:sz w:val="18"/>
                  <w:szCs w:val="18"/>
                  <w:lang w:val="en-US"/>
                </w:rPr>
                <w:t>There is UL1/DL</w:t>
              </w:r>
              <w:r>
                <w:rPr>
                  <w:rFonts w:ascii="Arial" w:eastAsia="Times New Roman" w:hAnsi="Arial" w:cs="Arial"/>
                  <w:sz w:val="18"/>
                  <w:szCs w:val="18"/>
                  <w:lang w:val="en-US"/>
                </w:rPr>
                <w:t>5</w:t>
              </w:r>
              <w:r w:rsidRPr="00D45CC0">
                <w:rPr>
                  <w:rFonts w:ascii="Arial" w:eastAsia="Times New Roman" w:hAnsi="Arial" w:cs="Arial"/>
                  <w:sz w:val="18"/>
                  <w:szCs w:val="18"/>
                  <w:lang w:val="en-US"/>
                </w:rPr>
                <w:t xml:space="preserve"> harmonic mixing into n</w:t>
              </w:r>
              <w:r>
                <w:rPr>
                  <w:rFonts w:ascii="Arial" w:eastAsia="Times New Roman" w:hAnsi="Arial" w:cs="Arial"/>
                  <w:sz w:val="18"/>
                  <w:szCs w:val="18"/>
                  <w:lang w:val="en-US"/>
                </w:rPr>
                <w:t>29</w:t>
              </w:r>
            </w:ins>
          </w:p>
        </w:tc>
      </w:tr>
      <w:tr w:rsidR="00A4281F" w:rsidRPr="00C76017" w14:paraId="5861F98B" w14:textId="77777777" w:rsidTr="003157D9">
        <w:trPr>
          <w:trHeight w:val="90"/>
          <w:jc w:val="center"/>
          <w:ins w:id="324" w:author="qingxiang dong/Advanced Solution Research Lab /SRC-Beijing/Engineer/Samsung Electronics" w:date="2024-09-30T10:03:00Z"/>
        </w:trPr>
        <w:tc>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1E89380F" w14:textId="77777777" w:rsidR="00A4281F" w:rsidRPr="00C76017" w:rsidRDefault="00A4281F" w:rsidP="003157D9">
            <w:pPr>
              <w:keepNext/>
              <w:keepLines/>
              <w:spacing w:after="0"/>
              <w:jc w:val="center"/>
              <w:rPr>
                <w:ins w:id="325" w:author="qingxiang dong/Advanced Solution Research Lab /SRC-Beijing/Engineer/Samsung Electronics" w:date="2024-09-30T10:03:00Z"/>
                <w:rFonts w:ascii="Arial" w:eastAsia="Times New Roman" w:hAnsi="Arial" w:cs="Arial"/>
                <w:b/>
                <w:bCs/>
                <w:sz w:val="18"/>
                <w:szCs w:val="18"/>
                <w:lang w:val="en-US"/>
              </w:rPr>
            </w:pPr>
            <w:ins w:id="326" w:author="qingxiang dong/Advanced Solution Research Lab /SRC-Beijing/Engineer/Samsung Electronics" w:date="2024-09-30T10:03:00Z">
              <w:r w:rsidRPr="00C76017">
                <w:rPr>
                  <w:rFonts w:ascii="Arial" w:eastAsia="Times New Roman" w:hAnsi="Arial" w:cs="Arial"/>
                  <w:b/>
                  <w:bCs/>
                  <w:sz w:val="18"/>
                  <w:szCs w:val="18"/>
                  <w:lang w:val="en-US"/>
                </w:rPr>
                <w:t>UL/DL</w:t>
              </w:r>
              <w:r w:rsidRPr="00C76017">
                <w:rPr>
                  <w:rFonts w:ascii="Arial" w:eastAsia="Times New Roman" w:hAnsi="Arial" w:cs="Arial"/>
                  <w:b/>
                  <w:bCs/>
                  <w:sz w:val="18"/>
                  <w:szCs w:val="18"/>
                  <w:lang w:val="en-US"/>
                </w:rPr>
                <w:br/>
                <w:t>harmonics</w:t>
              </w:r>
            </w:ins>
          </w:p>
        </w:tc>
        <w:tc>
          <w:tcPr>
            <w:tcW w:w="983" w:type="dxa"/>
            <w:tcBorders>
              <w:top w:val="nil"/>
              <w:left w:val="nil"/>
              <w:bottom w:val="single" w:sz="4" w:space="0" w:color="auto"/>
              <w:right w:val="single" w:sz="4" w:space="0" w:color="auto"/>
            </w:tcBorders>
            <w:shd w:val="clear" w:color="auto" w:fill="auto"/>
            <w:noWrap/>
            <w:vAlign w:val="center"/>
          </w:tcPr>
          <w:p w14:paraId="113854F8" w14:textId="77777777" w:rsidR="00A4281F" w:rsidRPr="00C76017" w:rsidRDefault="00A4281F" w:rsidP="003157D9">
            <w:pPr>
              <w:keepNext/>
              <w:keepLines/>
              <w:spacing w:after="0"/>
              <w:rPr>
                <w:ins w:id="327" w:author="qingxiang dong/Advanced Solution Research Lab /SRC-Beijing/Engineer/Samsung Electronics" w:date="2024-09-30T10:03:00Z"/>
                <w:rFonts w:ascii="Arial" w:eastAsia="Times New Roman" w:hAnsi="Arial" w:cs="Arial"/>
                <w:b/>
                <w:bCs/>
                <w:sz w:val="18"/>
                <w:szCs w:val="18"/>
                <w:lang w:val="en-US"/>
              </w:rPr>
            </w:pPr>
            <w:ins w:id="328" w:author="qingxiang dong/Advanced Solution Research Lab /SRC-Beijing/Engineer/Samsung Electronics" w:date="2024-09-30T10:03:00Z">
              <w:r w:rsidRPr="003F2BBC">
                <w:rPr>
                  <w:rFonts w:ascii="Arial" w:eastAsia="Times New Roman" w:hAnsi="Arial" w:cs="Arial"/>
                  <w:b/>
                  <w:bCs/>
                  <w:sz w:val="18"/>
                  <w:szCs w:val="18"/>
                  <w:lang w:val="en-US"/>
                </w:rPr>
                <w:t>n29</w:t>
              </w:r>
            </w:ins>
          </w:p>
        </w:tc>
        <w:tc>
          <w:tcPr>
            <w:tcW w:w="1029" w:type="dxa"/>
            <w:tcBorders>
              <w:top w:val="nil"/>
              <w:left w:val="nil"/>
              <w:bottom w:val="single" w:sz="4" w:space="0" w:color="auto"/>
              <w:right w:val="single" w:sz="4" w:space="0" w:color="auto"/>
            </w:tcBorders>
            <w:shd w:val="clear" w:color="auto" w:fill="auto"/>
            <w:noWrap/>
            <w:vAlign w:val="bottom"/>
          </w:tcPr>
          <w:p w14:paraId="39206671" w14:textId="77777777" w:rsidR="00A4281F" w:rsidRPr="00C76017" w:rsidRDefault="00A4281F" w:rsidP="003157D9">
            <w:pPr>
              <w:keepNext/>
              <w:keepLines/>
              <w:spacing w:after="0"/>
              <w:jc w:val="center"/>
              <w:rPr>
                <w:ins w:id="329" w:author="qingxiang dong/Advanced Solution Research Lab /SRC-Beijing/Engineer/Samsung Electronics" w:date="2024-09-30T10:03:00Z"/>
                <w:rFonts w:ascii="Arial" w:hAnsi="Arial" w:cs="Arial"/>
                <w:b/>
                <w:bCs/>
                <w:sz w:val="18"/>
                <w:szCs w:val="18"/>
                <w:lang w:val="en-US" w:eastAsia="zh-CN"/>
              </w:rPr>
            </w:pPr>
            <w:ins w:id="330" w:author="qingxiang dong/Advanced Solution Research Lab /SRC-Beijing/Engineer/Samsung Electronics" w:date="2024-09-30T10:03:00Z">
              <w:r w:rsidRPr="00C76017">
                <w:rPr>
                  <w:rFonts w:ascii="Arial" w:eastAsia="Times New Roman" w:hAnsi="Arial" w:cs="Arial"/>
                  <w:b/>
                  <w:bCs/>
                  <w:sz w:val="18"/>
                  <w:szCs w:val="18"/>
                  <w:lang w:val="en-US"/>
                </w:rPr>
                <w:t>UL1</w:t>
              </w:r>
              <w:r w:rsidRPr="00C76017">
                <w:rPr>
                  <w:rFonts w:ascii="Arial" w:hAnsi="Arial" w:cs="Arial" w:hint="eastAsia"/>
                  <w:b/>
                  <w:bCs/>
                  <w:sz w:val="18"/>
                  <w:szCs w:val="18"/>
                  <w:vertAlign w:val="superscript"/>
                  <w:lang w:val="en-US" w:eastAsia="zh-CN"/>
                </w:rPr>
                <w:t>4</w:t>
              </w:r>
            </w:ins>
          </w:p>
        </w:tc>
        <w:tc>
          <w:tcPr>
            <w:tcW w:w="996" w:type="dxa"/>
            <w:tcBorders>
              <w:top w:val="nil"/>
              <w:left w:val="nil"/>
              <w:bottom w:val="single" w:sz="4" w:space="0" w:color="auto"/>
              <w:right w:val="single" w:sz="4" w:space="0" w:color="auto"/>
            </w:tcBorders>
            <w:shd w:val="clear" w:color="auto" w:fill="auto"/>
            <w:noWrap/>
            <w:vAlign w:val="bottom"/>
          </w:tcPr>
          <w:p w14:paraId="2B06C74E" w14:textId="77777777" w:rsidR="00A4281F" w:rsidRPr="00C76017" w:rsidRDefault="00A4281F" w:rsidP="003157D9">
            <w:pPr>
              <w:keepNext/>
              <w:keepLines/>
              <w:spacing w:after="0"/>
              <w:jc w:val="center"/>
              <w:rPr>
                <w:ins w:id="331" w:author="qingxiang dong/Advanced Solution Research Lab /SRC-Beijing/Engineer/Samsung Electronics" w:date="2024-09-30T10:03:00Z"/>
                <w:rFonts w:ascii="Arial" w:eastAsia="Times New Roman" w:hAnsi="Arial" w:cs="Arial"/>
                <w:b/>
                <w:bCs/>
                <w:sz w:val="18"/>
                <w:szCs w:val="18"/>
                <w:lang w:val="en-US"/>
              </w:rPr>
            </w:pPr>
            <w:ins w:id="332" w:author="qingxiang dong/Advanced Solution Research Lab /SRC-Beijing/Engineer/Samsung Electronics" w:date="2024-09-30T10:03:00Z">
              <w:r w:rsidRPr="00C76017">
                <w:rPr>
                  <w:rFonts w:ascii="Arial" w:eastAsia="Times New Roman" w:hAnsi="Arial" w:cs="Arial"/>
                  <w:b/>
                  <w:bCs/>
                  <w:sz w:val="18"/>
                  <w:szCs w:val="18"/>
                  <w:lang w:val="en-US"/>
                </w:rPr>
                <w:t>UL2</w:t>
              </w:r>
            </w:ins>
          </w:p>
        </w:tc>
        <w:tc>
          <w:tcPr>
            <w:tcW w:w="954" w:type="dxa"/>
            <w:tcBorders>
              <w:top w:val="nil"/>
              <w:left w:val="nil"/>
              <w:bottom w:val="single" w:sz="4" w:space="0" w:color="auto"/>
              <w:right w:val="single" w:sz="4" w:space="0" w:color="auto"/>
            </w:tcBorders>
            <w:shd w:val="clear" w:color="auto" w:fill="auto"/>
            <w:noWrap/>
            <w:vAlign w:val="bottom"/>
          </w:tcPr>
          <w:p w14:paraId="3E18D566" w14:textId="77777777" w:rsidR="00A4281F" w:rsidRPr="00C76017" w:rsidRDefault="00A4281F" w:rsidP="003157D9">
            <w:pPr>
              <w:keepNext/>
              <w:keepLines/>
              <w:spacing w:after="0"/>
              <w:jc w:val="center"/>
              <w:rPr>
                <w:ins w:id="333" w:author="qingxiang dong/Advanced Solution Research Lab /SRC-Beijing/Engineer/Samsung Electronics" w:date="2024-09-30T10:03:00Z"/>
                <w:rFonts w:ascii="Arial" w:hAnsi="Arial" w:cs="Arial"/>
                <w:b/>
                <w:bCs/>
                <w:sz w:val="18"/>
                <w:szCs w:val="18"/>
                <w:lang w:val="en-US" w:eastAsia="zh-CN"/>
              </w:rPr>
            </w:pPr>
            <w:ins w:id="334" w:author="qingxiang dong/Advanced Solution Research Lab /SRC-Beijing/Engineer/Samsung Electronics" w:date="2024-09-30T10:03:00Z">
              <w:r w:rsidRPr="00C76017">
                <w:rPr>
                  <w:rFonts w:ascii="Arial" w:eastAsia="Times New Roman" w:hAnsi="Arial" w:cs="Arial"/>
                  <w:b/>
                  <w:bCs/>
                  <w:sz w:val="18"/>
                  <w:szCs w:val="18"/>
                  <w:lang w:val="en-US"/>
                </w:rPr>
                <w:t>UL3</w:t>
              </w:r>
              <w:r w:rsidRPr="00C76017">
                <w:rPr>
                  <w:rFonts w:ascii="Arial" w:hAnsi="Arial" w:cs="Arial" w:hint="eastAsia"/>
                  <w:b/>
                  <w:bCs/>
                  <w:sz w:val="18"/>
                  <w:szCs w:val="18"/>
                  <w:vertAlign w:val="superscript"/>
                  <w:lang w:val="en-US" w:eastAsia="zh-CN"/>
                </w:rPr>
                <w:t>3</w:t>
              </w:r>
            </w:ins>
          </w:p>
        </w:tc>
        <w:tc>
          <w:tcPr>
            <w:tcW w:w="1093" w:type="dxa"/>
            <w:tcBorders>
              <w:top w:val="nil"/>
              <w:left w:val="nil"/>
              <w:bottom w:val="single" w:sz="4" w:space="0" w:color="auto"/>
              <w:right w:val="single" w:sz="4" w:space="0" w:color="auto"/>
            </w:tcBorders>
            <w:shd w:val="clear" w:color="auto" w:fill="auto"/>
            <w:noWrap/>
            <w:vAlign w:val="bottom"/>
          </w:tcPr>
          <w:p w14:paraId="59BF90A1" w14:textId="77777777" w:rsidR="00A4281F" w:rsidRPr="00C76017" w:rsidRDefault="00A4281F" w:rsidP="003157D9">
            <w:pPr>
              <w:keepNext/>
              <w:keepLines/>
              <w:spacing w:after="0"/>
              <w:jc w:val="center"/>
              <w:rPr>
                <w:ins w:id="335" w:author="qingxiang dong/Advanced Solution Research Lab /SRC-Beijing/Engineer/Samsung Electronics" w:date="2024-09-30T10:03:00Z"/>
                <w:rFonts w:ascii="Arial" w:eastAsia="Times New Roman" w:hAnsi="Arial" w:cs="Arial"/>
                <w:b/>
                <w:bCs/>
                <w:sz w:val="18"/>
                <w:szCs w:val="18"/>
                <w:lang w:val="en-US"/>
              </w:rPr>
            </w:pPr>
            <w:ins w:id="336" w:author="qingxiang dong/Advanced Solution Research Lab /SRC-Beijing/Engineer/Samsung Electronics" w:date="2024-09-30T10:03:00Z">
              <w:r w:rsidRPr="00C76017">
                <w:rPr>
                  <w:rFonts w:ascii="Arial" w:eastAsia="Times New Roman" w:hAnsi="Arial" w:cs="Arial"/>
                  <w:b/>
                  <w:bCs/>
                  <w:sz w:val="18"/>
                  <w:szCs w:val="18"/>
                  <w:lang w:val="en-US"/>
                </w:rPr>
                <w:t>UL4</w:t>
              </w:r>
            </w:ins>
          </w:p>
        </w:tc>
        <w:tc>
          <w:tcPr>
            <w:tcW w:w="1136" w:type="dxa"/>
            <w:tcBorders>
              <w:top w:val="nil"/>
              <w:left w:val="nil"/>
              <w:bottom w:val="single" w:sz="4" w:space="0" w:color="auto"/>
              <w:right w:val="single" w:sz="4" w:space="0" w:color="auto"/>
            </w:tcBorders>
            <w:shd w:val="clear" w:color="auto" w:fill="auto"/>
            <w:noWrap/>
            <w:vAlign w:val="bottom"/>
          </w:tcPr>
          <w:p w14:paraId="251C63E1" w14:textId="77777777" w:rsidR="00A4281F" w:rsidRPr="00C76017" w:rsidRDefault="00A4281F" w:rsidP="003157D9">
            <w:pPr>
              <w:keepNext/>
              <w:keepLines/>
              <w:spacing w:after="0"/>
              <w:jc w:val="center"/>
              <w:rPr>
                <w:ins w:id="337" w:author="qingxiang dong/Advanced Solution Research Lab /SRC-Beijing/Engineer/Samsung Electronics" w:date="2024-09-30T10:03:00Z"/>
                <w:rFonts w:ascii="Arial" w:eastAsia="Times New Roman" w:hAnsi="Arial" w:cs="Arial"/>
                <w:b/>
                <w:bCs/>
                <w:sz w:val="18"/>
                <w:szCs w:val="18"/>
                <w:lang w:val="en-US"/>
              </w:rPr>
            </w:pPr>
            <w:ins w:id="338" w:author="qingxiang dong/Advanced Solution Research Lab /SRC-Beijing/Engineer/Samsung Electronics" w:date="2024-09-30T10:03:00Z">
              <w:r w:rsidRPr="00C76017">
                <w:rPr>
                  <w:rFonts w:ascii="Arial" w:eastAsia="Times New Roman" w:hAnsi="Arial" w:cs="Arial"/>
                  <w:b/>
                  <w:bCs/>
                  <w:sz w:val="18"/>
                  <w:szCs w:val="18"/>
                  <w:lang w:val="en-US"/>
                </w:rPr>
                <w:t>UL5</w:t>
              </w:r>
            </w:ins>
          </w:p>
        </w:tc>
        <w:tc>
          <w:tcPr>
            <w:tcW w:w="1757" w:type="dxa"/>
            <w:vMerge w:val="restart"/>
            <w:tcBorders>
              <w:top w:val="nil"/>
              <w:left w:val="single" w:sz="4" w:space="0" w:color="auto"/>
              <w:bottom w:val="single" w:sz="4" w:space="0" w:color="auto"/>
              <w:right w:val="single" w:sz="4" w:space="0" w:color="auto"/>
            </w:tcBorders>
            <w:shd w:val="clear" w:color="auto" w:fill="auto"/>
            <w:noWrap/>
            <w:vAlign w:val="bottom"/>
          </w:tcPr>
          <w:p w14:paraId="4D307E16" w14:textId="77777777" w:rsidR="00A4281F" w:rsidRPr="00C76017" w:rsidRDefault="00A4281F" w:rsidP="003157D9">
            <w:pPr>
              <w:keepNext/>
              <w:keepLines/>
              <w:spacing w:after="0"/>
              <w:jc w:val="center"/>
              <w:rPr>
                <w:ins w:id="339" w:author="qingxiang dong/Advanced Solution Research Lab /SRC-Beijing/Engineer/Samsung Electronics" w:date="2024-09-30T10:03:00Z"/>
                <w:rFonts w:ascii="Arial" w:eastAsia="Times New Roman" w:hAnsi="Arial" w:cs="Arial"/>
                <w:b/>
                <w:bCs/>
                <w:sz w:val="18"/>
                <w:szCs w:val="18"/>
                <w:lang w:val="en-US"/>
              </w:rPr>
            </w:pPr>
            <w:ins w:id="340" w:author="qingxiang dong/Advanced Solution Research Lab /SRC-Beijing/Engineer/Samsung Electronics" w:date="2024-09-30T10:03:00Z">
              <w:r w:rsidRPr="00C76017">
                <w:rPr>
                  <w:rFonts w:ascii="Arial" w:eastAsia="Times New Roman" w:hAnsi="Arial" w:cs="Arial"/>
                  <w:b/>
                  <w:bCs/>
                  <w:sz w:val="18"/>
                  <w:szCs w:val="18"/>
                  <w:lang w:val="en-US"/>
                </w:rPr>
                <w:t>MSD type</w:t>
              </w:r>
            </w:ins>
          </w:p>
        </w:tc>
      </w:tr>
      <w:tr w:rsidR="00A4281F" w:rsidRPr="00C76017" w14:paraId="53616196" w14:textId="77777777" w:rsidTr="003157D9">
        <w:trPr>
          <w:trHeight w:val="60"/>
          <w:jc w:val="center"/>
          <w:ins w:id="341" w:author="qingxiang dong/Advanced Solution Research Lab /SRC-Beijing/Engineer/Samsung Electronics" w:date="2024-09-30T10:03:00Z"/>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41AF2462" w14:textId="77777777" w:rsidR="00A4281F" w:rsidRPr="00C76017" w:rsidRDefault="00A4281F" w:rsidP="003157D9">
            <w:pPr>
              <w:keepNext/>
              <w:keepLines/>
              <w:spacing w:after="0"/>
              <w:rPr>
                <w:ins w:id="342" w:author="qingxiang dong/Advanced Solution Research Lab /SRC-Beijing/Engineer/Samsung Electronics" w:date="2024-09-30T10:03:00Z"/>
                <w:rFonts w:ascii="Arial" w:eastAsia="Times New Roman"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7713AA1A" w14:textId="77777777" w:rsidR="00A4281F" w:rsidRPr="00C76017" w:rsidRDefault="00A4281F" w:rsidP="003157D9">
            <w:pPr>
              <w:keepNext/>
              <w:keepLines/>
              <w:spacing w:after="0"/>
              <w:rPr>
                <w:ins w:id="343" w:author="qingxiang dong/Advanced Solution Research Lab /SRC-Beijing/Engineer/Samsung Electronics" w:date="2024-09-30T10:03:00Z"/>
                <w:rFonts w:ascii="Arial" w:eastAsia="Times New Roman" w:hAnsi="Arial" w:cs="Arial"/>
                <w:b/>
                <w:bCs/>
                <w:sz w:val="18"/>
                <w:szCs w:val="18"/>
                <w:lang w:val="en-US"/>
              </w:rPr>
            </w:pPr>
            <w:ins w:id="344" w:author="qingxiang dong/Advanced Solution Research Lab /SRC-Beijing/Engineer/Samsung Electronics" w:date="2024-09-30T10:03:00Z">
              <w:r w:rsidRPr="00C76017">
                <w:rPr>
                  <w:rFonts w:ascii="Arial" w:eastAsia="Times New Roman" w:hAnsi="Arial" w:cs="Arial"/>
                  <w:b/>
                  <w:bCs/>
                  <w:sz w:val="18"/>
                  <w:szCs w:val="18"/>
                  <w:lang w:val="en-US"/>
                </w:rPr>
                <w:t>fLow</w:t>
              </w:r>
            </w:ins>
          </w:p>
        </w:tc>
        <w:tc>
          <w:tcPr>
            <w:tcW w:w="1029" w:type="dxa"/>
            <w:tcBorders>
              <w:top w:val="nil"/>
              <w:left w:val="nil"/>
              <w:bottom w:val="single" w:sz="4" w:space="0" w:color="auto"/>
              <w:right w:val="single" w:sz="4" w:space="0" w:color="auto"/>
            </w:tcBorders>
            <w:shd w:val="clear" w:color="auto" w:fill="auto"/>
            <w:noWrap/>
            <w:vAlign w:val="bottom"/>
          </w:tcPr>
          <w:p w14:paraId="487193DE" w14:textId="77777777" w:rsidR="00A4281F" w:rsidRPr="00C76017" w:rsidRDefault="00A4281F" w:rsidP="003157D9">
            <w:pPr>
              <w:keepNext/>
              <w:keepLines/>
              <w:spacing w:after="0"/>
              <w:jc w:val="center"/>
              <w:rPr>
                <w:ins w:id="345" w:author="qingxiang dong/Advanced Solution Research Lab /SRC-Beijing/Engineer/Samsung Electronics" w:date="2024-09-30T10:03:00Z"/>
                <w:rFonts w:ascii="Arial" w:eastAsia="Times New Roman"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48427F31" w14:textId="77777777" w:rsidR="00A4281F" w:rsidRPr="00C76017" w:rsidRDefault="00A4281F" w:rsidP="003157D9">
            <w:pPr>
              <w:keepNext/>
              <w:keepLines/>
              <w:spacing w:after="0"/>
              <w:jc w:val="center"/>
              <w:rPr>
                <w:ins w:id="346" w:author="qingxiang dong/Advanced Solution Research Lab /SRC-Beijing/Engineer/Samsung Electronics" w:date="2024-09-30T10:03:00Z"/>
                <w:rFonts w:ascii="Arial" w:eastAsia="Times New Roman"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3A1668F2" w14:textId="77777777" w:rsidR="00A4281F" w:rsidRPr="00C76017" w:rsidRDefault="00A4281F" w:rsidP="003157D9">
            <w:pPr>
              <w:keepNext/>
              <w:keepLines/>
              <w:spacing w:after="0"/>
              <w:jc w:val="center"/>
              <w:rPr>
                <w:ins w:id="347" w:author="qingxiang dong/Advanced Solution Research Lab /SRC-Beijing/Engineer/Samsung Electronics" w:date="2024-09-30T10:03:00Z"/>
                <w:rFonts w:ascii="Arial" w:eastAsia="Times New Roman"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08C4E635" w14:textId="77777777" w:rsidR="00A4281F" w:rsidRPr="00C76017" w:rsidRDefault="00A4281F" w:rsidP="003157D9">
            <w:pPr>
              <w:keepNext/>
              <w:keepLines/>
              <w:spacing w:after="0"/>
              <w:jc w:val="center"/>
              <w:rPr>
                <w:ins w:id="348" w:author="qingxiang dong/Advanced Solution Research Lab /SRC-Beijing/Engineer/Samsung Electronics" w:date="2024-09-30T10:03:00Z"/>
                <w:rFonts w:ascii="Arial" w:eastAsia="Times New Roman"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04C02E03" w14:textId="77777777" w:rsidR="00A4281F" w:rsidRPr="00C76017" w:rsidRDefault="00A4281F" w:rsidP="003157D9">
            <w:pPr>
              <w:keepNext/>
              <w:keepLines/>
              <w:spacing w:after="0"/>
              <w:jc w:val="center"/>
              <w:rPr>
                <w:ins w:id="349" w:author="qingxiang dong/Advanced Solution Research Lab /SRC-Beijing/Engineer/Samsung Electronics" w:date="2024-09-30T10:03:00Z"/>
                <w:rFonts w:ascii="Arial" w:eastAsia="Times New Roman"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5BB1E9C0" w14:textId="77777777" w:rsidR="00A4281F" w:rsidRPr="00C76017" w:rsidRDefault="00A4281F" w:rsidP="003157D9">
            <w:pPr>
              <w:keepNext/>
              <w:keepLines/>
              <w:spacing w:after="0"/>
              <w:rPr>
                <w:ins w:id="350" w:author="qingxiang dong/Advanced Solution Research Lab /SRC-Beijing/Engineer/Samsung Electronics" w:date="2024-09-30T10:03:00Z"/>
                <w:rFonts w:ascii="Arial" w:eastAsia="Times New Roman" w:hAnsi="Arial" w:cs="Arial"/>
                <w:b/>
                <w:bCs/>
                <w:sz w:val="18"/>
                <w:szCs w:val="18"/>
                <w:lang w:val="en-US"/>
              </w:rPr>
            </w:pPr>
          </w:p>
        </w:tc>
      </w:tr>
      <w:tr w:rsidR="00A4281F" w:rsidRPr="00C76017" w14:paraId="4C000F73" w14:textId="77777777" w:rsidTr="003157D9">
        <w:trPr>
          <w:trHeight w:val="60"/>
          <w:jc w:val="center"/>
          <w:ins w:id="351" w:author="qingxiang dong/Advanced Solution Research Lab /SRC-Beijing/Engineer/Samsung Electronics" w:date="2024-09-30T10:03:00Z"/>
        </w:trPr>
        <w:tc>
          <w:tcPr>
            <w:tcW w:w="715" w:type="dxa"/>
            <w:tcBorders>
              <w:top w:val="nil"/>
              <w:left w:val="single" w:sz="4" w:space="0" w:color="auto"/>
              <w:bottom w:val="single" w:sz="4" w:space="0" w:color="auto"/>
              <w:right w:val="single" w:sz="4" w:space="0" w:color="auto"/>
            </w:tcBorders>
            <w:shd w:val="clear" w:color="auto" w:fill="auto"/>
            <w:noWrap/>
            <w:vAlign w:val="bottom"/>
          </w:tcPr>
          <w:p w14:paraId="59E9947A" w14:textId="77777777" w:rsidR="00A4281F" w:rsidRPr="00C76017" w:rsidRDefault="00A4281F" w:rsidP="003157D9">
            <w:pPr>
              <w:keepNext/>
              <w:keepLines/>
              <w:spacing w:after="0"/>
              <w:rPr>
                <w:ins w:id="352" w:author="qingxiang dong/Advanced Solution Research Lab /SRC-Beijing/Engineer/Samsung Electronics" w:date="2024-09-30T10:03:00Z"/>
                <w:rFonts w:ascii="Arial" w:eastAsia="Times New Roman" w:hAnsi="Arial" w:cs="Arial"/>
                <w:b/>
                <w:bCs/>
                <w:sz w:val="18"/>
                <w:szCs w:val="18"/>
                <w:lang w:val="en-US"/>
              </w:rPr>
            </w:pPr>
            <w:ins w:id="353" w:author="qingxiang dong/Advanced Solution Research Lab /SRC-Beijing/Engineer/Samsung Electronics" w:date="2024-09-30T10:03:00Z">
              <w:r w:rsidRPr="003F2BBC">
                <w:rPr>
                  <w:rFonts w:ascii="Arial" w:eastAsia="Times New Roman" w:hAnsi="Arial" w:cs="Arial"/>
                  <w:b/>
                  <w:bCs/>
                  <w:sz w:val="18"/>
                  <w:szCs w:val="18"/>
                  <w:lang w:val="en-US"/>
                </w:rPr>
                <w:t>n7</w:t>
              </w:r>
              <w:r>
                <w:rPr>
                  <w:rFonts w:ascii="Arial" w:eastAsia="Times New Roman" w:hAnsi="Arial" w:cs="Arial"/>
                  <w:b/>
                  <w:bCs/>
                  <w:sz w:val="18"/>
                  <w:szCs w:val="18"/>
                  <w:lang w:val="en-US"/>
                </w:rPr>
                <w:t>7</w:t>
              </w:r>
            </w:ins>
          </w:p>
        </w:tc>
        <w:tc>
          <w:tcPr>
            <w:tcW w:w="821" w:type="dxa"/>
            <w:tcBorders>
              <w:top w:val="nil"/>
              <w:left w:val="nil"/>
              <w:bottom w:val="single" w:sz="4" w:space="0" w:color="auto"/>
              <w:right w:val="single" w:sz="4" w:space="0" w:color="auto"/>
            </w:tcBorders>
            <w:shd w:val="clear" w:color="auto" w:fill="auto"/>
            <w:noWrap/>
            <w:vAlign w:val="center"/>
          </w:tcPr>
          <w:p w14:paraId="70F1F61E" w14:textId="77777777" w:rsidR="00A4281F" w:rsidRPr="00C76017" w:rsidRDefault="00A4281F" w:rsidP="003157D9">
            <w:pPr>
              <w:keepNext/>
              <w:keepLines/>
              <w:spacing w:after="0"/>
              <w:rPr>
                <w:ins w:id="354" w:author="qingxiang dong/Advanced Solution Research Lab /SRC-Beijing/Engineer/Samsung Electronics" w:date="2024-09-30T10:03:00Z"/>
                <w:rFonts w:ascii="Arial" w:eastAsia="Times New Roman" w:hAnsi="Arial" w:cs="Arial"/>
                <w:b/>
                <w:bCs/>
                <w:sz w:val="18"/>
                <w:szCs w:val="18"/>
                <w:lang w:val="en-US"/>
              </w:rPr>
            </w:pPr>
            <w:ins w:id="355" w:author="qingxiang dong/Advanced Solution Research Lab /SRC-Beijing/Engineer/Samsung Electronics" w:date="2024-09-30T10:03:00Z">
              <w:r w:rsidRPr="00C76017">
                <w:rPr>
                  <w:rFonts w:ascii="Arial" w:eastAsia="Times New Roman" w:hAnsi="Arial" w:cs="Arial"/>
                  <w:b/>
                  <w:bCs/>
                  <w:sz w:val="18"/>
                  <w:szCs w:val="18"/>
                  <w:lang w:val="en-US"/>
                </w:rPr>
                <w:t>fLow</w:t>
              </w:r>
            </w:ins>
          </w:p>
        </w:tc>
        <w:tc>
          <w:tcPr>
            <w:tcW w:w="983" w:type="dxa"/>
            <w:tcBorders>
              <w:top w:val="nil"/>
              <w:left w:val="nil"/>
              <w:bottom w:val="single" w:sz="4" w:space="0" w:color="auto"/>
              <w:right w:val="single" w:sz="4" w:space="0" w:color="auto"/>
            </w:tcBorders>
            <w:shd w:val="clear" w:color="auto" w:fill="auto"/>
            <w:noWrap/>
            <w:vAlign w:val="bottom"/>
          </w:tcPr>
          <w:p w14:paraId="0D7BC906" w14:textId="77777777" w:rsidR="00A4281F" w:rsidRPr="00C76017" w:rsidRDefault="00A4281F" w:rsidP="003157D9">
            <w:pPr>
              <w:keepNext/>
              <w:keepLines/>
              <w:spacing w:after="0"/>
              <w:rPr>
                <w:ins w:id="356" w:author="qingxiang dong/Advanced Solution Research Lab /SRC-Beijing/Engineer/Samsung Electronics" w:date="2024-09-30T10:03:00Z"/>
                <w:rFonts w:ascii="Arial" w:eastAsia="Times New Roman" w:hAnsi="Arial" w:cs="Arial"/>
                <w:b/>
                <w:bCs/>
                <w:sz w:val="18"/>
                <w:szCs w:val="18"/>
                <w:lang w:val="en-US"/>
              </w:rPr>
            </w:pPr>
            <w:ins w:id="357" w:author="qingxiang dong/Advanced Solution Research Lab /SRC-Beijing/Engineer/Samsung Electronics" w:date="2024-09-30T10:03:00Z">
              <w:r w:rsidRPr="00C76017">
                <w:rPr>
                  <w:rFonts w:ascii="Arial" w:eastAsia="Times New Roman" w:hAnsi="Arial" w:cs="Arial"/>
                  <w:b/>
                  <w:bCs/>
                  <w:sz w:val="18"/>
                  <w:szCs w:val="18"/>
                  <w:lang w:val="en-US"/>
                </w:rPr>
                <w:t>fHigh</w:t>
              </w:r>
            </w:ins>
          </w:p>
        </w:tc>
        <w:tc>
          <w:tcPr>
            <w:tcW w:w="1029" w:type="dxa"/>
            <w:tcBorders>
              <w:top w:val="nil"/>
              <w:left w:val="nil"/>
              <w:bottom w:val="single" w:sz="4" w:space="0" w:color="auto"/>
              <w:right w:val="single" w:sz="4" w:space="0" w:color="auto"/>
            </w:tcBorders>
            <w:shd w:val="clear" w:color="auto" w:fill="auto"/>
            <w:noWrap/>
            <w:vAlign w:val="bottom"/>
          </w:tcPr>
          <w:p w14:paraId="60DBA2DA" w14:textId="77777777" w:rsidR="00A4281F" w:rsidRPr="00C76017" w:rsidRDefault="00A4281F" w:rsidP="003157D9">
            <w:pPr>
              <w:keepNext/>
              <w:keepLines/>
              <w:spacing w:after="0"/>
              <w:jc w:val="center"/>
              <w:rPr>
                <w:ins w:id="358" w:author="qingxiang dong/Advanced Solution Research Lab /SRC-Beijing/Engineer/Samsung Electronics" w:date="2024-09-30T10:03:00Z"/>
                <w:rFonts w:ascii="Arial" w:eastAsia="Times New Roman"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65035D75" w14:textId="77777777" w:rsidR="00A4281F" w:rsidRPr="00C76017" w:rsidRDefault="00A4281F" w:rsidP="003157D9">
            <w:pPr>
              <w:keepNext/>
              <w:keepLines/>
              <w:spacing w:after="0"/>
              <w:jc w:val="center"/>
              <w:rPr>
                <w:ins w:id="359" w:author="qingxiang dong/Advanced Solution Research Lab /SRC-Beijing/Engineer/Samsung Electronics" w:date="2024-09-30T10:03:00Z"/>
                <w:rFonts w:ascii="Arial" w:eastAsia="Times New Roman"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4D2550A8" w14:textId="77777777" w:rsidR="00A4281F" w:rsidRPr="00C76017" w:rsidRDefault="00A4281F" w:rsidP="003157D9">
            <w:pPr>
              <w:keepNext/>
              <w:keepLines/>
              <w:spacing w:after="0"/>
              <w:jc w:val="center"/>
              <w:rPr>
                <w:ins w:id="360" w:author="qingxiang dong/Advanced Solution Research Lab /SRC-Beijing/Engineer/Samsung Electronics" w:date="2024-09-30T10:03:00Z"/>
                <w:rFonts w:ascii="Arial" w:eastAsia="Times New Roman"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2B94203D" w14:textId="77777777" w:rsidR="00A4281F" w:rsidRPr="00C76017" w:rsidRDefault="00A4281F" w:rsidP="003157D9">
            <w:pPr>
              <w:keepNext/>
              <w:keepLines/>
              <w:spacing w:after="0"/>
              <w:jc w:val="center"/>
              <w:rPr>
                <w:ins w:id="361" w:author="qingxiang dong/Advanced Solution Research Lab /SRC-Beijing/Engineer/Samsung Electronics" w:date="2024-09-30T10:03:00Z"/>
                <w:rFonts w:ascii="Arial" w:eastAsia="Times New Roman"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6CA58A84" w14:textId="77777777" w:rsidR="00A4281F" w:rsidRPr="00C76017" w:rsidRDefault="00A4281F" w:rsidP="003157D9">
            <w:pPr>
              <w:keepNext/>
              <w:keepLines/>
              <w:spacing w:after="0"/>
              <w:jc w:val="center"/>
              <w:rPr>
                <w:ins w:id="362" w:author="qingxiang dong/Advanced Solution Research Lab /SRC-Beijing/Engineer/Samsung Electronics" w:date="2024-09-30T10:03:00Z"/>
                <w:rFonts w:ascii="Arial" w:eastAsia="Times New Roman"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25BFD94C" w14:textId="77777777" w:rsidR="00A4281F" w:rsidRPr="00C76017" w:rsidRDefault="00A4281F" w:rsidP="003157D9">
            <w:pPr>
              <w:keepNext/>
              <w:keepLines/>
              <w:spacing w:after="0"/>
              <w:rPr>
                <w:ins w:id="363" w:author="qingxiang dong/Advanced Solution Research Lab /SRC-Beijing/Engineer/Samsung Electronics" w:date="2024-09-30T10:03:00Z"/>
                <w:rFonts w:ascii="Arial" w:eastAsia="Times New Roman" w:hAnsi="Arial" w:cs="Arial"/>
                <w:b/>
                <w:bCs/>
                <w:sz w:val="18"/>
                <w:szCs w:val="18"/>
                <w:lang w:val="en-US"/>
              </w:rPr>
            </w:pPr>
          </w:p>
        </w:tc>
      </w:tr>
      <w:tr w:rsidR="00A4281F" w:rsidRPr="00C76017" w14:paraId="727A16E7" w14:textId="77777777" w:rsidTr="003157D9">
        <w:trPr>
          <w:trHeight w:val="60"/>
          <w:jc w:val="center"/>
          <w:ins w:id="364" w:author="qingxiang dong/Advanced Solution Research Lab /SRC-Beijing/Engineer/Samsung Electronics" w:date="2024-09-30T10:03: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95D9C9F" w14:textId="77777777" w:rsidR="00A4281F" w:rsidRPr="00C76017" w:rsidRDefault="00A4281F" w:rsidP="003157D9">
            <w:pPr>
              <w:keepNext/>
              <w:keepLines/>
              <w:spacing w:after="0"/>
              <w:rPr>
                <w:ins w:id="365" w:author="qingxiang dong/Advanced Solution Research Lab /SRC-Beijing/Engineer/Samsung Electronics" w:date="2024-09-30T10:03:00Z"/>
                <w:rFonts w:ascii="Arial" w:eastAsia="Times New Roman" w:hAnsi="Arial" w:cs="Arial"/>
                <w:b/>
                <w:bCs/>
                <w:sz w:val="18"/>
                <w:szCs w:val="18"/>
                <w:lang w:val="en-US"/>
              </w:rPr>
            </w:pPr>
            <w:ins w:id="366" w:author="qingxiang dong/Advanced Solution Research Lab /SRC-Beijing/Engineer/Samsung Electronics" w:date="2024-09-30T10:03:00Z">
              <w:r w:rsidRPr="00C76017">
                <w:rPr>
                  <w:rFonts w:ascii="Arial" w:eastAsia="Times New Roman"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574E648A" w14:textId="77777777" w:rsidR="00A4281F" w:rsidRPr="00C76017" w:rsidRDefault="00A4281F" w:rsidP="003157D9">
            <w:pPr>
              <w:keepNext/>
              <w:keepLines/>
              <w:spacing w:after="0"/>
              <w:jc w:val="center"/>
              <w:rPr>
                <w:ins w:id="367" w:author="qingxiang dong/Advanced Solution Research Lab /SRC-Beijing/Engineer/Samsung Electronics" w:date="2024-09-30T10:03:00Z"/>
                <w:rFonts w:ascii="Arial" w:eastAsia="Times New Roman"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7573E7BC" w14:textId="77777777" w:rsidR="00A4281F" w:rsidRPr="00C76017" w:rsidRDefault="00A4281F" w:rsidP="003157D9">
            <w:pPr>
              <w:keepNext/>
              <w:keepLines/>
              <w:spacing w:after="0"/>
              <w:jc w:val="center"/>
              <w:rPr>
                <w:ins w:id="368" w:author="qingxiang dong/Advanced Solution Research Lab /SRC-Beijing/Engineer/Samsung Electronics" w:date="2024-09-30T10:03:00Z"/>
                <w:rFonts w:ascii="Arial" w:eastAsia="Times New Roman"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7A8DFCD2" w14:textId="77777777" w:rsidR="00A4281F" w:rsidRPr="00C76017" w:rsidRDefault="00A4281F" w:rsidP="003157D9">
            <w:pPr>
              <w:keepNext/>
              <w:keepLines/>
              <w:spacing w:after="0"/>
              <w:jc w:val="center"/>
              <w:rPr>
                <w:ins w:id="369" w:author="qingxiang dong/Advanced Solution Research Lab /SRC-Beijing/Engineer/Samsung Electronics" w:date="2024-09-30T10:03:00Z"/>
                <w:rFonts w:ascii="Arial" w:eastAsia="Times New Roman" w:hAnsi="Arial" w:cs="Arial"/>
                <w:sz w:val="18"/>
                <w:szCs w:val="18"/>
                <w:lang w:val="en-US"/>
              </w:rPr>
            </w:pPr>
            <w:ins w:id="370" w:author="qingxiang dong/Advanced Solution Research Lab /SRC-Beijing/Engineer/Samsung Electronics" w:date="2024-09-30T10:03:00Z">
              <w:r w:rsidRPr="00C76017">
                <w:rPr>
                  <w:rFonts w:ascii="Arial" w:eastAsia="Times New Roman" w:hAnsi="Arial" w:cs="Arial"/>
                  <w:sz w:val="18"/>
                  <w:szCs w:val="18"/>
                  <w:lang w:val="en-US"/>
                </w:rPr>
                <w:t>N/A</w:t>
              </w:r>
            </w:ins>
          </w:p>
        </w:tc>
        <w:tc>
          <w:tcPr>
            <w:tcW w:w="996" w:type="dxa"/>
            <w:tcBorders>
              <w:top w:val="nil"/>
              <w:left w:val="nil"/>
              <w:bottom w:val="single" w:sz="4" w:space="0" w:color="auto"/>
              <w:right w:val="single" w:sz="4" w:space="0" w:color="auto"/>
            </w:tcBorders>
            <w:shd w:val="clear" w:color="auto" w:fill="auto"/>
            <w:noWrap/>
            <w:vAlign w:val="center"/>
          </w:tcPr>
          <w:p w14:paraId="3429094A" w14:textId="77777777" w:rsidR="00A4281F" w:rsidRPr="00C76017" w:rsidRDefault="00A4281F" w:rsidP="003157D9">
            <w:pPr>
              <w:keepNext/>
              <w:keepLines/>
              <w:spacing w:after="0"/>
              <w:jc w:val="center"/>
              <w:rPr>
                <w:ins w:id="371" w:author="qingxiang dong/Advanced Solution Research Lab /SRC-Beijing/Engineer/Samsung Electronics" w:date="2024-09-30T10:03:00Z"/>
                <w:rFonts w:ascii="Arial" w:eastAsia="Times New Roman"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61F3F" w14:textId="77777777" w:rsidR="00A4281F" w:rsidRPr="00C76017" w:rsidRDefault="00A4281F" w:rsidP="003157D9">
            <w:pPr>
              <w:keepNext/>
              <w:keepLines/>
              <w:spacing w:after="0"/>
              <w:jc w:val="center"/>
              <w:rPr>
                <w:ins w:id="372" w:author="qingxiang dong/Advanced Solution Research Lab /SRC-Beijing/Engineer/Samsung Electronics" w:date="2024-09-30T10:03:00Z"/>
                <w:rFonts w:ascii="Arial" w:eastAsia="Times New Roman"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73F972AC" w14:textId="77777777" w:rsidR="00A4281F" w:rsidRPr="00C76017" w:rsidRDefault="00A4281F" w:rsidP="003157D9">
            <w:pPr>
              <w:keepNext/>
              <w:keepLines/>
              <w:spacing w:after="0"/>
              <w:jc w:val="center"/>
              <w:rPr>
                <w:ins w:id="373" w:author="qingxiang dong/Advanced Solution Research Lab /SRC-Beijing/Engineer/Samsung Electronics" w:date="2024-09-30T10:03:00Z"/>
                <w:rFonts w:ascii="Arial" w:eastAsia="Times New Roman"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43B138EE" w14:textId="77777777" w:rsidR="00A4281F" w:rsidRPr="00C76017" w:rsidRDefault="00A4281F" w:rsidP="003157D9">
            <w:pPr>
              <w:keepNext/>
              <w:keepLines/>
              <w:spacing w:after="0"/>
              <w:jc w:val="center"/>
              <w:rPr>
                <w:ins w:id="374" w:author="qingxiang dong/Advanced Solution Research Lab /SRC-Beijing/Engineer/Samsung Electronics" w:date="2024-09-30T10:03:00Z"/>
                <w:rFonts w:ascii="Arial" w:eastAsia="Times New Roman"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00E1D376" w14:textId="77777777" w:rsidR="00A4281F" w:rsidRPr="00C76017" w:rsidRDefault="00A4281F" w:rsidP="003157D9">
            <w:pPr>
              <w:keepNext/>
              <w:keepLines/>
              <w:spacing w:after="0"/>
              <w:jc w:val="center"/>
              <w:rPr>
                <w:ins w:id="375" w:author="qingxiang dong/Advanced Solution Research Lab /SRC-Beijing/Engineer/Samsung Electronics" w:date="2024-09-30T10:03:00Z"/>
                <w:rFonts w:ascii="Arial" w:eastAsia="Times New Roman" w:hAnsi="Arial" w:cs="Arial"/>
                <w:b/>
                <w:bCs/>
                <w:sz w:val="18"/>
                <w:szCs w:val="18"/>
                <w:lang w:val="en-US"/>
              </w:rPr>
            </w:pPr>
            <w:ins w:id="376" w:author="qingxiang dong/Advanced Solution Research Lab /SRC-Beijing/Engineer/Samsung Electronics" w:date="2024-09-30T10:03:00Z">
              <w:r w:rsidRPr="00C76017">
                <w:rPr>
                  <w:rFonts w:ascii="Arial" w:eastAsia="Times New Roman" w:hAnsi="Arial" w:cs="Arial"/>
                  <w:b/>
                  <w:bCs/>
                  <w:sz w:val="18"/>
                  <w:szCs w:val="18"/>
                  <w:lang w:val="en-US"/>
                </w:rPr>
                <w:t>UL harmonic</w:t>
              </w:r>
            </w:ins>
          </w:p>
        </w:tc>
      </w:tr>
      <w:tr w:rsidR="00A4281F" w:rsidRPr="00C76017" w14:paraId="135CB8B5" w14:textId="77777777" w:rsidTr="003157D9">
        <w:trPr>
          <w:trHeight w:val="60"/>
          <w:jc w:val="center"/>
          <w:ins w:id="377" w:author="qingxiang dong/Advanced Solution Research Lab /SRC-Beijing/Engineer/Samsung Electronics" w:date="2024-09-30T10:03: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0CD8F3C" w14:textId="77777777" w:rsidR="00A4281F" w:rsidRPr="00C76017" w:rsidRDefault="00A4281F" w:rsidP="003157D9">
            <w:pPr>
              <w:keepNext/>
              <w:keepLines/>
              <w:spacing w:after="0"/>
              <w:rPr>
                <w:ins w:id="378" w:author="qingxiang dong/Advanced Solution Research Lab /SRC-Beijing/Engineer/Samsung Electronics" w:date="2024-09-30T10:03:00Z"/>
                <w:rFonts w:ascii="Arial" w:hAnsi="Arial" w:cs="Arial"/>
                <w:b/>
                <w:bCs/>
                <w:sz w:val="18"/>
                <w:szCs w:val="18"/>
                <w:lang w:val="en-US" w:eastAsia="zh-CN"/>
              </w:rPr>
            </w:pPr>
            <w:ins w:id="379" w:author="qingxiang dong/Advanced Solution Research Lab /SRC-Beijing/Engineer/Samsung Electronics" w:date="2024-09-30T10:03:00Z">
              <w:r w:rsidRPr="00C76017">
                <w:rPr>
                  <w:rFonts w:ascii="Arial" w:eastAsia="Times New Roman" w:hAnsi="Arial" w:cs="Arial"/>
                  <w:b/>
                  <w:bCs/>
                  <w:sz w:val="18"/>
                  <w:szCs w:val="18"/>
                  <w:lang w:val="en-US"/>
                </w:rPr>
                <w:t>DL2</w:t>
              </w:r>
              <w:r w:rsidRPr="00C76017">
                <w:rPr>
                  <w:rFonts w:ascii="Arial"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78FCC4CA" w14:textId="77777777" w:rsidR="00A4281F" w:rsidRPr="00C76017" w:rsidRDefault="00A4281F" w:rsidP="003157D9">
            <w:pPr>
              <w:keepNext/>
              <w:keepLines/>
              <w:spacing w:after="0"/>
              <w:jc w:val="center"/>
              <w:rPr>
                <w:ins w:id="380" w:author="qingxiang dong/Advanced Solution Research Lab /SRC-Beijing/Engineer/Samsung Electronics" w:date="2024-09-30T10:03:00Z"/>
                <w:rFonts w:ascii="Arial" w:eastAsia="Times New Roman"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14166AFA" w14:textId="77777777" w:rsidR="00A4281F" w:rsidRPr="00C76017" w:rsidRDefault="00A4281F" w:rsidP="003157D9">
            <w:pPr>
              <w:keepNext/>
              <w:keepLines/>
              <w:spacing w:after="0"/>
              <w:jc w:val="center"/>
              <w:rPr>
                <w:ins w:id="381" w:author="qingxiang dong/Advanced Solution Research Lab /SRC-Beijing/Engineer/Samsung Electronics" w:date="2024-09-30T10:03:00Z"/>
                <w:rFonts w:ascii="Arial" w:eastAsia="Times New Roman"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3B12BA62" w14:textId="77777777" w:rsidR="00A4281F" w:rsidRPr="00C76017" w:rsidRDefault="00A4281F" w:rsidP="003157D9">
            <w:pPr>
              <w:keepNext/>
              <w:keepLines/>
              <w:spacing w:after="0"/>
              <w:jc w:val="center"/>
              <w:rPr>
                <w:ins w:id="382" w:author="qingxiang dong/Advanced Solution Research Lab /SRC-Beijing/Engineer/Samsung Electronics" w:date="2024-09-30T10:03:00Z"/>
                <w:rFonts w:ascii="Arial" w:eastAsia="Times New Roman"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588518F7" w14:textId="77777777" w:rsidR="00A4281F" w:rsidRPr="00C76017" w:rsidRDefault="00A4281F" w:rsidP="003157D9">
            <w:pPr>
              <w:keepNext/>
              <w:keepLines/>
              <w:spacing w:after="0"/>
              <w:jc w:val="center"/>
              <w:rPr>
                <w:ins w:id="383" w:author="qingxiang dong/Advanced Solution Research Lab /SRC-Beijing/Engineer/Samsung Electronics" w:date="2024-09-30T10:03:00Z"/>
                <w:rFonts w:ascii="Arial" w:eastAsia="Times New Roman" w:hAnsi="Arial" w:cs="Arial"/>
                <w:sz w:val="18"/>
                <w:szCs w:val="18"/>
                <w:lang w:val="en-US"/>
              </w:rPr>
            </w:pPr>
            <w:ins w:id="384" w:author="qingxiang dong/Advanced Solution Research Lab /SRC-Beijing/Engineer/Samsung Electronics" w:date="2024-09-30T10:03:00Z">
              <w:r w:rsidRPr="00C76017">
                <w:rPr>
                  <w:rFonts w:ascii="Arial" w:eastAsia="Times New Roman"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uto"/>
            <w:noWrap/>
            <w:vAlign w:val="center"/>
          </w:tcPr>
          <w:p w14:paraId="051BB3FF" w14:textId="77777777" w:rsidR="00A4281F" w:rsidRPr="00C76017" w:rsidRDefault="00A4281F" w:rsidP="003157D9">
            <w:pPr>
              <w:keepNext/>
              <w:keepLines/>
              <w:spacing w:after="0"/>
              <w:jc w:val="center"/>
              <w:rPr>
                <w:ins w:id="385" w:author="qingxiang dong/Advanced Solution Research Lab /SRC-Beijing/Engineer/Samsung Electronics" w:date="2024-09-30T10:03:00Z"/>
                <w:rFonts w:ascii="Arial" w:eastAsia="Times New Roman"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noWrap/>
            <w:vAlign w:val="center"/>
          </w:tcPr>
          <w:p w14:paraId="12D4DF35" w14:textId="77777777" w:rsidR="00A4281F" w:rsidRPr="00C76017" w:rsidRDefault="00A4281F" w:rsidP="003157D9">
            <w:pPr>
              <w:keepNext/>
              <w:keepLines/>
              <w:spacing w:after="0"/>
              <w:jc w:val="center"/>
              <w:rPr>
                <w:ins w:id="386" w:author="qingxiang dong/Advanced Solution Research Lab /SRC-Beijing/Engineer/Samsung Electronics" w:date="2024-09-30T10:03:00Z"/>
                <w:rFonts w:ascii="Arial" w:eastAsia="Times New Roman" w:hAnsi="Arial" w:cs="Arial"/>
                <w:sz w:val="18"/>
                <w:szCs w:val="18"/>
                <w:lang w:val="en-US"/>
              </w:rPr>
            </w:pPr>
            <w:ins w:id="387" w:author="qingxiang dong/Advanced Solution Research Lab /SRC-Beijing/Engineer/Samsung Electronics" w:date="2024-09-30T10:03:00Z">
              <w:r w:rsidRPr="00C76017">
                <w:rPr>
                  <w:rFonts w:ascii="Arial" w:eastAsia="Times New Roman"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noWrap/>
            <w:vAlign w:val="center"/>
          </w:tcPr>
          <w:p w14:paraId="0B83B61F" w14:textId="77777777" w:rsidR="00A4281F" w:rsidRPr="00C76017" w:rsidRDefault="00A4281F" w:rsidP="003157D9">
            <w:pPr>
              <w:keepNext/>
              <w:keepLines/>
              <w:spacing w:after="0"/>
              <w:jc w:val="center"/>
              <w:rPr>
                <w:ins w:id="388" w:author="qingxiang dong/Advanced Solution Research Lab /SRC-Beijing/Engineer/Samsung Electronics" w:date="2024-09-30T10:03:00Z"/>
                <w:rFonts w:ascii="Arial" w:eastAsia="Times New Roman" w:hAnsi="Arial" w:cs="Arial"/>
                <w:sz w:val="18"/>
                <w:szCs w:val="18"/>
                <w:lang w:val="en-US"/>
              </w:rPr>
            </w:pPr>
            <w:ins w:id="389" w:author="qingxiang dong/Advanced Solution Research Lab /SRC-Beijing/Engineer/Samsung Electronics" w:date="2024-09-30T10:03:00Z">
              <w:r w:rsidRPr="00C76017">
                <w:rPr>
                  <w:rFonts w:ascii="Arial" w:eastAsia="Times New Roman" w:hAnsi="Arial" w:cs="Arial"/>
                  <w:sz w:val="18"/>
                  <w:szCs w:val="18"/>
                  <w:lang w:val="en-US"/>
                </w:rPr>
                <w:t>N/A</w:t>
              </w:r>
            </w:ins>
          </w:p>
        </w:tc>
        <w:tc>
          <w:tcPr>
            <w:tcW w:w="1757" w:type="dxa"/>
            <w:vMerge w:val="restart"/>
            <w:tcBorders>
              <w:top w:val="nil"/>
              <w:left w:val="single" w:sz="4" w:space="0" w:color="auto"/>
              <w:bottom w:val="single" w:sz="4" w:space="0" w:color="auto"/>
              <w:right w:val="single" w:sz="4" w:space="0" w:color="auto"/>
            </w:tcBorders>
            <w:shd w:val="clear" w:color="auto" w:fill="auto"/>
          </w:tcPr>
          <w:p w14:paraId="56EE69C6" w14:textId="77777777" w:rsidR="00A4281F" w:rsidRPr="00C76017" w:rsidRDefault="00A4281F" w:rsidP="003157D9">
            <w:pPr>
              <w:keepNext/>
              <w:keepLines/>
              <w:spacing w:after="0"/>
              <w:jc w:val="center"/>
              <w:rPr>
                <w:ins w:id="390" w:author="qingxiang dong/Advanced Solution Research Lab /SRC-Beijing/Engineer/Samsung Electronics" w:date="2024-09-30T10:03:00Z"/>
                <w:rFonts w:ascii="Arial" w:eastAsia="Times New Roman" w:hAnsi="Arial" w:cs="Arial"/>
                <w:b/>
                <w:bCs/>
                <w:sz w:val="18"/>
                <w:szCs w:val="18"/>
                <w:lang w:val="en-US"/>
              </w:rPr>
            </w:pPr>
            <w:ins w:id="391" w:author="qingxiang dong/Advanced Solution Research Lab /SRC-Beijing/Engineer/Samsung Electronics" w:date="2024-09-30T10:03:00Z">
              <w:r w:rsidRPr="00C76017">
                <w:rPr>
                  <w:rFonts w:ascii="Arial" w:eastAsia="Times New Roman" w:hAnsi="Arial" w:cs="Arial"/>
                  <w:b/>
                  <w:bCs/>
                  <w:sz w:val="18"/>
                  <w:szCs w:val="18"/>
                  <w:lang w:val="en-US"/>
                </w:rPr>
                <w:t>Harmonic mixing</w:t>
              </w:r>
            </w:ins>
          </w:p>
        </w:tc>
      </w:tr>
      <w:tr w:rsidR="00A4281F" w:rsidRPr="00C76017" w14:paraId="2DB48C73" w14:textId="77777777" w:rsidTr="003157D9">
        <w:trPr>
          <w:trHeight w:val="60"/>
          <w:jc w:val="center"/>
          <w:ins w:id="392" w:author="qingxiang dong/Advanced Solution Research Lab /SRC-Beijing/Engineer/Samsung Electronics" w:date="2024-09-30T10:03: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726C12E" w14:textId="77777777" w:rsidR="00A4281F" w:rsidRPr="00C76017" w:rsidRDefault="00A4281F" w:rsidP="003157D9">
            <w:pPr>
              <w:keepNext/>
              <w:keepLines/>
              <w:spacing w:after="0"/>
              <w:rPr>
                <w:ins w:id="393" w:author="qingxiang dong/Advanced Solution Research Lab /SRC-Beijing/Engineer/Samsung Electronics" w:date="2024-09-30T10:03:00Z"/>
                <w:rFonts w:ascii="Arial" w:hAnsi="Arial" w:cs="Arial"/>
                <w:b/>
                <w:bCs/>
                <w:sz w:val="18"/>
                <w:szCs w:val="18"/>
                <w:lang w:val="en-US" w:eastAsia="zh-CN"/>
              </w:rPr>
            </w:pPr>
            <w:ins w:id="394" w:author="qingxiang dong/Advanced Solution Research Lab /SRC-Beijing/Engineer/Samsung Electronics" w:date="2024-09-30T10:03:00Z">
              <w:r w:rsidRPr="00C76017">
                <w:rPr>
                  <w:rFonts w:ascii="Arial" w:eastAsia="Times New Roman" w:hAnsi="Arial" w:cs="Arial"/>
                  <w:b/>
                  <w:bCs/>
                  <w:sz w:val="18"/>
                  <w:szCs w:val="18"/>
                  <w:lang w:val="en-US"/>
                </w:rPr>
                <w:t>DL3</w:t>
              </w:r>
              <w:r w:rsidRPr="00C76017">
                <w:rPr>
                  <w:rFonts w:ascii="Arial"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54CE0236" w14:textId="77777777" w:rsidR="00A4281F" w:rsidRPr="00C76017" w:rsidRDefault="00A4281F" w:rsidP="003157D9">
            <w:pPr>
              <w:keepNext/>
              <w:keepLines/>
              <w:spacing w:after="0"/>
              <w:jc w:val="center"/>
              <w:rPr>
                <w:ins w:id="395" w:author="qingxiang dong/Advanced Solution Research Lab /SRC-Beijing/Engineer/Samsung Electronics" w:date="2024-09-30T10:03:00Z"/>
                <w:rFonts w:ascii="Arial" w:eastAsia="Times New Roman"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7E37BF29" w14:textId="77777777" w:rsidR="00A4281F" w:rsidRPr="00C76017" w:rsidRDefault="00A4281F" w:rsidP="003157D9">
            <w:pPr>
              <w:keepNext/>
              <w:keepLines/>
              <w:spacing w:after="0"/>
              <w:jc w:val="center"/>
              <w:rPr>
                <w:ins w:id="396" w:author="qingxiang dong/Advanced Solution Research Lab /SRC-Beijing/Engineer/Samsung Electronics" w:date="2024-09-30T10:03:00Z"/>
                <w:rFonts w:ascii="Arial" w:eastAsia="Times New Roman"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3BAD772A" w14:textId="77777777" w:rsidR="00A4281F" w:rsidRPr="00C76017" w:rsidRDefault="00A4281F" w:rsidP="003157D9">
            <w:pPr>
              <w:keepNext/>
              <w:keepLines/>
              <w:spacing w:after="0"/>
              <w:jc w:val="center"/>
              <w:rPr>
                <w:ins w:id="397" w:author="qingxiang dong/Advanced Solution Research Lab /SRC-Beijing/Engineer/Samsung Electronics" w:date="2024-09-30T10:03:00Z"/>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08C1560F" w14:textId="77777777" w:rsidR="00A4281F" w:rsidRPr="00C76017" w:rsidRDefault="00A4281F" w:rsidP="003157D9">
            <w:pPr>
              <w:keepNext/>
              <w:keepLines/>
              <w:spacing w:after="0"/>
              <w:jc w:val="center"/>
              <w:rPr>
                <w:ins w:id="398" w:author="qingxiang dong/Advanced Solution Research Lab /SRC-Beijing/Engineer/Samsung Electronics" w:date="2024-09-30T10:03:00Z"/>
                <w:rFonts w:ascii="Arial" w:eastAsia="Times New Roman"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7C0F4215" w14:textId="6D38CF90" w:rsidR="00A4281F" w:rsidRPr="00C76017" w:rsidRDefault="00297B67" w:rsidP="003157D9">
            <w:pPr>
              <w:keepNext/>
              <w:keepLines/>
              <w:spacing w:after="0"/>
              <w:jc w:val="center"/>
              <w:rPr>
                <w:ins w:id="399" w:author="qingxiang dong/Advanced Solution Research Lab /SRC-Beijing/Engineer/Samsung Electronics" w:date="2024-09-30T10:03:00Z"/>
                <w:rFonts w:ascii="Arial" w:eastAsia="Times New Roman" w:hAnsi="Arial" w:cs="Arial"/>
                <w:sz w:val="18"/>
                <w:szCs w:val="18"/>
                <w:lang w:val="en-US"/>
              </w:rPr>
            </w:pPr>
            <w:ins w:id="400" w:author="qingxiang dong/Advanced Solution Research Lab /SRC-Beijing/Engineer/Samsung Electronics" w:date="2024-09-30T10:06:00Z">
              <w:r>
                <w:rPr>
                  <w:rFonts w:ascii="Arial" w:eastAsia="等线" w:hAnsi="Arial"/>
                  <w:sz w:val="18"/>
                  <w:lang w:eastAsia="zh-CN"/>
                </w:rPr>
                <w:t>N/A</w:t>
              </w:r>
            </w:ins>
          </w:p>
        </w:tc>
        <w:tc>
          <w:tcPr>
            <w:tcW w:w="1093" w:type="dxa"/>
            <w:tcBorders>
              <w:top w:val="nil"/>
              <w:left w:val="nil"/>
              <w:bottom w:val="single" w:sz="4" w:space="0" w:color="auto"/>
              <w:right w:val="single" w:sz="4" w:space="0" w:color="auto"/>
            </w:tcBorders>
            <w:shd w:val="clear" w:color="auto" w:fill="auto"/>
            <w:noWrap/>
            <w:vAlign w:val="center"/>
          </w:tcPr>
          <w:p w14:paraId="70670827" w14:textId="77777777" w:rsidR="00A4281F" w:rsidRPr="00C76017" w:rsidRDefault="00A4281F" w:rsidP="003157D9">
            <w:pPr>
              <w:keepNext/>
              <w:keepLines/>
              <w:spacing w:after="0"/>
              <w:jc w:val="center"/>
              <w:rPr>
                <w:ins w:id="401" w:author="qingxiang dong/Advanced Solution Research Lab /SRC-Beijing/Engineer/Samsung Electronics" w:date="2024-09-30T10:03:00Z"/>
                <w:rFonts w:ascii="Arial" w:eastAsia="Times New Roman"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3BB0A8FE" w14:textId="51A821A2" w:rsidR="00A4281F" w:rsidRPr="00C76017" w:rsidRDefault="00297B67" w:rsidP="003157D9">
            <w:pPr>
              <w:keepNext/>
              <w:keepLines/>
              <w:spacing w:after="0"/>
              <w:jc w:val="center"/>
              <w:rPr>
                <w:ins w:id="402" w:author="qingxiang dong/Advanced Solution Research Lab /SRC-Beijing/Engineer/Samsung Electronics" w:date="2024-09-30T10:03:00Z"/>
                <w:rFonts w:ascii="Arial" w:eastAsia="Times New Roman" w:hAnsi="Arial" w:cs="Arial"/>
                <w:sz w:val="18"/>
                <w:szCs w:val="18"/>
                <w:lang w:val="en-US"/>
              </w:rPr>
            </w:pPr>
            <w:ins w:id="403" w:author="qingxiang dong/Advanced Solution Research Lab /SRC-Beijing/Engineer/Samsung Electronics" w:date="2024-09-30T10:06:00Z">
              <w:r>
                <w:rPr>
                  <w:rFonts w:ascii="Arial" w:eastAsia="等线" w:hAnsi="Arial"/>
                  <w:sz w:val="18"/>
                  <w:lang w:eastAsia="zh-CN"/>
                </w:rPr>
                <w:t>N/A</w:t>
              </w:r>
            </w:ins>
          </w:p>
        </w:tc>
        <w:tc>
          <w:tcPr>
            <w:tcW w:w="1757" w:type="dxa"/>
            <w:vMerge/>
            <w:tcBorders>
              <w:top w:val="nil"/>
              <w:left w:val="single" w:sz="4" w:space="0" w:color="auto"/>
              <w:bottom w:val="single" w:sz="4" w:space="0" w:color="auto"/>
              <w:right w:val="single" w:sz="4" w:space="0" w:color="auto"/>
            </w:tcBorders>
            <w:vAlign w:val="center"/>
          </w:tcPr>
          <w:p w14:paraId="034FF69D" w14:textId="77777777" w:rsidR="00A4281F" w:rsidRPr="00C76017" w:rsidRDefault="00A4281F" w:rsidP="003157D9">
            <w:pPr>
              <w:keepNext/>
              <w:keepLines/>
              <w:spacing w:after="0"/>
              <w:rPr>
                <w:ins w:id="404" w:author="qingxiang dong/Advanced Solution Research Lab /SRC-Beijing/Engineer/Samsung Electronics" w:date="2024-09-30T10:03:00Z"/>
                <w:rFonts w:ascii="Arial" w:eastAsia="Times New Roman" w:hAnsi="Arial" w:cs="Arial"/>
                <w:sz w:val="18"/>
                <w:szCs w:val="18"/>
                <w:lang w:val="en-US"/>
              </w:rPr>
            </w:pPr>
          </w:p>
        </w:tc>
      </w:tr>
      <w:tr w:rsidR="00A4281F" w:rsidRPr="00C76017" w14:paraId="3B9AFF97" w14:textId="77777777" w:rsidTr="003157D9">
        <w:trPr>
          <w:trHeight w:val="60"/>
          <w:jc w:val="center"/>
          <w:ins w:id="405" w:author="qingxiang dong/Advanced Solution Research Lab /SRC-Beijing/Engineer/Samsung Electronics" w:date="2024-09-30T10:03: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27CE017" w14:textId="77777777" w:rsidR="00A4281F" w:rsidRPr="00C76017" w:rsidRDefault="00A4281F" w:rsidP="003157D9">
            <w:pPr>
              <w:keepNext/>
              <w:keepLines/>
              <w:spacing w:after="0"/>
              <w:rPr>
                <w:ins w:id="406" w:author="qingxiang dong/Advanced Solution Research Lab /SRC-Beijing/Engineer/Samsung Electronics" w:date="2024-09-30T10:03:00Z"/>
                <w:rFonts w:ascii="Arial" w:eastAsia="Times New Roman" w:hAnsi="Arial" w:cs="Arial"/>
                <w:b/>
                <w:bCs/>
                <w:sz w:val="18"/>
                <w:szCs w:val="18"/>
                <w:lang w:val="en-US"/>
              </w:rPr>
            </w:pPr>
            <w:ins w:id="407" w:author="qingxiang dong/Advanced Solution Research Lab /SRC-Beijing/Engineer/Samsung Electronics" w:date="2024-09-30T10:03:00Z">
              <w:r w:rsidRPr="00C76017">
                <w:rPr>
                  <w:rFonts w:ascii="Arial" w:eastAsia="Times New Roman"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0BAD8157" w14:textId="77777777" w:rsidR="00A4281F" w:rsidRPr="00C76017" w:rsidRDefault="00A4281F" w:rsidP="003157D9">
            <w:pPr>
              <w:keepNext/>
              <w:keepLines/>
              <w:spacing w:after="0"/>
              <w:jc w:val="center"/>
              <w:rPr>
                <w:ins w:id="408" w:author="qingxiang dong/Advanced Solution Research Lab /SRC-Beijing/Engineer/Samsung Electronics" w:date="2024-09-30T10:03:00Z"/>
                <w:rFonts w:ascii="Arial" w:eastAsia="Times New Roman"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1A4795D1" w14:textId="77777777" w:rsidR="00A4281F" w:rsidRPr="00C76017" w:rsidRDefault="00A4281F" w:rsidP="003157D9">
            <w:pPr>
              <w:keepNext/>
              <w:keepLines/>
              <w:spacing w:after="0"/>
              <w:jc w:val="center"/>
              <w:rPr>
                <w:ins w:id="409" w:author="qingxiang dong/Advanced Solution Research Lab /SRC-Beijing/Engineer/Samsung Electronics" w:date="2024-09-30T10:03:00Z"/>
                <w:rFonts w:ascii="Arial" w:eastAsia="Times New Roman"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474B27AA" w14:textId="77777777" w:rsidR="00A4281F" w:rsidRPr="00C76017" w:rsidRDefault="00A4281F" w:rsidP="003157D9">
            <w:pPr>
              <w:keepNext/>
              <w:keepLines/>
              <w:spacing w:after="0"/>
              <w:jc w:val="center"/>
              <w:rPr>
                <w:ins w:id="410" w:author="qingxiang dong/Advanced Solution Research Lab /SRC-Beijing/Engineer/Samsung Electronics" w:date="2024-09-30T10:03:00Z"/>
                <w:rFonts w:ascii="Arial" w:eastAsia="Times New Roman"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293D90EB" w14:textId="77777777" w:rsidR="00A4281F" w:rsidRPr="00C76017" w:rsidRDefault="00A4281F" w:rsidP="003157D9">
            <w:pPr>
              <w:keepNext/>
              <w:keepLines/>
              <w:spacing w:after="0"/>
              <w:jc w:val="center"/>
              <w:rPr>
                <w:ins w:id="411" w:author="qingxiang dong/Advanced Solution Research Lab /SRC-Beijing/Engineer/Samsung Electronics" w:date="2024-09-30T10:03:00Z"/>
                <w:rFonts w:ascii="Arial" w:eastAsia="Times New Roman" w:hAnsi="Arial" w:cs="Arial"/>
                <w:sz w:val="18"/>
                <w:szCs w:val="18"/>
                <w:lang w:val="en-US"/>
              </w:rPr>
            </w:pPr>
            <w:ins w:id="412" w:author="qingxiang dong/Advanced Solution Research Lab /SRC-Beijing/Engineer/Samsung Electronics" w:date="2024-09-30T10:03:00Z">
              <w:r w:rsidRPr="00C76017">
                <w:rPr>
                  <w:rFonts w:ascii="Arial" w:eastAsia="Times New Roman"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6A6A6"/>
            <w:noWrap/>
            <w:vAlign w:val="center"/>
          </w:tcPr>
          <w:p w14:paraId="39ED5599" w14:textId="4FDDBDD1" w:rsidR="00A4281F" w:rsidRPr="00C76017" w:rsidRDefault="00297B67" w:rsidP="003157D9">
            <w:pPr>
              <w:keepNext/>
              <w:keepLines/>
              <w:spacing w:after="0"/>
              <w:jc w:val="center"/>
              <w:rPr>
                <w:ins w:id="413" w:author="qingxiang dong/Advanced Solution Research Lab /SRC-Beijing/Engineer/Samsung Electronics" w:date="2024-09-30T10:03:00Z"/>
                <w:rFonts w:ascii="Arial" w:eastAsia="Times New Roman" w:hAnsi="Arial" w:cs="Arial"/>
                <w:sz w:val="18"/>
                <w:szCs w:val="18"/>
                <w:lang w:val="en-US"/>
              </w:rPr>
            </w:pPr>
            <w:ins w:id="414" w:author="qingxiang dong/Advanced Solution Research Lab /SRC-Beijing/Engineer/Samsung Electronics" w:date="2024-09-30T10:06:00Z">
              <w:r>
                <w:rPr>
                  <w:rFonts w:ascii="Arial" w:eastAsia="等线" w:hAnsi="Arial"/>
                  <w:sz w:val="18"/>
                  <w:lang w:eastAsia="zh-CN"/>
                </w:rPr>
                <w:t>N/A</w:t>
              </w:r>
            </w:ins>
          </w:p>
        </w:tc>
        <w:tc>
          <w:tcPr>
            <w:tcW w:w="1093" w:type="dxa"/>
            <w:tcBorders>
              <w:top w:val="nil"/>
              <w:left w:val="nil"/>
              <w:bottom w:val="single" w:sz="4" w:space="0" w:color="auto"/>
              <w:right w:val="single" w:sz="4" w:space="0" w:color="auto"/>
            </w:tcBorders>
            <w:shd w:val="clear" w:color="auto" w:fill="A6A6A6"/>
            <w:noWrap/>
            <w:vAlign w:val="center"/>
          </w:tcPr>
          <w:p w14:paraId="60F99A55" w14:textId="77777777" w:rsidR="00A4281F" w:rsidRPr="00C76017" w:rsidRDefault="00A4281F" w:rsidP="003157D9">
            <w:pPr>
              <w:keepNext/>
              <w:keepLines/>
              <w:spacing w:after="0"/>
              <w:jc w:val="center"/>
              <w:rPr>
                <w:ins w:id="415" w:author="qingxiang dong/Advanced Solution Research Lab /SRC-Beijing/Engineer/Samsung Electronics" w:date="2024-09-30T10:03:00Z"/>
                <w:rFonts w:ascii="Arial" w:eastAsia="Times New Roman" w:hAnsi="Arial" w:cs="Arial"/>
                <w:sz w:val="18"/>
                <w:szCs w:val="18"/>
                <w:lang w:val="en-US"/>
              </w:rPr>
            </w:pPr>
            <w:ins w:id="416" w:author="qingxiang dong/Advanced Solution Research Lab /SRC-Beijing/Engineer/Samsung Electronics" w:date="2024-09-30T10:03:00Z">
              <w:r w:rsidRPr="00C76017">
                <w:rPr>
                  <w:rFonts w:ascii="Arial" w:eastAsia="Times New Roman"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noWrap/>
            <w:vAlign w:val="center"/>
          </w:tcPr>
          <w:p w14:paraId="62A2A138" w14:textId="77777777" w:rsidR="00A4281F" w:rsidRPr="00C76017" w:rsidRDefault="00A4281F" w:rsidP="003157D9">
            <w:pPr>
              <w:keepNext/>
              <w:keepLines/>
              <w:spacing w:after="0"/>
              <w:jc w:val="center"/>
              <w:rPr>
                <w:ins w:id="417" w:author="qingxiang dong/Advanced Solution Research Lab /SRC-Beijing/Engineer/Samsung Electronics" w:date="2024-09-30T10:03:00Z"/>
                <w:rFonts w:ascii="Arial" w:eastAsia="Times New Roman" w:hAnsi="Arial" w:cs="Arial"/>
                <w:sz w:val="18"/>
                <w:szCs w:val="18"/>
                <w:lang w:val="en-US"/>
              </w:rPr>
            </w:pPr>
            <w:ins w:id="418" w:author="qingxiang dong/Advanced Solution Research Lab /SRC-Beijing/Engineer/Samsung Electronics" w:date="2024-09-30T10:03:00Z">
              <w:r w:rsidRPr="00C76017">
                <w:rPr>
                  <w:rFonts w:ascii="Arial" w:eastAsia="Times New Roman" w:hAnsi="Arial" w:cs="Arial"/>
                  <w:sz w:val="18"/>
                  <w:szCs w:val="18"/>
                  <w:lang w:val="en-US"/>
                </w:rPr>
                <w:t>N/A</w:t>
              </w:r>
            </w:ins>
          </w:p>
        </w:tc>
        <w:tc>
          <w:tcPr>
            <w:tcW w:w="1757" w:type="dxa"/>
            <w:vMerge/>
            <w:tcBorders>
              <w:top w:val="nil"/>
              <w:left w:val="single" w:sz="4" w:space="0" w:color="auto"/>
              <w:bottom w:val="single" w:sz="4" w:space="0" w:color="auto"/>
              <w:right w:val="single" w:sz="4" w:space="0" w:color="auto"/>
            </w:tcBorders>
            <w:vAlign w:val="center"/>
          </w:tcPr>
          <w:p w14:paraId="140FC23B" w14:textId="77777777" w:rsidR="00A4281F" w:rsidRPr="00C76017" w:rsidRDefault="00A4281F" w:rsidP="003157D9">
            <w:pPr>
              <w:keepNext/>
              <w:keepLines/>
              <w:spacing w:after="0"/>
              <w:rPr>
                <w:ins w:id="419" w:author="qingxiang dong/Advanced Solution Research Lab /SRC-Beijing/Engineer/Samsung Electronics" w:date="2024-09-30T10:03:00Z"/>
                <w:rFonts w:ascii="Arial" w:eastAsia="Times New Roman" w:hAnsi="Arial" w:cs="Arial"/>
                <w:sz w:val="18"/>
                <w:szCs w:val="18"/>
                <w:lang w:val="en-US"/>
              </w:rPr>
            </w:pPr>
          </w:p>
        </w:tc>
      </w:tr>
      <w:tr w:rsidR="00A4281F" w:rsidRPr="00C76017" w14:paraId="0EFBC9F8" w14:textId="77777777" w:rsidTr="003157D9">
        <w:trPr>
          <w:trHeight w:val="60"/>
          <w:jc w:val="center"/>
          <w:ins w:id="420" w:author="qingxiang dong/Advanced Solution Research Lab /SRC-Beijing/Engineer/Samsung Electronics" w:date="2024-09-30T10:03: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44C1980" w14:textId="77777777" w:rsidR="00A4281F" w:rsidRPr="00C76017" w:rsidRDefault="00A4281F" w:rsidP="003157D9">
            <w:pPr>
              <w:keepNext/>
              <w:keepLines/>
              <w:spacing w:after="0"/>
              <w:rPr>
                <w:ins w:id="421" w:author="qingxiang dong/Advanced Solution Research Lab /SRC-Beijing/Engineer/Samsung Electronics" w:date="2024-09-30T10:03:00Z"/>
                <w:rFonts w:ascii="Arial" w:hAnsi="Arial" w:cs="Arial"/>
                <w:b/>
                <w:bCs/>
                <w:sz w:val="18"/>
                <w:szCs w:val="18"/>
                <w:lang w:val="en-US" w:eastAsia="zh-CN"/>
              </w:rPr>
            </w:pPr>
            <w:ins w:id="422" w:author="qingxiang dong/Advanced Solution Research Lab /SRC-Beijing/Engineer/Samsung Electronics" w:date="2024-09-30T10:03:00Z">
              <w:r w:rsidRPr="00C76017">
                <w:rPr>
                  <w:rFonts w:ascii="Arial" w:eastAsia="Times New Roman" w:hAnsi="Arial" w:cs="Arial"/>
                  <w:b/>
                  <w:bCs/>
                  <w:sz w:val="18"/>
                  <w:szCs w:val="18"/>
                  <w:lang w:val="en-US"/>
                </w:rPr>
                <w:t>DL5</w:t>
              </w:r>
              <w:r w:rsidRPr="00C76017">
                <w:rPr>
                  <w:rFonts w:ascii="Arial"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367B0E94" w14:textId="77777777" w:rsidR="00A4281F" w:rsidRPr="00C76017" w:rsidRDefault="00A4281F" w:rsidP="003157D9">
            <w:pPr>
              <w:keepNext/>
              <w:keepLines/>
              <w:spacing w:after="0"/>
              <w:jc w:val="center"/>
              <w:rPr>
                <w:ins w:id="423" w:author="qingxiang dong/Advanced Solution Research Lab /SRC-Beijing/Engineer/Samsung Electronics" w:date="2024-09-30T10:03:00Z"/>
                <w:rFonts w:ascii="Arial" w:eastAsia="Times New Roman"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29EB1DC2" w14:textId="77777777" w:rsidR="00A4281F" w:rsidRPr="00C76017" w:rsidRDefault="00A4281F" w:rsidP="003157D9">
            <w:pPr>
              <w:keepNext/>
              <w:keepLines/>
              <w:spacing w:after="0"/>
              <w:jc w:val="center"/>
              <w:rPr>
                <w:ins w:id="424" w:author="qingxiang dong/Advanced Solution Research Lab /SRC-Beijing/Engineer/Samsung Electronics" w:date="2024-09-30T10:03:00Z"/>
                <w:rFonts w:ascii="Arial" w:eastAsia="Times New Roman"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3BE154B9" w14:textId="77777777" w:rsidR="00A4281F" w:rsidRPr="00C76017" w:rsidRDefault="00A4281F" w:rsidP="003157D9">
            <w:pPr>
              <w:keepNext/>
              <w:keepLines/>
              <w:spacing w:after="0"/>
              <w:jc w:val="center"/>
              <w:rPr>
                <w:ins w:id="425" w:author="qingxiang dong/Advanced Solution Research Lab /SRC-Beijing/Engineer/Samsung Electronics" w:date="2024-09-30T10:03:00Z"/>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4E7C0E5B" w14:textId="77777777" w:rsidR="00A4281F" w:rsidRPr="00C76017" w:rsidRDefault="00A4281F" w:rsidP="003157D9">
            <w:pPr>
              <w:keepNext/>
              <w:keepLines/>
              <w:spacing w:after="0"/>
              <w:jc w:val="center"/>
              <w:rPr>
                <w:ins w:id="426" w:author="qingxiang dong/Advanced Solution Research Lab /SRC-Beijing/Engineer/Samsung Electronics" w:date="2024-09-30T10:03:00Z"/>
                <w:rFonts w:ascii="Arial" w:eastAsia="Times New Roman"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083F8809" w14:textId="77777777" w:rsidR="00A4281F" w:rsidRPr="00C76017" w:rsidRDefault="00A4281F" w:rsidP="003157D9">
            <w:pPr>
              <w:keepNext/>
              <w:keepLines/>
              <w:spacing w:after="0"/>
              <w:jc w:val="center"/>
              <w:rPr>
                <w:ins w:id="427" w:author="qingxiang dong/Advanced Solution Research Lab /SRC-Beijing/Engineer/Samsung Electronics" w:date="2024-09-30T10:03:00Z"/>
                <w:rFonts w:ascii="Arial" w:eastAsia="Times New Roman" w:hAnsi="Arial" w:cs="Arial"/>
                <w:sz w:val="18"/>
                <w:szCs w:val="18"/>
                <w:lang w:val="en-US"/>
              </w:rPr>
            </w:pPr>
            <w:ins w:id="428" w:author="qingxiang dong/Advanced Solution Research Lab /SRC-Beijing/Engineer/Samsung Electronics" w:date="2024-09-30T10:03:00Z">
              <w:r w:rsidRPr="00C76017">
                <w:rPr>
                  <w:rFonts w:ascii="Arial" w:eastAsia="Times New Roman"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6A6A6"/>
            <w:noWrap/>
            <w:vAlign w:val="center"/>
          </w:tcPr>
          <w:p w14:paraId="085285FC" w14:textId="77777777" w:rsidR="00A4281F" w:rsidRPr="00C76017" w:rsidRDefault="00A4281F" w:rsidP="003157D9">
            <w:pPr>
              <w:keepNext/>
              <w:keepLines/>
              <w:spacing w:after="0"/>
              <w:jc w:val="center"/>
              <w:rPr>
                <w:ins w:id="429" w:author="qingxiang dong/Advanced Solution Research Lab /SRC-Beijing/Engineer/Samsung Electronics" w:date="2024-09-30T10:03:00Z"/>
                <w:rFonts w:ascii="Arial" w:eastAsia="Times New Roman" w:hAnsi="Arial" w:cs="Arial"/>
                <w:sz w:val="18"/>
                <w:szCs w:val="18"/>
                <w:lang w:val="en-US"/>
              </w:rPr>
            </w:pPr>
            <w:ins w:id="430" w:author="qingxiang dong/Advanced Solution Research Lab /SRC-Beijing/Engineer/Samsung Electronics" w:date="2024-09-30T10:03:00Z">
              <w:r w:rsidRPr="00C76017">
                <w:rPr>
                  <w:rFonts w:ascii="Arial" w:eastAsia="Times New Roman"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noWrap/>
            <w:vAlign w:val="center"/>
          </w:tcPr>
          <w:p w14:paraId="60EAB750" w14:textId="77777777" w:rsidR="00A4281F" w:rsidRPr="00C76017" w:rsidRDefault="00A4281F" w:rsidP="003157D9">
            <w:pPr>
              <w:keepNext/>
              <w:keepLines/>
              <w:spacing w:after="0"/>
              <w:jc w:val="center"/>
              <w:rPr>
                <w:ins w:id="431" w:author="qingxiang dong/Advanced Solution Research Lab /SRC-Beijing/Engineer/Samsung Electronics" w:date="2024-09-30T10:03:00Z"/>
                <w:rFonts w:ascii="Arial" w:eastAsia="Times New Roman" w:hAnsi="Arial" w:cs="Arial"/>
                <w:sz w:val="18"/>
                <w:szCs w:val="18"/>
                <w:lang w:val="en-US"/>
              </w:rPr>
            </w:pPr>
            <w:ins w:id="432" w:author="qingxiang dong/Advanced Solution Research Lab /SRC-Beijing/Engineer/Samsung Electronics" w:date="2024-09-30T10:03:00Z">
              <w:r w:rsidRPr="00C76017">
                <w:rPr>
                  <w:rFonts w:ascii="Arial" w:eastAsia="Times New Roman" w:hAnsi="Arial" w:cs="Arial"/>
                  <w:sz w:val="18"/>
                  <w:szCs w:val="18"/>
                  <w:lang w:val="en-US"/>
                </w:rPr>
                <w:t>N/A</w:t>
              </w:r>
            </w:ins>
          </w:p>
        </w:tc>
        <w:tc>
          <w:tcPr>
            <w:tcW w:w="1757" w:type="dxa"/>
            <w:vMerge/>
            <w:tcBorders>
              <w:top w:val="nil"/>
              <w:left w:val="single" w:sz="4" w:space="0" w:color="auto"/>
              <w:bottom w:val="single" w:sz="4" w:space="0" w:color="auto"/>
              <w:right w:val="single" w:sz="4" w:space="0" w:color="auto"/>
            </w:tcBorders>
            <w:vAlign w:val="center"/>
          </w:tcPr>
          <w:p w14:paraId="27875CB1" w14:textId="77777777" w:rsidR="00A4281F" w:rsidRPr="00C76017" w:rsidRDefault="00A4281F" w:rsidP="003157D9">
            <w:pPr>
              <w:keepNext/>
              <w:keepLines/>
              <w:spacing w:after="0"/>
              <w:rPr>
                <w:ins w:id="433" w:author="qingxiang dong/Advanced Solution Research Lab /SRC-Beijing/Engineer/Samsung Electronics" w:date="2024-09-30T10:03:00Z"/>
                <w:rFonts w:ascii="Arial" w:eastAsia="Times New Roman" w:hAnsi="Arial" w:cs="Arial"/>
                <w:sz w:val="18"/>
                <w:szCs w:val="18"/>
                <w:lang w:val="en-US"/>
              </w:rPr>
            </w:pPr>
          </w:p>
        </w:tc>
      </w:tr>
      <w:tr w:rsidR="00A4281F" w:rsidRPr="00C76017" w14:paraId="6A9B426C" w14:textId="77777777" w:rsidTr="003157D9">
        <w:trPr>
          <w:trHeight w:val="60"/>
          <w:jc w:val="center"/>
          <w:ins w:id="434" w:author="qingxiang dong/Advanced Solution Research Lab /SRC-Beijing/Engineer/Samsung Electronics" w:date="2024-09-30T10:03:00Z"/>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6C7FF67F" w14:textId="77777777" w:rsidR="00A4281F" w:rsidRPr="00C76017" w:rsidRDefault="00A4281F" w:rsidP="003157D9">
            <w:pPr>
              <w:keepNext/>
              <w:keepLines/>
              <w:spacing w:after="0"/>
              <w:jc w:val="center"/>
              <w:rPr>
                <w:ins w:id="435" w:author="qingxiang dong/Advanced Solution Research Lab /SRC-Beijing/Engineer/Samsung Electronics" w:date="2024-09-30T10:03:00Z"/>
                <w:rFonts w:ascii="Arial" w:eastAsia="Times New Roman" w:hAnsi="Arial" w:cs="Arial"/>
                <w:b/>
                <w:bCs/>
                <w:sz w:val="18"/>
                <w:szCs w:val="18"/>
                <w:lang w:val="en-US"/>
              </w:rPr>
            </w:pPr>
            <w:ins w:id="436" w:author="qingxiang dong/Advanced Solution Research Lab /SRC-Beijing/Engineer/Samsung Electronics" w:date="2024-09-30T10:03:00Z">
              <w:r w:rsidRPr="00C76017">
                <w:rPr>
                  <w:rFonts w:ascii="Arial" w:eastAsia="Times New Roman"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4206A50" w14:textId="77777777" w:rsidR="00A4281F" w:rsidRPr="00C76017" w:rsidRDefault="00A4281F" w:rsidP="003157D9">
            <w:pPr>
              <w:keepNext/>
              <w:keepLines/>
              <w:spacing w:after="0"/>
              <w:rPr>
                <w:ins w:id="437" w:author="qingxiang dong/Advanced Solution Research Lab /SRC-Beijing/Engineer/Samsung Electronics" w:date="2024-09-30T10:03:00Z"/>
                <w:rFonts w:ascii="Arial" w:eastAsia="Times New Roman" w:hAnsi="Arial" w:cs="Arial"/>
                <w:sz w:val="18"/>
                <w:szCs w:val="18"/>
                <w:lang w:val="en-US"/>
              </w:rPr>
            </w:pPr>
            <w:ins w:id="438" w:author="qingxiang dong/Advanced Solution Research Lab /SRC-Beijing/Engineer/Samsung Electronics" w:date="2024-09-30T10:03:00Z">
              <w:r w:rsidRPr="000C6DD2">
                <w:rPr>
                  <w:rFonts w:ascii="Arial" w:eastAsia="Times New Roman" w:hAnsi="Arial" w:cs="Arial"/>
                  <w:sz w:val="18"/>
                  <w:szCs w:val="18"/>
                  <w:lang w:val="en-US"/>
                </w:rPr>
                <w:t xml:space="preserve">There is no </w:t>
              </w:r>
              <w:r>
                <w:rPr>
                  <w:rFonts w:ascii="Arial" w:eastAsia="Times New Roman" w:hAnsi="Arial" w:cs="Arial"/>
                  <w:sz w:val="18"/>
                  <w:szCs w:val="18"/>
                  <w:lang w:val="en-US"/>
                </w:rPr>
                <w:t xml:space="preserve">need to </w:t>
              </w:r>
              <w:r w:rsidRPr="003F2BBC">
                <w:rPr>
                  <w:rFonts w:ascii="Arial" w:eastAsia="Times New Roman" w:hAnsi="Arial" w:cs="Arial"/>
                  <w:sz w:val="18"/>
                  <w:szCs w:val="18"/>
                  <w:lang w:val="en-US"/>
                </w:rPr>
                <w:t>analyze harmonics/harmonic mixing</w:t>
              </w:r>
              <w:r w:rsidRPr="000C6DD2">
                <w:rPr>
                  <w:rFonts w:ascii="Arial" w:eastAsia="Times New Roman" w:hAnsi="Arial" w:cs="Arial"/>
                  <w:sz w:val="18"/>
                  <w:szCs w:val="18"/>
                  <w:lang w:val="en-US"/>
                </w:rPr>
                <w:t xml:space="preserve"> </w:t>
              </w:r>
              <w:r>
                <w:rPr>
                  <w:rFonts w:ascii="Arial" w:eastAsia="Times New Roman" w:hAnsi="Arial" w:cs="Arial"/>
                  <w:sz w:val="18"/>
                  <w:szCs w:val="18"/>
                  <w:lang w:val="en-US"/>
                </w:rPr>
                <w:t xml:space="preserve">for </w:t>
              </w:r>
              <w:r w:rsidRPr="000C6DD2">
                <w:rPr>
                  <w:rFonts w:ascii="Arial" w:eastAsia="Times New Roman" w:hAnsi="Arial" w:cs="Arial"/>
                  <w:sz w:val="18"/>
                  <w:szCs w:val="18"/>
                  <w:lang w:val="en-US"/>
                </w:rPr>
                <w:t>n</w:t>
              </w:r>
              <w:r>
                <w:rPr>
                  <w:rFonts w:ascii="Arial" w:eastAsia="Times New Roman" w:hAnsi="Arial" w:cs="Arial"/>
                  <w:sz w:val="18"/>
                  <w:szCs w:val="18"/>
                  <w:lang w:val="en-US"/>
                </w:rPr>
                <w:t>29</w:t>
              </w:r>
              <w:r w:rsidRPr="000C6DD2">
                <w:rPr>
                  <w:rFonts w:ascii="Arial" w:eastAsia="Times New Roman" w:hAnsi="Arial" w:cs="Arial"/>
                  <w:sz w:val="18"/>
                  <w:szCs w:val="18"/>
                  <w:lang w:val="en-US"/>
                </w:rPr>
                <w:t xml:space="preserve"> </w:t>
              </w:r>
              <w:r>
                <w:rPr>
                  <w:rFonts w:ascii="Arial" w:eastAsia="Times New Roman" w:hAnsi="Arial" w:cs="Arial"/>
                  <w:sz w:val="18"/>
                  <w:szCs w:val="18"/>
                  <w:lang w:val="en-US"/>
                </w:rPr>
                <w:t xml:space="preserve">UL/n7DL, since </w:t>
              </w:r>
              <w:r w:rsidRPr="000C6DD2">
                <w:rPr>
                  <w:rFonts w:ascii="Arial" w:eastAsia="Times New Roman" w:hAnsi="Arial" w:cs="Arial"/>
                  <w:sz w:val="18"/>
                  <w:szCs w:val="18"/>
                  <w:lang w:val="en-US"/>
                </w:rPr>
                <w:t>band n</w:t>
              </w:r>
              <w:r>
                <w:rPr>
                  <w:rFonts w:ascii="Arial" w:eastAsia="Times New Roman" w:hAnsi="Arial" w:cs="Arial"/>
                  <w:sz w:val="18"/>
                  <w:szCs w:val="18"/>
                  <w:lang w:val="en-US"/>
                </w:rPr>
                <w:t>29 is SDL band and only has DL.</w:t>
              </w:r>
            </w:ins>
          </w:p>
        </w:tc>
      </w:tr>
      <w:tr w:rsidR="00A4281F" w:rsidRPr="00C76017" w14:paraId="54EC3877" w14:textId="77777777" w:rsidTr="003157D9">
        <w:trPr>
          <w:trHeight w:val="935"/>
          <w:jc w:val="center"/>
          <w:ins w:id="439" w:author="qingxiang dong/Advanced Solution Research Lab /SRC-Beijing/Engineer/Samsung Electronics" w:date="2024-09-30T10:03: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61500E63" w14:textId="77777777" w:rsidR="00A4281F" w:rsidRPr="00C76017" w:rsidRDefault="00A4281F" w:rsidP="003157D9">
            <w:pPr>
              <w:keepNext/>
              <w:keepLines/>
              <w:spacing w:after="0"/>
              <w:ind w:left="851" w:hanging="851"/>
              <w:rPr>
                <w:ins w:id="440" w:author="qingxiang dong/Advanced Solution Research Lab /SRC-Beijing/Engineer/Samsung Electronics" w:date="2024-09-30T10:03:00Z"/>
                <w:rFonts w:ascii="Arial" w:eastAsia="Times New Roman" w:hAnsi="Arial"/>
                <w:sz w:val="18"/>
                <w:lang w:val="en-US" w:eastAsia="zh-CN"/>
              </w:rPr>
            </w:pPr>
            <w:ins w:id="441" w:author="qingxiang dong/Advanced Solution Research Lab /SRC-Beijing/Engineer/Samsung Electronics" w:date="2024-09-30T10:03:00Z">
              <w:r w:rsidRPr="00C76017">
                <w:rPr>
                  <w:rFonts w:ascii="Arial" w:eastAsia="Times New Roman" w:hAnsi="Arial" w:hint="eastAsia"/>
                  <w:sz w:val="18"/>
                  <w:lang w:val="en-US" w:eastAsia="zh-CN"/>
                </w:rPr>
                <w:t>Note 1: ULx means UL xth harmonic frequency, and DLy means DL yth harmonic frequency range</w:t>
              </w:r>
            </w:ins>
          </w:p>
          <w:p w14:paraId="5744CE0B" w14:textId="77777777" w:rsidR="00A4281F" w:rsidRPr="00C76017" w:rsidRDefault="00A4281F" w:rsidP="003157D9">
            <w:pPr>
              <w:keepNext/>
              <w:keepLines/>
              <w:spacing w:after="0"/>
              <w:ind w:left="851" w:hanging="851"/>
              <w:rPr>
                <w:ins w:id="442" w:author="qingxiang dong/Advanced Solution Research Lab /SRC-Beijing/Engineer/Samsung Electronics" w:date="2024-09-30T10:03:00Z"/>
                <w:rFonts w:ascii="Arial" w:eastAsia="Times New Roman" w:hAnsi="Arial"/>
                <w:sz w:val="18"/>
                <w:lang w:val="en-US"/>
              </w:rPr>
            </w:pPr>
            <w:ins w:id="443" w:author="qingxiang dong/Advanced Solution Research Lab /SRC-Beijing/Engineer/Samsung Electronics" w:date="2024-09-30T10:03:00Z">
              <w:r w:rsidRPr="00C76017">
                <w:rPr>
                  <w:rFonts w:ascii="Arial" w:eastAsia="Times New Roman" w:hAnsi="Arial"/>
                  <w:sz w:val="18"/>
                  <w:lang w:val="en-US"/>
                </w:rPr>
                <w:t xml:space="preserve">Note </w:t>
              </w:r>
              <w:r w:rsidRPr="00C76017">
                <w:rPr>
                  <w:rFonts w:ascii="Arial" w:eastAsia="Times New Roman" w:hAnsi="Arial" w:hint="eastAsia"/>
                  <w:sz w:val="18"/>
                  <w:lang w:val="en-US" w:eastAsia="zh-CN"/>
                </w:rPr>
                <w:t>2</w:t>
              </w:r>
              <w:r w:rsidRPr="00C76017">
                <w:rPr>
                  <w:rFonts w:ascii="Arial" w:eastAsia="Times New Roman" w:hAnsi="Arial"/>
                  <w:sz w:val="18"/>
                  <w:lang w:val="en-US"/>
                </w:rPr>
                <w:t>: When a collision is detected with an overlap &gt;0Hz between the UL</w:t>
              </w:r>
              <w:r w:rsidRPr="00C76017">
                <w:rPr>
                  <w:rFonts w:ascii="Arial" w:eastAsia="Times New Roman" w:hAnsi="Arial" w:hint="eastAsia"/>
                  <w:sz w:val="18"/>
                  <w:lang w:val="en-US" w:eastAsia="zh-CN"/>
                </w:rPr>
                <w:t>x</w:t>
              </w:r>
              <w:r w:rsidRPr="00C76017">
                <w:rPr>
                  <w:rFonts w:ascii="Arial" w:eastAsia="Times New Roman" w:hAnsi="Arial"/>
                  <w:sz w:val="18"/>
                  <w:lang w:val="en-US"/>
                </w:rPr>
                <w:t xml:space="preserve"> with DL</w:t>
              </w:r>
              <w:r w:rsidRPr="00C76017">
                <w:rPr>
                  <w:rFonts w:ascii="Arial" w:eastAsia="Times New Roman" w:hAnsi="Arial" w:hint="eastAsia"/>
                  <w:sz w:val="18"/>
                  <w:lang w:val="en-US" w:eastAsia="zh-CN"/>
                </w:rPr>
                <w:t>y</w:t>
              </w:r>
              <w:r w:rsidRPr="00C76017">
                <w:rPr>
                  <w:rFonts w:ascii="Arial" w:eastAsia="Times New Roman" w:hAnsi="Arial"/>
                  <w:sz w:val="18"/>
                  <w:lang w:val="en-US"/>
                </w:rPr>
                <w:t xml:space="preserve"> frequency ranges, the </w:t>
              </w:r>
              <w:r w:rsidRPr="00C76017">
                <w:rPr>
                  <w:rFonts w:ascii="Arial" w:eastAsia="Times New Roman" w:hAnsi="Arial" w:hint="eastAsia"/>
                  <w:sz w:val="18"/>
                  <w:lang w:val="en-US" w:eastAsia="zh-CN"/>
                </w:rPr>
                <w:t>ULx/DLy</w:t>
              </w:r>
              <w:r w:rsidRPr="00C76017">
                <w:rPr>
                  <w:rFonts w:ascii="Arial" w:eastAsia="Times New Roman" w:hAnsi="Arial"/>
                  <w:sz w:val="18"/>
                  <w:lang w:val="en-US"/>
                </w:rPr>
                <w:t xml:space="preserve"> cell is marked “D” for direct hit.</w:t>
              </w:r>
            </w:ins>
          </w:p>
          <w:p w14:paraId="05A17349" w14:textId="77777777" w:rsidR="00A4281F" w:rsidRPr="00C76017" w:rsidRDefault="00A4281F" w:rsidP="003157D9">
            <w:pPr>
              <w:keepNext/>
              <w:keepLines/>
              <w:spacing w:after="0"/>
              <w:ind w:left="851" w:hanging="851"/>
              <w:rPr>
                <w:ins w:id="444" w:author="qingxiang dong/Advanced Solution Research Lab /SRC-Beijing/Engineer/Samsung Electronics" w:date="2024-09-30T10:03:00Z"/>
                <w:rFonts w:ascii="Arial" w:eastAsia="Times New Roman" w:hAnsi="Arial"/>
                <w:b/>
                <w:bCs/>
                <w:sz w:val="18"/>
              </w:rPr>
            </w:pPr>
            <w:ins w:id="445" w:author="qingxiang dong/Advanced Solution Research Lab /SRC-Beijing/Engineer/Samsung Electronics" w:date="2024-09-30T10:03:00Z">
              <w:r w:rsidRPr="00C76017">
                <w:rPr>
                  <w:rFonts w:ascii="Arial" w:eastAsia="Times New Roman" w:hAnsi="Arial"/>
                  <w:sz w:val="18"/>
                  <w:lang w:val="en-US"/>
                </w:rPr>
                <w:t xml:space="preserve">        </w:t>
              </w:r>
              <w:r w:rsidRPr="00C76017">
                <w:rPr>
                  <w:rFonts w:ascii="Arial" w:hAnsi="Arial" w:hint="eastAsia"/>
                  <w:sz w:val="18"/>
                  <w:lang w:val="en-US" w:eastAsia="zh-CN"/>
                </w:rPr>
                <w:t xml:space="preserve">    </w:t>
              </w:r>
              <w:r w:rsidRPr="00C76017">
                <w:rPr>
                  <w:rFonts w:ascii="Arial" w:eastAsia="Times New Roman" w:hAnsi="Arial"/>
                  <w:sz w:val="18"/>
                  <w:lang w:val="en-US"/>
                </w:rPr>
                <w:t>When the gap between UL</w:t>
              </w:r>
              <w:r w:rsidRPr="00C76017">
                <w:rPr>
                  <w:rFonts w:ascii="Arial" w:eastAsia="Times New Roman" w:hAnsi="Arial" w:hint="eastAsia"/>
                  <w:sz w:val="18"/>
                  <w:lang w:val="en-US" w:eastAsia="zh-CN"/>
                </w:rPr>
                <w:t>x</w:t>
              </w:r>
              <w:r w:rsidRPr="00C76017">
                <w:rPr>
                  <w:rFonts w:ascii="Arial" w:eastAsia="Times New Roman" w:hAnsi="Arial"/>
                  <w:sz w:val="18"/>
                  <w:lang w:val="en-US"/>
                </w:rPr>
                <w:t xml:space="preserve"> and DL</w:t>
              </w:r>
              <w:r w:rsidRPr="00C76017">
                <w:rPr>
                  <w:rFonts w:ascii="Arial" w:eastAsia="Times New Roman" w:hAnsi="Arial" w:hint="eastAsia"/>
                  <w:sz w:val="18"/>
                  <w:lang w:val="en-US" w:eastAsia="zh-CN"/>
                </w:rPr>
                <w:t>y</w:t>
              </w:r>
              <w:r w:rsidRPr="00C76017">
                <w:rPr>
                  <w:rFonts w:ascii="Arial" w:eastAsia="Times New Roman" w:hAnsi="Arial"/>
                  <w:sz w:val="18"/>
                  <w:lang w:val="en-US"/>
                </w:rPr>
                <w:t xml:space="preserve"> frequency range is from 0Hz to </w:t>
              </w:r>
              <w:r w:rsidRPr="00C76017">
                <w:rPr>
                  <w:rFonts w:ascii="Arial" w:eastAsia="Times New Roman" w:hAnsi="Arial" w:hint="eastAsia"/>
                  <w:sz w:val="18"/>
                  <w:lang w:val="en-US" w:eastAsia="zh-CN"/>
                </w:rPr>
                <w:t>x</w:t>
              </w:r>
              <w:r w:rsidRPr="00C76017">
                <w:rPr>
                  <w:rFonts w:ascii="Arial" w:eastAsia="Times New Roman" w:hAnsi="Arial"/>
                  <w:sz w:val="18"/>
                  <w:lang w:val="en-US"/>
                </w:rPr>
                <w:t xml:space="preserve">*MinULCBW, the </w:t>
              </w:r>
              <w:r w:rsidRPr="00C76017">
                <w:rPr>
                  <w:rFonts w:ascii="Arial" w:eastAsia="Times New Roman" w:hAnsi="Arial" w:hint="eastAsia"/>
                  <w:sz w:val="18"/>
                  <w:lang w:val="en-US" w:eastAsia="zh-CN"/>
                </w:rPr>
                <w:t>ULx/DLy</w:t>
              </w:r>
              <w:r w:rsidRPr="00C76017">
                <w:rPr>
                  <w:rFonts w:ascii="Arial" w:eastAsia="Times New Roman" w:hAnsi="Arial"/>
                  <w:sz w:val="18"/>
                  <w:lang w:val="en-US"/>
                </w:rPr>
                <w:t xml:space="preserve"> cell is marked “N” for Near miss.</w:t>
              </w:r>
            </w:ins>
          </w:p>
          <w:p w14:paraId="1DD07197" w14:textId="77777777" w:rsidR="00A4281F" w:rsidRPr="00C76017" w:rsidRDefault="00A4281F" w:rsidP="003157D9">
            <w:pPr>
              <w:keepNext/>
              <w:keepLines/>
              <w:spacing w:after="0"/>
              <w:ind w:left="851" w:hanging="851"/>
              <w:rPr>
                <w:ins w:id="446" w:author="qingxiang dong/Advanced Solution Research Lab /SRC-Beijing/Engineer/Samsung Electronics" w:date="2024-09-30T10:03:00Z"/>
                <w:rFonts w:ascii="Arial" w:eastAsia="Times New Roman" w:hAnsi="Arial"/>
                <w:sz w:val="18"/>
                <w:lang w:val="en-US"/>
              </w:rPr>
            </w:pPr>
            <w:ins w:id="447" w:author="qingxiang dong/Advanced Solution Research Lab /SRC-Beijing/Engineer/Samsung Electronics" w:date="2024-09-30T10:03:00Z">
              <w:r w:rsidRPr="00C76017">
                <w:rPr>
                  <w:rFonts w:ascii="Arial" w:eastAsia="Times New Roman" w:hAnsi="Arial"/>
                  <w:sz w:val="18"/>
                  <w:lang w:val="en-US"/>
                </w:rPr>
                <w:t xml:space="preserve">Note </w:t>
              </w:r>
              <w:r w:rsidRPr="00C76017">
                <w:rPr>
                  <w:rFonts w:ascii="Arial" w:eastAsia="Times New Roman" w:hAnsi="Arial" w:hint="eastAsia"/>
                  <w:sz w:val="18"/>
                  <w:lang w:val="en-US" w:eastAsia="zh-CN"/>
                </w:rPr>
                <w:t>3</w:t>
              </w:r>
              <w:r w:rsidRPr="00C76017">
                <w:rPr>
                  <w:rFonts w:ascii="Arial" w:eastAsia="Times New Roman" w:hAnsi="Arial"/>
                  <w:sz w:val="18"/>
                  <w:lang w:val="en-US"/>
                </w:rPr>
                <w:t>: UL3/DL2 harmonic mixing direct hit case for PC3/5 only apply for DL&gt;3GHz</w:t>
              </w:r>
            </w:ins>
          </w:p>
          <w:p w14:paraId="60A27EED" w14:textId="77777777" w:rsidR="00A4281F" w:rsidRPr="00C76017" w:rsidRDefault="00A4281F" w:rsidP="003157D9">
            <w:pPr>
              <w:keepNext/>
              <w:keepLines/>
              <w:spacing w:after="0"/>
              <w:ind w:left="851" w:hanging="851"/>
              <w:rPr>
                <w:ins w:id="448" w:author="qingxiang dong/Advanced Solution Research Lab /SRC-Beijing/Engineer/Samsung Electronics" w:date="2024-09-30T10:03:00Z"/>
                <w:rFonts w:ascii="Arial" w:eastAsia="Times New Roman" w:hAnsi="Arial"/>
                <w:sz w:val="18"/>
                <w:lang w:val="en-US" w:eastAsia="zh-CN"/>
              </w:rPr>
            </w:pPr>
            <w:ins w:id="449" w:author="qingxiang dong/Advanced Solution Research Lab /SRC-Beijing/Engineer/Samsung Electronics" w:date="2024-09-30T10:03:00Z">
              <w:r w:rsidRPr="00C76017">
                <w:rPr>
                  <w:rFonts w:ascii="Arial" w:eastAsia="Times New Roman" w:hAnsi="Arial"/>
                  <w:sz w:val="18"/>
                  <w:lang w:val="en-US"/>
                </w:rPr>
                <w:t xml:space="preserve">Note </w:t>
              </w:r>
              <w:r w:rsidRPr="00C76017">
                <w:rPr>
                  <w:rFonts w:ascii="Arial" w:eastAsia="Times New Roman" w:hAnsi="Arial" w:hint="eastAsia"/>
                  <w:sz w:val="18"/>
                  <w:lang w:val="en-US" w:eastAsia="zh-CN"/>
                </w:rPr>
                <w:t>4</w:t>
              </w:r>
              <w:r w:rsidRPr="00C76017">
                <w:rPr>
                  <w:rFonts w:ascii="Arial" w:eastAsia="Times New Roman" w:hAnsi="Arial"/>
                  <w:sz w:val="18"/>
                  <w:lang w:val="en-US"/>
                </w:rPr>
                <w:t>: For harmonic mixing, near-miss cases only apply for UL1 and odd DL</w:t>
              </w:r>
              <w:r w:rsidRPr="00C76017">
                <w:rPr>
                  <w:rFonts w:ascii="Arial" w:eastAsia="Times New Roman" w:hAnsi="Arial" w:hint="eastAsia"/>
                  <w:sz w:val="18"/>
                  <w:lang w:val="en-US" w:eastAsia="zh-CN"/>
                </w:rPr>
                <w:t>y</w:t>
              </w:r>
              <w:r w:rsidRPr="00C76017">
                <w:rPr>
                  <w:rFonts w:ascii="Arial" w:eastAsia="Times New Roman" w:hAnsi="Arial"/>
                  <w:sz w:val="18"/>
                  <w:lang w:val="en-US"/>
                </w:rPr>
                <w:t xml:space="preserve"> orders.</w:t>
              </w:r>
            </w:ins>
          </w:p>
        </w:tc>
      </w:tr>
    </w:tbl>
    <w:p w14:paraId="053F1C6E" w14:textId="77777777" w:rsidR="00A4281F" w:rsidRPr="00F83756" w:rsidRDefault="00A4281F" w:rsidP="00A4281F">
      <w:pPr>
        <w:keepNext/>
        <w:keepLines/>
        <w:spacing w:before="120" w:after="120"/>
        <w:rPr>
          <w:ins w:id="450" w:author="qingxiang dong/Advanced Solution Research Lab /SRC-Beijing/Engineer/Samsung Electronics" w:date="2024-09-30T10:03:00Z"/>
          <w:rFonts w:eastAsia="Times New Roman"/>
        </w:rPr>
      </w:pPr>
      <w:ins w:id="451" w:author="qingxiang dong/Advanced Solution Research Lab /SRC-Beijing/Engineer/Samsung Electronics" w:date="2024-09-30T10:03:00Z">
        <w:r w:rsidRPr="00F83756">
          <w:rPr>
            <w:rFonts w:eastAsia="Times New Roman"/>
            <w:lang w:eastAsia="zh-CN"/>
          </w:rPr>
          <w:t xml:space="preserve">Table </w:t>
        </w:r>
        <w:r w:rsidRPr="00F83756">
          <w:rPr>
            <w:rFonts w:eastAsia="Times New Roman" w:hint="eastAsia"/>
            <w:lang w:val="en-US" w:eastAsia="zh-CN"/>
          </w:rPr>
          <w:t>5.x</w:t>
        </w:r>
        <w:r w:rsidRPr="00F83756">
          <w:rPr>
            <w:rFonts w:eastAsia="Times New Roman"/>
            <w:lang w:eastAsia="zh-CN"/>
          </w:rPr>
          <w:t>.</w:t>
        </w:r>
        <w:r w:rsidRPr="00F83756">
          <w:rPr>
            <w:rFonts w:eastAsia="Times New Roman"/>
            <w:lang w:val="en-US" w:eastAsia="zh-CN"/>
          </w:rPr>
          <w:t>1.3</w:t>
        </w:r>
        <w:r w:rsidRPr="00F83756">
          <w:rPr>
            <w:rFonts w:eastAsia="Times New Roman"/>
            <w:lang w:eastAsia="zh-CN"/>
          </w:rPr>
          <w:t>-</w:t>
        </w:r>
        <w:r w:rsidRPr="00F83756">
          <w:rPr>
            <w:rFonts w:eastAsia="Times New Roman" w:hint="eastAsia"/>
            <w:lang w:val="en-US" w:eastAsia="zh-CN"/>
          </w:rPr>
          <w:t xml:space="preserve">2 </w:t>
        </w:r>
        <w:r w:rsidRPr="00F83756">
          <w:rPr>
            <w:rFonts w:eastAsia="Times New Roman"/>
            <w:lang w:eastAsia="zh-CN"/>
          </w:rPr>
          <w:t xml:space="preserve">summarizes frequency ranges where </w:t>
        </w:r>
        <w:r w:rsidRPr="00F83756">
          <w:rPr>
            <w:rFonts w:eastAsia="Times New Roman" w:hint="eastAsia"/>
            <w:lang w:val="en-US" w:eastAsia="zh-CN"/>
          </w:rPr>
          <w:t>cross band isolation may</w:t>
        </w:r>
        <w:r w:rsidRPr="00F83756">
          <w:rPr>
            <w:rFonts w:eastAsia="Times New Roman"/>
            <w:lang w:eastAsia="zh-CN"/>
          </w:rPr>
          <w:t xml:space="preserve"> occur for CA_</w:t>
        </w:r>
        <w:r w:rsidRPr="00F83756">
          <w:rPr>
            <w:rFonts w:eastAsia="Times New Roman"/>
            <w:lang w:val="en-US" w:eastAsia="zh-CN"/>
          </w:rPr>
          <w:t>n</w:t>
        </w:r>
        <w:r>
          <w:rPr>
            <w:rFonts w:eastAsia="Times New Roman"/>
            <w:lang w:val="en-US" w:eastAsia="zh-CN"/>
          </w:rPr>
          <w:t>29</w:t>
        </w:r>
        <w:r w:rsidRPr="00F83756">
          <w:rPr>
            <w:rFonts w:eastAsia="Times New Roman"/>
            <w:lang w:eastAsia="zh-CN"/>
          </w:rPr>
          <w:t>-</w:t>
        </w:r>
        <w:r w:rsidRPr="00F83756">
          <w:rPr>
            <w:rFonts w:eastAsia="Times New Roman"/>
            <w:lang w:val="en-US" w:eastAsia="zh-CN"/>
          </w:rPr>
          <w:t>n</w:t>
        </w:r>
        <w:r>
          <w:rPr>
            <w:rFonts w:eastAsia="Times New Roman"/>
            <w:lang w:val="en-US" w:eastAsia="zh-CN"/>
          </w:rPr>
          <w:t>77</w:t>
        </w:r>
        <w:r w:rsidRPr="00F83756">
          <w:rPr>
            <w:rFonts w:eastAsia="Times New Roman"/>
            <w:lang w:eastAsia="zh-CN"/>
          </w:rPr>
          <w:t>.</w:t>
        </w:r>
      </w:ins>
    </w:p>
    <w:p w14:paraId="61324A5A" w14:textId="77777777" w:rsidR="00A4281F" w:rsidRPr="00F83756" w:rsidRDefault="00A4281F" w:rsidP="00A4281F">
      <w:pPr>
        <w:keepNext/>
        <w:keepLines/>
        <w:spacing w:before="120" w:after="120"/>
        <w:jc w:val="center"/>
        <w:rPr>
          <w:ins w:id="452" w:author="qingxiang dong/Advanced Solution Research Lab /SRC-Beijing/Engineer/Samsung Electronics" w:date="2024-09-30T10:03:00Z"/>
          <w:rFonts w:ascii="Arial" w:eastAsia="Times New Roman" w:hAnsi="Arial" w:cs="Arial"/>
          <w:b/>
          <w:kern w:val="2"/>
          <w:lang w:val="en-US" w:eastAsia="zh-CN"/>
        </w:rPr>
      </w:pPr>
      <w:ins w:id="453" w:author="qingxiang dong/Advanced Solution Research Lab /SRC-Beijing/Engineer/Samsung Electronics" w:date="2024-09-30T10:03:00Z">
        <w:r w:rsidRPr="00F83756">
          <w:rPr>
            <w:rFonts w:ascii="Arial" w:eastAsia="Times New Roman" w:hAnsi="Arial" w:cs="Arial" w:hint="eastAsia"/>
            <w:b/>
            <w:kern w:val="2"/>
            <w:lang w:val="en-US" w:eastAsia="zh-CN"/>
          </w:rPr>
          <w:lastRenderedPageBreak/>
          <w:t xml:space="preserve">Table 5.x.1.3-2: Cross-band isolation </w:t>
        </w:r>
        <w:bookmarkStart w:id="454" w:name="OLE_LINK62"/>
        <w:r w:rsidRPr="00F83756">
          <w:rPr>
            <w:rFonts w:ascii="Arial" w:eastAsia="Times New Roman" w:hAnsi="Arial" w:cs="Arial" w:hint="eastAsia"/>
            <w:b/>
            <w:kern w:val="2"/>
            <w:lang w:val="en-US" w:eastAsia="zh-CN"/>
          </w:rPr>
          <w:t>analysis</w:t>
        </w:r>
        <w:bookmarkEnd w:id="454"/>
      </w:ins>
    </w:p>
    <w:tbl>
      <w:tblPr>
        <w:tblW w:w="5557" w:type="pct"/>
        <w:tblInd w:w="-411" w:type="dxa"/>
        <w:tblLayout w:type="fixed"/>
        <w:tblLook w:val="04A0" w:firstRow="1" w:lastRow="0" w:firstColumn="1" w:lastColumn="0" w:noHBand="0" w:noVBand="1"/>
      </w:tblPr>
      <w:tblGrid>
        <w:gridCol w:w="1583"/>
        <w:gridCol w:w="2226"/>
        <w:gridCol w:w="2333"/>
        <w:gridCol w:w="2280"/>
        <w:gridCol w:w="2282"/>
      </w:tblGrid>
      <w:tr w:rsidR="00A4281F" w:rsidRPr="00F83756" w14:paraId="7BFB3500" w14:textId="77777777" w:rsidTr="003157D9">
        <w:trPr>
          <w:trHeight w:val="56"/>
          <w:ins w:id="455" w:author="qingxiang dong/Advanced Solution Research Lab /SRC-Beijing/Engineer/Samsung Electronics" w:date="2024-09-30T10:03:00Z"/>
        </w:trPr>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5B46D8" w14:textId="77777777" w:rsidR="00A4281F" w:rsidRPr="00F83756" w:rsidRDefault="00A4281F" w:rsidP="003157D9">
            <w:pPr>
              <w:keepNext/>
              <w:keepLines/>
              <w:spacing w:after="0"/>
              <w:jc w:val="center"/>
              <w:rPr>
                <w:ins w:id="456" w:author="qingxiang dong/Advanced Solution Research Lab /SRC-Beijing/Engineer/Samsung Electronics" w:date="2024-09-30T10:03:00Z"/>
                <w:rFonts w:ascii="Arial" w:eastAsia="Times New Roman" w:hAnsi="Arial" w:cs="Arial"/>
                <w:b/>
                <w:bCs/>
                <w:sz w:val="18"/>
                <w:szCs w:val="18"/>
              </w:rPr>
            </w:pPr>
            <w:ins w:id="457" w:author="qingxiang dong/Advanced Solution Research Lab /SRC-Beijing/Engineer/Samsung Electronics" w:date="2024-09-30T10:03:00Z">
              <w:r w:rsidRPr="00F83756">
                <w:rPr>
                  <w:rFonts w:ascii="Arial" w:eastAsia="Times New Roman" w:hAnsi="Arial" w:cs="Arial"/>
                  <w:b/>
                  <w:bCs/>
                  <w:sz w:val="18"/>
                  <w:szCs w:val="18"/>
                </w:rPr>
                <w:t>Bands</w:t>
              </w:r>
            </w:ins>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05B9B8BE" w14:textId="77777777" w:rsidR="00A4281F" w:rsidRPr="00F83756" w:rsidRDefault="00A4281F" w:rsidP="003157D9">
            <w:pPr>
              <w:keepNext/>
              <w:keepLines/>
              <w:spacing w:after="0"/>
              <w:jc w:val="center"/>
              <w:rPr>
                <w:ins w:id="458" w:author="qingxiang dong/Advanced Solution Research Lab /SRC-Beijing/Engineer/Samsung Electronics" w:date="2024-09-30T10:03:00Z"/>
                <w:rFonts w:ascii="Arial" w:eastAsia="Times New Roman" w:hAnsi="Arial" w:cs="Arial"/>
                <w:b/>
                <w:bCs/>
                <w:sz w:val="18"/>
                <w:szCs w:val="18"/>
              </w:rPr>
            </w:pPr>
            <w:ins w:id="459" w:author="qingxiang dong/Advanced Solution Research Lab /SRC-Beijing/Engineer/Samsung Electronics" w:date="2024-09-30T10:03:00Z">
              <w:r w:rsidRPr="00F83756">
                <w:rPr>
                  <w:rFonts w:ascii="Arial" w:eastAsia="Times New Roman" w:hAnsi="Arial" w:cs="Arial"/>
                  <w:b/>
                  <w:bCs/>
                  <w:sz w:val="18"/>
                  <w:szCs w:val="18"/>
                </w:rPr>
                <w:t>n</w:t>
              </w:r>
              <w:r>
                <w:rPr>
                  <w:rFonts w:ascii="Arial" w:eastAsia="Times New Roman" w:hAnsi="Arial" w:cs="Arial"/>
                  <w:b/>
                  <w:bCs/>
                  <w:sz w:val="18"/>
                  <w:szCs w:val="18"/>
                </w:rPr>
                <w:t>29</w:t>
              </w:r>
            </w:ins>
          </w:p>
        </w:tc>
        <w:tc>
          <w:tcPr>
            <w:tcW w:w="2131" w:type="pct"/>
            <w:gridSpan w:val="2"/>
            <w:tcBorders>
              <w:top w:val="single" w:sz="4" w:space="0" w:color="auto"/>
              <w:left w:val="nil"/>
              <w:bottom w:val="single" w:sz="4" w:space="0" w:color="auto"/>
              <w:right w:val="single" w:sz="4" w:space="0" w:color="auto"/>
            </w:tcBorders>
            <w:shd w:val="clear" w:color="auto" w:fill="auto"/>
            <w:noWrap/>
            <w:vAlign w:val="bottom"/>
          </w:tcPr>
          <w:p w14:paraId="40F1168F" w14:textId="77777777" w:rsidR="00A4281F" w:rsidRPr="00F83756" w:rsidRDefault="00A4281F" w:rsidP="003157D9">
            <w:pPr>
              <w:keepNext/>
              <w:keepLines/>
              <w:spacing w:after="0"/>
              <w:jc w:val="center"/>
              <w:rPr>
                <w:ins w:id="460" w:author="qingxiang dong/Advanced Solution Research Lab /SRC-Beijing/Engineer/Samsung Electronics" w:date="2024-09-30T10:03:00Z"/>
                <w:rFonts w:ascii="Arial" w:eastAsia="Times New Roman" w:hAnsi="Arial" w:cs="Arial"/>
                <w:b/>
                <w:bCs/>
                <w:sz w:val="18"/>
                <w:szCs w:val="18"/>
              </w:rPr>
            </w:pPr>
            <w:ins w:id="461" w:author="qingxiang dong/Advanced Solution Research Lab /SRC-Beijing/Engineer/Samsung Electronics" w:date="2024-09-30T10:03:00Z">
              <w:r w:rsidRPr="00F83756">
                <w:rPr>
                  <w:rFonts w:ascii="Arial" w:eastAsia="Times New Roman" w:hAnsi="Arial" w:cs="Arial"/>
                  <w:b/>
                  <w:bCs/>
                  <w:sz w:val="18"/>
                  <w:szCs w:val="18"/>
                </w:rPr>
                <w:t>n</w:t>
              </w:r>
              <w:r>
                <w:rPr>
                  <w:rFonts w:ascii="Arial" w:eastAsia="Times New Roman" w:hAnsi="Arial" w:cs="Arial"/>
                  <w:b/>
                  <w:bCs/>
                  <w:sz w:val="18"/>
                  <w:szCs w:val="18"/>
                </w:rPr>
                <w:t>77</w:t>
              </w:r>
            </w:ins>
          </w:p>
        </w:tc>
      </w:tr>
      <w:tr w:rsidR="00A4281F" w:rsidRPr="00F83756" w14:paraId="0868D551" w14:textId="77777777" w:rsidTr="003157D9">
        <w:trPr>
          <w:trHeight w:val="56"/>
          <w:ins w:id="462" w:author="qingxiang dong/Advanced Solution Research Lab /SRC-Beijing/Engineer/Samsung Electronics" w:date="2024-09-30T10:03:00Z"/>
        </w:trPr>
        <w:tc>
          <w:tcPr>
            <w:tcW w:w="739" w:type="pct"/>
            <w:tcBorders>
              <w:top w:val="nil"/>
              <w:left w:val="single" w:sz="4" w:space="0" w:color="auto"/>
              <w:bottom w:val="single" w:sz="4" w:space="0" w:color="auto"/>
              <w:right w:val="single" w:sz="4" w:space="0" w:color="auto"/>
            </w:tcBorders>
            <w:shd w:val="clear" w:color="auto" w:fill="auto"/>
            <w:vAlign w:val="center"/>
          </w:tcPr>
          <w:p w14:paraId="6F2D4505" w14:textId="77777777" w:rsidR="00A4281F" w:rsidRPr="00F83756" w:rsidRDefault="00A4281F" w:rsidP="003157D9">
            <w:pPr>
              <w:keepNext/>
              <w:keepLines/>
              <w:spacing w:after="0"/>
              <w:jc w:val="center"/>
              <w:rPr>
                <w:ins w:id="463" w:author="qingxiang dong/Advanced Solution Research Lab /SRC-Beijing/Engineer/Samsung Electronics" w:date="2024-09-30T10:03:00Z"/>
                <w:rFonts w:ascii="Arial" w:eastAsia="Times New Roman" w:hAnsi="Arial" w:cs="Arial"/>
                <w:b/>
                <w:bCs/>
                <w:sz w:val="18"/>
                <w:szCs w:val="18"/>
              </w:rPr>
            </w:pPr>
            <w:ins w:id="464" w:author="qingxiang dong/Advanced Solution Research Lab /SRC-Beijing/Engineer/Samsung Electronics" w:date="2024-09-30T10:03:00Z">
              <w:r w:rsidRPr="00F83756">
                <w:rPr>
                  <w:rFonts w:ascii="Arial" w:eastAsia="Times New Roman" w:hAnsi="Arial" w:cs="Arial"/>
                  <w:b/>
                  <w:bCs/>
                  <w:sz w:val="18"/>
                  <w:szCs w:val="18"/>
                </w:rPr>
                <w:t>Frequency limit</w:t>
              </w:r>
            </w:ins>
          </w:p>
        </w:tc>
        <w:tc>
          <w:tcPr>
            <w:tcW w:w="1040" w:type="pct"/>
            <w:tcBorders>
              <w:top w:val="nil"/>
              <w:left w:val="nil"/>
              <w:bottom w:val="single" w:sz="4" w:space="0" w:color="auto"/>
              <w:right w:val="single" w:sz="4" w:space="0" w:color="auto"/>
            </w:tcBorders>
            <w:shd w:val="clear" w:color="auto" w:fill="auto"/>
            <w:vAlign w:val="center"/>
          </w:tcPr>
          <w:p w14:paraId="36BDD31E" w14:textId="77777777" w:rsidR="00A4281F" w:rsidRPr="00F83756" w:rsidRDefault="00A4281F" w:rsidP="003157D9">
            <w:pPr>
              <w:keepNext/>
              <w:keepLines/>
              <w:spacing w:after="0"/>
              <w:jc w:val="center"/>
              <w:rPr>
                <w:ins w:id="465" w:author="qingxiang dong/Advanced Solution Research Lab /SRC-Beijing/Engineer/Samsung Electronics" w:date="2024-09-30T10:03:00Z"/>
                <w:rFonts w:ascii="Arial" w:eastAsia="Times New Roman" w:hAnsi="Arial" w:cs="Arial"/>
                <w:b/>
                <w:bCs/>
                <w:sz w:val="18"/>
                <w:szCs w:val="18"/>
              </w:rPr>
            </w:pPr>
            <w:ins w:id="466" w:author="qingxiang dong/Advanced Solution Research Lab /SRC-Beijing/Engineer/Samsung Electronics" w:date="2024-09-30T10:03:00Z">
              <w:r w:rsidRPr="00F83756">
                <w:rPr>
                  <w:rFonts w:ascii="Arial" w:eastAsia="Times New Roman" w:hAnsi="Arial" w:cs="Arial"/>
                  <w:b/>
                  <w:bCs/>
                  <w:sz w:val="18"/>
                  <w:szCs w:val="18"/>
                  <w:lang w:val="en-US"/>
                </w:rPr>
                <w:t>flow</w:t>
              </w:r>
            </w:ins>
          </w:p>
        </w:tc>
        <w:tc>
          <w:tcPr>
            <w:tcW w:w="1090" w:type="pct"/>
            <w:tcBorders>
              <w:top w:val="nil"/>
              <w:left w:val="nil"/>
              <w:bottom w:val="single" w:sz="4" w:space="0" w:color="auto"/>
              <w:right w:val="single" w:sz="4" w:space="0" w:color="auto"/>
            </w:tcBorders>
            <w:shd w:val="clear" w:color="auto" w:fill="auto"/>
            <w:vAlign w:val="center"/>
          </w:tcPr>
          <w:p w14:paraId="2B58FAF2" w14:textId="77777777" w:rsidR="00A4281F" w:rsidRPr="00F83756" w:rsidRDefault="00A4281F" w:rsidP="003157D9">
            <w:pPr>
              <w:keepNext/>
              <w:keepLines/>
              <w:spacing w:after="0"/>
              <w:jc w:val="center"/>
              <w:rPr>
                <w:ins w:id="467" w:author="qingxiang dong/Advanced Solution Research Lab /SRC-Beijing/Engineer/Samsung Electronics" w:date="2024-09-30T10:03:00Z"/>
                <w:rFonts w:ascii="Arial" w:eastAsia="Times New Roman" w:hAnsi="Arial" w:cs="Arial"/>
                <w:b/>
                <w:bCs/>
                <w:sz w:val="18"/>
                <w:szCs w:val="18"/>
              </w:rPr>
            </w:pPr>
            <w:ins w:id="468" w:author="qingxiang dong/Advanced Solution Research Lab /SRC-Beijing/Engineer/Samsung Electronics" w:date="2024-09-30T10:03:00Z">
              <w:r w:rsidRPr="00F83756">
                <w:rPr>
                  <w:rFonts w:ascii="Arial" w:eastAsia="Times New Roman" w:hAnsi="Arial" w:cs="Arial"/>
                  <w:b/>
                  <w:bCs/>
                  <w:sz w:val="18"/>
                  <w:szCs w:val="18"/>
                </w:rPr>
                <w:t>fhigh</w:t>
              </w:r>
            </w:ins>
          </w:p>
        </w:tc>
        <w:tc>
          <w:tcPr>
            <w:tcW w:w="1065" w:type="pct"/>
            <w:tcBorders>
              <w:top w:val="nil"/>
              <w:left w:val="nil"/>
              <w:bottom w:val="single" w:sz="4" w:space="0" w:color="auto"/>
              <w:right w:val="single" w:sz="4" w:space="0" w:color="auto"/>
            </w:tcBorders>
            <w:shd w:val="clear" w:color="auto" w:fill="auto"/>
            <w:vAlign w:val="center"/>
          </w:tcPr>
          <w:p w14:paraId="0F9FCF9D" w14:textId="77777777" w:rsidR="00A4281F" w:rsidRPr="00F83756" w:rsidRDefault="00A4281F" w:rsidP="003157D9">
            <w:pPr>
              <w:keepNext/>
              <w:keepLines/>
              <w:spacing w:after="0"/>
              <w:jc w:val="center"/>
              <w:rPr>
                <w:ins w:id="469" w:author="qingxiang dong/Advanced Solution Research Lab /SRC-Beijing/Engineer/Samsung Electronics" w:date="2024-09-30T10:03:00Z"/>
                <w:rFonts w:ascii="Arial" w:eastAsia="Times New Roman" w:hAnsi="Arial" w:cs="Arial"/>
                <w:b/>
                <w:bCs/>
                <w:sz w:val="18"/>
                <w:szCs w:val="18"/>
              </w:rPr>
            </w:pPr>
            <w:ins w:id="470" w:author="qingxiang dong/Advanced Solution Research Lab /SRC-Beijing/Engineer/Samsung Electronics" w:date="2024-09-30T10:03:00Z">
              <w:r w:rsidRPr="00F83756">
                <w:rPr>
                  <w:rFonts w:ascii="Arial" w:eastAsia="Times New Roman" w:hAnsi="Arial" w:cs="Arial"/>
                  <w:b/>
                  <w:bCs/>
                  <w:sz w:val="18"/>
                  <w:szCs w:val="18"/>
                  <w:lang w:val="en-US"/>
                </w:rPr>
                <w:t>flow</w:t>
              </w:r>
            </w:ins>
          </w:p>
        </w:tc>
        <w:tc>
          <w:tcPr>
            <w:tcW w:w="1066" w:type="pct"/>
            <w:tcBorders>
              <w:top w:val="nil"/>
              <w:left w:val="nil"/>
              <w:bottom w:val="single" w:sz="4" w:space="0" w:color="auto"/>
              <w:right w:val="single" w:sz="4" w:space="0" w:color="auto"/>
            </w:tcBorders>
            <w:shd w:val="clear" w:color="auto" w:fill="auto"/>
            <w:vAlign w:val="center"/>
          </w:tcPr>
          <w:p w14:paraId="00EC6845" w14:textId="77777777" w:rsidR="00A4281F" w:rsidRPr="00F83756" w:rsidRDefault="00A4281F" w:rsidP="003157D9">
            <w:pPr>
              <w:keepNext/>
              <w:keepLines/>
              <w:spacing w:after="0"/>
              <w:jc w:val="center"/>
              <w:rPr>
                <w:ins w:id="471" w:author="qingxiang dong/Advanced Solution Research Lab /SRC-Beijing/Engineer/Samsung Electronics" w:date="2024-09-30T10:03:00Z"/>
                <w:rFonts w:ascii="Arial" w:eastAsia="Times New Roman" w:hAnsi="Arial" w:cs="Arial"/>
                <w:b/>
                <w:bCs/>
                <w:sz w:val="18"/>
                <w:szCs w:val="18"/>
              </w:rPr>
            </w:pPr>
            <w:ins w:id="472" w:author="qingxiang dong/Advanced Solution Research Lab /SRC-Beijing/Engineer/Samsung Electronics" w:date="2024-09-30T10:03:00Z">
              <w:r w:rsidRPr="00F83756">
                <w:rPr>
                  <w:rFonts w:ascii="Arial" w:eastAsia="Times New Roman" w:hAnsi="Arial" w:cs="Arial"/>
                  <w:b/>
                  <w:bCs/>
                  <w:sz w:val="18"/>
                  <w:szCs w:val="18"/>
                </w:rPr>
                <w:t>fhigh</w:t>
              </w:r>
            </w:ins>
          </w:p>
        </w:tc>
      </w:tr>
      <w:tr w:rsidR="00A4281F" w:rsidRPr="00F83756" w14:paraId="51252872" w14:textId="77777777" w:rsidTr="003157D9">
        <w:trPr>
          <w:trHeight w:val="60"/>
          <w:ins w:id="473" w:author="qingxiang dong/Advanced Solution Research Lab /SRC-Beijing/Engineer/Samsung Electronics" w:date="2024-09-30T10:03:00Z"/>
        </w:trPr>
        <w:tc>
          <w:tcPr>
            <w:tcW w:w="739" w:type="pct"/>
            <w:tcBorders>
              <w:top w:val="nil"/>
              <w:left w:val="single" w:sz="4" w:space="0" w:color="auto"/>
              <w:bottom w:val="single" w:sz="4" w:space="0" w:color="auto"/>
              <w:right w:val="single" w:sz="4" w:space="0" w:color="auto"/>
            </w:tcBorders>
            <w:shd w:val="clear" w:color="auto" w:fill="auto"/>
            <w:vAlign w:val="center"/>
          </w:tcPr>
          <w:p w14:paraId="38CC4B63" w14:textId="77777777" w:rsidR="00A4281F" w:rsidRPr="00F83756" w:rsidRDefault="00A4281F" w:rsidP="003157D9">
            <w:pPr>
              <w:keepNext/>
              <w:keepLines/>
              <w:spacing w:after="0"/>
              <w:jc w:val="center"/>
              <w:rPr>
                <w:ins w:id="474" w:author="qingxiang dong/Advanced Solution Research Lab /SRC-Beijing/Engineer/Samsung Electronics" w:date="2024-09-30T10:03:00Z"/>
                <w:rFonts w:ascii="Arial" w:eastAsia="Times New Roman" w:hAnsi="Arial" w:cs="Arial"/>
                <w:b/>
                <w:bCs/>
                <w:sz w:val="18"/>
                <w:szCs w:val="18"/>
              </w:rPr>
            </w:pPr>
            <w:ins w:id="475" w:author="qingxiang dong/Advanced Solution Research Lab /SRC-Beijing/Engineer/Samsung Electronics" w:date="2024-09-30T10:03:00Z">
              <w:r w:rsidRPr="00F83756">
                <w:rPr>
                  <w:rFonts w:ascii="Arial" w:eastAsia="Times New Roman" w:hAnsi="Arial" w:cs="Arial"/>
                  <w:b/>
                  <w:bCs/>
                  <w:sz w:val="18"/>
                  <w:szCs w:val="18"/>
                </w:rPr>
                <w:t>fUL (MHz)</w:t>
              </w:r>
            </w:ins>
          </w:p>
        </w:tc>
        <w:tc>
          <w:tcPr>
            <w:tcW w:w="1040" w:type="pct"/>
            <w:tcBorders>
              <w:top w:val="nil"/>
              <w:left w:val="nil"/>
              <w:bottom w:val="single" w:sz="4" w:space="0" w:color="auto"/>
              <w:right w:val="single" w:sz="4" w:space="0" w:color="auto"/>
            </w:tcBorders>
            <w:shd w:val="clear" w:color="auto" w:fill="auto"/>
            <w:vAlign w:val="center"/>
          </w:tcPr>
          <w:p w14:paraId="1074D478" w14:textId="77777777" w:rsidR="00A4281F" w:rsidRPr="00F83756" w:rsidRDefault="00A4281F" w:rsidP="003157D9">
            <w:pPr>
              <w:keepNext/>
              <w:keepLines/>
              <w:spacing w:after="0"/>
              <w:jc w:val="center"/>
              <w:rPr>
                <w:ins w:id="476" w:author="qingxiang dong/Advanced Solution Research Lab /SRC-Beijing/Engineer/Samsung Electronics" w:date="2024-09-30T10:03:00Z"/>
                <w:rFonts w:ascii="Arial" w:eastAsia="Times New Roman"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6D07C3ED" w14:textId="77777777" w:rsidR="00A4281F" w:rsidRPr="00F83756" w:rsidRDefault="00A4281F" w:rsidP="003157D9">
            <w:pPr>
              <w:keepNext/>
              <w:keepLines/>
              <w:spacing w:after="0"/>
              <w:jc w:val="center"/>
              <w:rPr>
                <w:ins w:id="477" w:author="qingxiang dong/Advanced Solution Research Lab /SRC-Beijing/Engineer/Samsung Electronics" w:date="2024-09-30T10:03:00Z"/>
                <w:rFonts w:ascii="Arial" w:eastAsia="Times New Roman"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5DF44E1C" w14:textId="77777777" w:rsidR="00A4281F" w:rsidRPr="00F83756" w:rsidRDefault="00A4281F" w:rsidP="003157D9">
            <w:pPr>
              <w:keepNext/>
              <w:keepLines/>
              <w:spacing w:after="0"/>
              <w:jc w:val="center"/>
              <w:rPr>
                <w:ins w:id="478" w:author="qingxiang dong/Advanced Solution Research Lab /SRC-Beijing/Engineer/Samsung Electronics" w:date="2024-09-30T10:03:00Z"/>
                <w:rFonts w:ascii="Arial" w:eastAsia="Times New Roman" w:hAnsi="Arial" w:cs="Arial"/>
                <w:sz w:val="18"/>
                <w:szCs w:val="18"/>
              </w:rPr>
            </w:pPr>
            <w:ins w:id="479" w:author="qingxiang dong/Advanced Solution Research Lab /SRC-Beijing/Engineer/Samsung Electronics" w:date="2024-09-30T10:03:00Z">
              <w:r>
                <w:rPr>
                  <w:rFonts w:ascii="Arial" w:eastAsia="Times New Roman" w:hAnsi="Arial" w:cs="Arial"/>
                  <w:sz w:val="18"/>
                  <w:szCs w:val="18"/>
                </w:rPr>
                <w:t>3300</w:t>
              </w:r>
            </w:ins>
          </w:p>
        </w:tc>
        <w:tc>
          <w:tcPr>
            <w:tcW w:w="1066" w:type="pct"/>
            <w:tcBorders>
              <w:top w:val="nil"/>
              <w:left w:val="nil"/>
              <w:bottom w:val="single" w:sz="4" w:space="0" w:color="auto"/>
              <w:right w:val="single" w:sz="4" w:space="0" w:color="auto"/>
            </w:tcBorders>
            <w:shd w:val="clear" w:color="auto" w:fill="auto"/>
            <w:vAlign w:val="center"/>
          </w:tcPr>
          <w:p w14:paraId="0065817C" w14:textId="77777777" w:rsidR="00A4281F" w:rsidRPr="00F83756" w:rsidRDefault="00A4281F" w:rsidP="003157D9">
            <w:pPr>
              <w:keepNext/>
              <w:keepLines/>
              <w:spacing w:after="0"/>
              <w:jc w:val="center"/>
              <w:rPr>
                <w:ins w:id="480" w:author="qingxiang dong/Advanced Solution Research Lab /SRC-Beijing/Engineer/Samsung Electronics" w:date="2024-09-30T10:03:00Z"/>
                <w:rFonts w:ascii="Arial" w:eastAsia="Times New Roman" w:hAnsi="Arial" w:cs="Arial"/>
                <w:sz w:val="18"/>
                <w:szCs w:val="18"/>
              </w:rPr>
            </w:pPr>
            <w:ins w:id="481" w:author="qingxiang dong/Advanced Solution Research Lab /SRC-Beijing/Engineer/Samsung Electronics" w:date="2024-09-30T10:03:00Z">
              <w:r>
                <w:rPr>
                  <w:rFonts w:ascii="Arial" w:eastAsia="Times New Roman" w:hAnsi="Arial" w:cs="Arial"/>
                  <w:sz w:val="18"/>
                  <w:szCs w:val="18"/>
                </w:rPr>
                <w:t>4200</w:t>
              </w:r>
            </w:ins>
          </w:p>
        </w:tc>
      </w:tr>
      <w:tr w:rsidR="00A4281F" w:rsidRPr="00F83756" w14:paraId="46595F34" w14:textId="77777777" w:rsidTr="003157D9">
        <w:trPr>
          <w:trHeight w:val="56"/>
          <w:ins w:id="482" w:author="qingxiang dong/Advanced Solution Research Lab /SRC-Beijing/Engineer/Samsung Electronics" w:date="2024-09-30T10:03:00Z"/>
        </w:trPr>
        <w:tc>
          <w:tcPr>
            <w:tcW w:w="739" w:type="pct"/>
            <w:tcBorders>
              <w:top w:val="nil"/>
              <w:left w:val="single" w:sz="4" w:space="0" w:color="auto"/>
              <w:bottom w:val="single" w:sz="4" w:space="0" w:color="auto"/>
              <w:right w:val="single" w:sz="4" w:space="0" w:color="auto"/>
            </w:tcBorders>
            <w:shd w:val="clear" w:color="auto" w:fill="auto"/>
            <w:vAlign w:val="center"/>
          </w:tcPr>
          <w:p w14:paraId="198D7250" w14:textId="77777777" w:rsidR="00A4281F" w:rsidRPr="00F83756" w:rsidRDefault="00A4281F" w:rsidP="003157D9">
            <w:pPr>
              <w:keepNext/>
              <w:keepLines/>
              <w:spacing w:after="0"/>
              <w:jc w:val="center"/>
              <w:rPr>
                <w:ins w:id="483" w:author="qingxiang dong/Advanced Solution Research Lab /SRC-Beijing/Engineer/Samsung Electronics" w:date="2024-09-30T10:03:00Z"/>
                <w:rFonts w:ascii="Arial" w:eastAsia="Times New Roman" w:hAnsi="Arial" w:cs="Arial"/>
                <w:b/>
                <w:bCs/>
                <w:sz w:val="18"/>
                <w:szCs w:val="18"/>
              </w:rPr>
            </w:pPr>
            <w:ins w:id="484" w:author="qingxiang dong/Advanced Solution Research Lab /SRC-Beijing/Engineer/Samsung Electronics" w:date="2024-09-30T10:03:00Z">
              <w:r w:rsidRPr="00F83756">
                <w:rPr>
                  <w:rFonts w:ascii="Arial" w:eastAsia="Times New Roman" w:hAnsi="Arial" w:cs="Arial"/>
                  <w:b/>
                  <w:bCs/>
                  <w:sz w:val="18"/>
                  <w:szCs w:val="18"/>
                </w:rPr>
                <w:t>fDL (MHz)</w:t>
              </w:r>
            </w:ins>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tcPr>
          <w:p w14:paraId="62672135" w14:textId="77777777" w:rsidR="00A4281F" w:rsidRPr="00F83756" w:rsidRDefault="00A4281F" w:rsidP="003157D9">
            <w:pPr>
              <w:keepNext/>
              <w:keepLines/>
              <w:spacing w:after="0"/>
              <w:jc w:val="center"/>
              <w:rPr>
                <w:ins w:id="485" w:author="qingxiang dong/Advanced Solution Research Lab /SRC-Beijing/Engineer/Samsung Electronics" w:date="2024-09-30T10:03:00Z"/>
                <w:rFonts w:ascii="Arial" w:eastAsia="Times New Roman" w:hAnsi="Arial" w:cs="Arial"/>
                <w:sz w:val="18"/>
                <w:szCs w:val="18"/>
              </w:rPr>
            </w:pPr>
            <w:ins w:id="486" w:author="qingxiang dong/Advanced Solution Research Lab /SRC-Beijing/Engineer/Samsung Electronics" w:date="2024-09-30T10:03:00Z">
              <w:r>
                <w:rPr>
                  <w:rFonts w:ascii="Arial" w:eastAsia="Times New Roman" w:hAnsi="Arial" w:cs="Arial"/>
                  <w:sz w:val="18"/>
                  <w:szCs w:val="18"/>
                </w:rPr>
                <w:t>717</w:t>
              </w:r>
            </w:ins>
          </w:p>
        </w:tc>
        <w:tc>
          <w:tcPr>
            <w:tcW w:w="1090" w:type="pct"/>
            <w:tcBorders>
              <w:top w:val="single" w:sz="4" w:space="0" w:color="auto"/>
              <w:left w:val="single" w:sz="4" w:space="0" w:color="auto"/>
              <w:bottom w:val="single" w:sz="4" w:space="0" w:color="auto"/>
              <w:right w:val="single" w:sz="4" w:space="0" w:color="auto"/>
            </w:tcBorders>
            <w:shd w:val="clear" w:color="auto" w:fill="auto"/>
            <w:vAlign w:val="center"/>
          </w:tcPr>
          <w:p w14:paraId="2971C64C" w14:textId="77777777" w:rsidR="00A4281F" w:rsidRPr="00F83756" w:rsidRDefault="00A4281F" w:rsidP="003157D9">
            <w:pPr>
              <w:keepNext/>
              <w:keepLines/>
              <w:spacing w:after="0"/>
              <w:jc w:val="center"/>
              <w:rPr>
                <w:ins w:id="487" w:author="qingxiang dong/Advanced Solution Research Lab /SRC-Beijing/Engineer/Samsung Electronics" w:date="2024-09-30T10:03:00Z"/>
                <w:rFonts w:ascii="Arial" w:eastAsia="Times New Roman" w:hAnsi="Arial" w:cs="Arial"/>
                <w:sz w:val="18"/>
                <w:szCs w:val="18"/>
              </w:rPr>
            </w:pPr>
            <w:ins w:id="488" w:author="qingxiang dong/Advanced Solution Research Lab /SRC-Beijing/Engineer/Samsung Electronics" w:date="2024-09-30T10:03:00Z">
              <w:r>
                <w:rPr>
                  <w:rFonts w:ascii="Arial" w:eastAsia="Times New Roman" w:hAnsi="Arial" w:cs="Arial"/>
                  <w:sz w:val="18"/>
                  <w:szCs w:val="18"/>
                </w:rPr>
                <w:t>728</w:t>
              </w:r>
            </w:ins>
          </w:p>
        </w:tc>
        <w:tc>
          <w:tcPr>
            <w:tcW w:w="1065" w:type="pct"/>
            <w:tcBorders>
              <w:top w:val="nil"/>
              <w:left w:val="nil"/>
              <w:bottom w:val="single" w:sz="4" w:space="0" w:color="auto"/>
              <w:right w:val="single" w:sz="4" w:space="0" w:color="auto"/>
            </w:tcBorders>
            <w:shd w:val="clear" w:color="auto" w:fill="auto"/>
            <w:vAlign w:val="center"/>
          </w:tcPr>
          <w:p w14:paraId="0CD1157F" w14:textId="77777777" w:rsidR="00A4281F" w:rsidRPr="00F83756" w:rsidRDefault="00A4281F" w:rsidP="003157D9">
            <w:pPr>
              <w:keepNext/>
              <w:keepLines/>
              <w:spacing w:after="0"/>
              <w:jc w:val="center"/>
              <w:rPr>
                <w:ins w:id="489" w:author="qingxiang dong/Advanced Solution Research Lab /SRC-Beijing/Engineer/Samsung Electronics" w:date="2024-09-30T10:03:00Z"/>
                <w:rFonts w:ascii="Arial" w:eastAsia="Times New Roman" w:hAnsi="Arial" w:cs="Arial"/>
                <w:sz w:val="18"/>
                <w:szCs w:val="18"/>
              </w:rPr>
            </w:pPr>
            <w:ins w:id="490" w:author="qingxiang dong/Advanced Solution Research Lab /SRC-Beijing/Engineer/Samsung Electronics" w:date="2024-09-30T10:03:00Z">
              <w:r>
                <w:rPr>
                  <w:rFonts w:ascii="Arial" w:eastAsia="Times New Roman" w:hAnsi="Arial" w:cs="Arial"/>
                  <w:sz w:val="18"/>
                  <w:szCs w:val="18"/>
                </w:rPr>
                <w:t>3300</w:t>
              </w:r>
            </w:ins>
          </w:p>
        </w:tc>
        <w:tc>
          <w:tcPr>
            <w:tcW w:w="1066" w:type="pct"/>
            <w:tcBorders>
              <w:top w:val="nil"/>
              <w:left w:val="nil"/>
              <w:bottom w:val="single" w:sz="4" w:space="0" w:color="auto"/>
              <w:right w:val="single" w:sz="4" w:space="0" w:color="auto"/>
            </w:tcBorders>
            <w:shd w:val="clear" w:color="auto" w:fill="auto"/>
            <w:vAlign w:val="center"/>
          </w:tcPr>
          <w:p w14:paraId="4C327257" w14:textId="77777777" w:rsidR="00A4281F" w:rsidRPr="00F83756" w:rsidRDefault="00A4281F" w:rsidP="003157D9">
            <w:pPr>
              <w:keepNext/>
              <w:keepLines/>
              <w:spacing w:after="0"/>
              <w:jc w:val="center"/>
              <w:rPr>
                <w:ins w:id="491" w:author="qingxiang dong/Advanced Solution Research Lab /SRC-Beijing/Engineer/Samsung Electronics" w:date="2024-09-30T10:03:00Z"/>
                <w:rFonts w:ascii="Arial" w:eastAsia="Times New Roman" w:hAnsi="Arial" w:cs="Arial"/>
                <w:sz w:val="18"/>
                <w:szCs w:val="18"/>
              </w:rPr>
            </w:pPr>
            <w:ins w:id="492" w:author="qingxiang dong/Advanced Solution Research Lab /SRC-Beijing/Engineer/Samsung Electronics" w:date="2024-09-30T10:03:00Z">
              <w:r>
                <w:rPr>
                  <w:rFonts w:ascii="Arial" w:eastAsia="Times New Roman" w:hAnsi="Arial" w:cs="Arial"/>
                  <w:sz w:val="18"/>
                  <w:szCs w:val="18"/>
                </w:rPr>
                <w:t>4200</w:t>
              </w:r>
            </w:ins>
          </w:p>
        </w:tc>
      </w:tr>
      <w:tr w:rsidR="00A4281F" w:rsidRPr="00F83756" w14:paraId="2680BD64" w14:textId="77777777" w:rsidTr="003157D9">
        <w:trPr>
          <w:trHeight w:val="56"/>
          <w:ins w:id="493" w:author="qingxiang dong/Advanced Solution Research Lab /SRC-Beijing/Engineer/Samsung Electronics" w:date="2024-09-30T10:03:00Z"/>
        </w:trPr>
        <w:tc>
          <w:tcPr>
            <w:tcW w:w="739" w:type="pct"/>
            <w:vMerge w:val="restart"/>
            <w:tcBorders>
              <w:top w:val="nil"/>
              <w:left w:val="single" w:sz="4" w:space="0" w:color="auto"/>
              <w:right w:val="single" w:sz="4" w:space="0" w:color="auto"/>
            </w:tcBorders>
            <w:shd w:val="clear" w:color="auto" w:fill="auto"/>
            <w:vAlign w:val="center"/>
          </w:tcPr>
          <w:p w14:paraId="6DA6216F" w14:textId="77777777" w:rsidR="00A4281F" w:rsidRPr="00F83756" w:rsidRDefault="00A4281F" w:rsidP="003157D9">
            <w:pPr>
              <w:keepNext/>
              <w:keepLines/>
              <w:spacing w:after="0"/>
              <w:jc w:val="center"/>
              <w:rPr>
                <w:ins w:id="494" w:author="qingxiang dong/Advanced Solution Research Lab /SRC-Beijing/Engineer/Samsung Electronics" w:date="2024-09-30T10:03:00Z"/>
                <w:rFonts w:ascii="Arial" w:eastAsia="Times New Roman" w:hAnsi="Arial" w:cs="Arial"/>
                <w:b/>
                <w:bCs/>
                <w:sz w:val="18"/>
                <w:szCs w:val="18"/>
              </w:rPr>
            </w:pPr>
            <w:ins w:id="495" w:author="qingxiang dong/Advanced Solution Research Lab /SRC-Beijing/Engineer/Samsung Electronics" w:date="2024-09-30T10:03:00Z">
              <w:r w:rsidRPr="00F83756">
                <w:rPr>
                  <w:rFonts w:ascii="Arial" w:hAnsi="Arial" w:cs="Arial" w:hint="eastAsia"/>
                  <w:b/>
                  <w:bCs/>
                  <w:sz w:val="18"/>
                  <w:szCs w:val="18"/>
                  <w:lang w:val="en-US" w:eastAsia="zh-CN"/>
                </w:rPr>
                <w:t xml:space="preserve">UL </w:t>
              </w:r>
              <w:r w:rsidRPr="00F83756">
                <w:rPr>
                  <w:rFonts w:ascii="Arial" w:eastAsia="Times New Roman" w:hAnsi="Arial" w:cs="Arial"/>
                  <w:b/>
                  <w:bCs/>
                  <w:sz w:val="18"/>
                  <w:szCs w:val="18"/>
                </w:rPr>
                <w:t>CBW (MHz)</w:t>
              </w:r>
              <w:r w:rsidRPr="00F83756">
                <w:rPr>
                  <w:rFonts w:ascii="Arial" w:eastAsia="Times New Roman" w:hAnsi="Arial" w:cs="Arial"/>
                  <w:b/>
                  <w:bCs/>
                  <w:sz w:val="18"/>
                  <w:szCs w:val="18"/>
                  <w:vertAlign w:val="superscript"/>
                </w:rPr>
                <w:t>2</w:t>
              </w:r>
            </w:ins>
          </w:p>
        </w:tc>
        <w:tc>
          <w:tcPr>
            <w:tcW w:w="1040" w:type="pct"/>
            <w:tcBorders>
              <w:top w:val="nil"/>
              <w:left w:val="nil"/>
              <w:bottom w:val="single" w:sz="4" w:space="0" w:color="auto"/>
              <w:right w:val="single" w:sz="4" w:space="0" w:color="auto"/>
            </w:tcBorders>
            <w:shd w:val="clear" w:color="auto" w:fill="auto"/>
            <w:vAlign w:val="center"/>
          </w:tcPr>
          <w:p w14:paraId="195D8D79" w14:textId="77777777" w:rsidR="00A4281F" w:rsidRPr="00F83756" w:rsidRDefault="00A4281F" w:rsidP="003157D9">
            <w:pPr>
              <w:keepNext/>
              <w:keepLines/>
              <w:spacing w:after="0"/>
              <w:jc w:val="center"/>
              <w:rPr>
                <w:ins w:id="496" w:author="qingxiang dong/Advanced Solution Research Lab /SRC-Beijing/Engineer/Samsung Electronics" w:date="2024-09-30T10:03:00Z"/>
                <w:rFonts w:ascii="Arial" w:hAnsi="Arial" w:cs="Arial"/>
                <w:sz w:val="18"/>
                <w:szCs w:val="18"/>
                <w:lang w:val="en-US" w:eastAsia="zh-CN"/>
              </w:rPr>
            </w:pPr>
            <w:ins w:id="497" w:author="qingxiang dong/Advanced Solution Research Lab /SRC-Beijing/Engineer/Samsung Electronics" w:date="2024-09-30T10:03:00Z">
              <w:r w:rsidRPr="00F83756">
                <w:rPr>
                  <w:rFonts w:ascii="Arial" w:hAnsi="Arial" w:cs="Arial" w:hint="eastAsia"/>
                  <w:sz w:val="18"/>
                  <w:szCs w:val="18"/>
                  <w:lang w:val="en-US" w:eastAsia="zh-CN"/>
                </w:rPr>
                <w:t>Minimum CBW</w:t>
              </w:r>
            </w:ins>
          </w:p>
        </w:tc>
        <w:tc>
          <w:tcPr>
            <w:tcW w:w="1090" w:type="pct"/>
            <w:tcBorders>
              <w:top w:val="nil"/>
              <w:left w:val="nil"/>
              <w:bottom w:val="single" w:sz="4" w:space="0" w:color="auto"/>
              <w:right w:val="single" w:sz="4" w:space="0" w:color="auto"/>
            </w:tcBorders>
            <w:shd w:val="clear" w:color="auto" w:fill="auto"/>
            <w:vAlign w:val="center"/>
          </w:tcPr>
          <w:p w14:paraId="35090F08" w14:textId="77777777" w:rsidR="00A4281F" w:rsidRPr="00F83756" w:rsidRDefault="00A4281F" w:rsidP="003157D9">
            <w:pPr>
              <w:keepNext/>
              <w:keepLines/>
              <w:spacing w:after="0"/>
              <w:jc w:val="center"/>
              <w:rPr>
                <w:ins w:id="498" w:author="qingxiang dong/Advanced Solution Research Lab /SRC-Beijing/Engineer/Samsung Electronics" w:date="2024-09-30T10:03:00Z"/>
                <w:rFonts w:ascii="Arial" w:hAnsi="Arial" w:cs="Arial"/>
                <w:sz w:val="18"/>
                <w:szCs w:val="18"/>
                <w:lang w:val="en-US" w:eastAsia="zh-CN"/>
              </w:rPr>
            </w:pPr>
            <w:ins w:id="499" w:author="qingxiang dong/Advanced Solution Research Lab /SRC-Beijing/Engineer/Samsung Electronics" w:date="2024-09-30T10:03:00Z">
              <w:r w:rsidRPr="00F83756">
                <w:rPr>
                  <w:rFonts w:ascii="Arial" w:hAnsi="Arial" w:cs="Arial" w:hint="eastAsia"/>
                  <w:sz w:val="18"/>
                  <w:szCs w:val="18"/>
                  <w:lang w:val="en-US" w:eastAsia="zh-CN"/>
                </w:rPr>
                <w:t>Maximum CBW</w:t>
              </w:r>
            </w:ins>
          </w:p>
        </w:tc>
        <w:tc>
          <w:tcPr>
            <w:tcW w:w="1065" w:type="pct"/>
            <w:tcBorders>
              <w:top w:val="nil"/>
              <w:left w:val="nil"/>
              <w:bottom w:val="single" w:sz="4" w:space="0" w:color="auto"/>
              <w:right w:val="single" w:sz="4" w:space="0" w:color="auto"/>
            </w:tcBorders>
            <w:shd w:val="clear" w:color="auto" w:fill="auto"/>
            <w:vAlign w:val="center"/>
          </w:tcPr>
          <w:p w14:paraId="379288F6" w14:textId="77777777" w:rsidR="00A4281F" w:rsidRPr="00F83756" w:rsidRDefault="00A4281F" w:rsidP="003157D9">
            <w:pPr>
              <w:keepNext/>
              <w:keepLines/>
              <w:spacing w:after="0"/>
              <w:jc w:val="center"/>
              <w:rPr>
                <w:ins w:id="500" w:author="qingxiang dong/Advanced Solution Research Lab /SRC-Beijing/Engineer/Samsung Electronics" w:date="2024-09-30T10:03:00Z"/>
                <w:rFonts w:ascii="Arial" w:eastAsia="Times New Roman" w:hAnsi="Arial" w:cs="Arial"/>
                <w:sz w:val="18"/>
                <w:szCs w:val="18"/>
              </w:rPr>
            </w:pPr>
            <w:ins w:id="501" w:author="qingxiang dong/Advanced Solution Research Lab /SRC-Beijing/Engineer/Samsung Electronics" w:date="2024-09-30T10:03:00Z">
              <w:r w:rsidRPr="00F83756">
                <w:rPr>
                  <w:rFonts w:ascii="Arial" w:hAnsi="Arial" w:cs="Arial" w:hint="eastAsia"/>
                  <w:sz w:val="18"/>
                  <w:szCs w:val="18"/>
                  <w:lang w:val="en-US" w:eastAsia="zh-CN"/>
                </w:rPr>
                <w:t>Minimum CBW</w:t>
              </w:r>
            </w:ins>
          </w:p>
        </w:tc>
        <w:tc>
          <w:tcPr>
            <w:tcW w:w="1066" w:type="pct"/>
            <w:tcBorders>
              <w:top w:val="nil"/>
              <w:left w:val="nil"/>
              <w:bottom w:val="single" w:sz="4" w:space="0" w:color="auto"/>
              <w:right w:val="single" w:sz="4" w:space="0" w:color="auto"/>
            </w:tcBorders>
            <w:shd w:val="clear" w:color="auto" w:fill="auto"/>
            <w:vAlign w:val="center"/>
          </w:tcPr>
          <w:p w14:paraId="0B9D2428" w14:textId="77777777" w:rsidR="00A4281F" w:rsidRPr="00F83756" w:rsidRDefault="00A4281F" w:rsidP="003157D9">
            <w:pPr>
              <w:keepNext/>
              <w:keepLines/>
              <w:spacing w:after="0"/>
              <w:jc w:val="center"/>
              <w:rPr>
                <w:ins w:id="502" w:author="qingxiang dong/Advanced Solution Research Lab /SRC-Beijing/Engineer/Samsung Electronics" w:date="2024-09-30T10:03:00Z"/>
                <w:rFonts w:ascii="Arial" w:eastAsia="Times New Roman" w:hAnsi="Arial" w:cs="Arial"/>
                <w:sz w:val="18"/>
                <w:szCs w:val="18"/>
              </w:rPr>
            </w:pPr>
            <w:ins w:id="503" w:author="qingxiang dong/Advanced Solution Research Lab /SRC-Beijing/Engineer/Samsung Electronics" w:date="2024-09-30T10:03:00Z">
              <w:r w:rsidRPr="00F83756">
                <w:rPr>
                  <w:rFonts w:ascii="Arial" w:hAnsi="Arial" w:cs="Arial" w:hint="eastAsia"/>
                  <w:sz w:val="18"/>
                  <w:szCs w:val="18"/>
                  <w:lang w:val="en-US" w:eastAsia="zh-CN"/>
                </w:rPr>
                <w:t>Maximum CBW</w:t>
              </w:r>
            </w:ins>
          </w:p>
        </w:tc>
      </w:tr>
      <w:tr w:rsidR="00A4281F" w:rsidRPr="00F83756" w14:paraId="3BFFC3AF" w14:textId="77777777" w:rsidTr="003157D9">
        <w:trPr>
          <w:trHeight w:val="56"/>
          <w:ins w:id="504" w:author="qingxiang dong/Advanced Solution Research Lab /SRC-Beijing/Engineer/Samsung Electronics" w:date="2024-09-30T10:03:00Z"/>
        </w:trPr>
        <w:tc>
          <w:tcPr>
            <w:tcW w:w="739" w:type="pct"/>
            <w:vMerge/>
            <w:tcBorders>
              <w:left w:val="single" w:sz="4" w:space="0" w:color="auto"/>
              <w:bottom w:val="single" w:sz="4" w:space="0" w:color="auto"/>
              <w:right w:val="single" w:sz="4" w:space="0" w:color="auto"/>
            </w:tcBorders>
            <w:shd w:val="clear" w:color="auto" w:fill="auto"/>
            <w:vAlign w:val="center"/>
          </w:tcPr>
          <w:p w14:paraId="33EE7B46" w14:textId="77777777" w:rsidR="00A4281F" w:rsidRPr="00F83756" w:rsidRDefault="00A4281F" w:rsidP="003157D9">
            <w:pPr>
              <w:keepNext/>
              <w:keepLines/>
              <w:spacing w:after="0"/>
              <w:jc w:val="center"/>
              <w:rPr>
                <w:ins w:id="505" w:author="qingxiang dong/Advanced Solution Research Lab /SRC-Beijing/Engineer/Samsung Electronics" w:date="2024-09-30T10:03:00Z"/>
                <w:rFonts w:ascii="Arial" w:eastAsia="Times New Roman" w:hAnsi="Arial" w:cs="Arial"/>
                <w:b/>
                <w:bCs/>
                <w:sz w:val="18"/>
                <w:szCs w:val="18"/>
              </w:rPr>
            </w:pPr>
          </w:p>
        </w:tc>
        <w:tc>
          <w:tcPr>
            <w:tcW w:w="1040" w:type="pct"/>
            <w:tcBorders>
              <w:top w:val="nil"/>
              <w:left w:val="nil"/>
              <w:bottom w:val="single" w:sz="4" w:space="0" w:color="auto"/>
              <w:right w:val="single" w:sz="4" w:space="0" w:color="auto"/>
            </w:tcBorders>
            <w:shd w:val="clear" w:color="auto" w:fill="auto"/>
            <w:vAlign w:val="center"/>
          </w:tcPr>
          <w:p w14:paraId="5EFBED04" w14:textId="77777777" w:rsidR="00A4281F" w:rsidRPr="00F83756" w:rsidRDefault="00A4281F" w:rsidP="003157D9">
            <w:pPr>
              <w:keepNext/>
              <w:keepLines/>
              <w:spacing w:after="0"/>
              <w:jc w:val="center"/>
              <w:rPr>
                <w:ins w:id="506" w:author="qingxiang dong/Advanced Solution Research Lab /SRC-Beijing/Engineer/Samsung Electronics" w:date="2024-09-30T10:03:00Z"/>
                <w:rFonts w:ascii="Arial" w:eastAsia="Times New Roman"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01C0A253" w14:textId="77777777" w:rsidR="00A4281F" w:rsidRPr="00F83756" w:rsidRDefault="00A4281F" w:rsidP="003157D9">
            <w:pPr>
              <w:keepNext/>
              <w:keepLines/>
              <w:spacing w:after="0"/>
              <w:jc w:val="center"/>
              <w:rPr>
                <w:ins w:id="507" w:author="qingxiang dong/Advanced Solution Research Lab /SRC-Beijing/Engineer/Samsung Electronics" w:date="2024-09-30T10:03:00Z"/>
                <w:rFonts w:ascii="Arial" w:eastAsia="Times New Roman"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562004E5" w14:textId="77777777" w:rsidR="00A4281F" w:rsidRPr="00F83756" w:rsidRDefault="00A4281F" w:rsidP="003157D9">
            <w:pPr>
              <w:keepNext/>
              <w:keepLines/>
              <w:spacing w:after="0"/>
              <w:jc w:val="center"/>
              <w:rPr>
                <w:ins w:id="508" w:author="qingxiang dong/Advanced Solution Research Lab /SRC-Beijing/Engineer/Samsung Electronics" w:date="2024-09-30T10:03:00Z"/>
                <w:rFonts w:ascii="Arial" w:eastAsia="Times New Roman" w:hAnsi="Arial" w:cs="Arial"/>
                <w:sz w:val="18"/>
                <w:szCs w:val="18"/>
              </w:rPr>
            </w:pPr>
            <w:ins w:id="509" w:author="qingxiang dong/Advanced Solution Research Lab /SRC-Beijing/Engineer/Samsung Electronics" w:date="2024-09-30T10:03:00Z">
              <w:r>
                <w:rPr>
                  <w:rFonts w:ascii="Arial" w:eastAsia="Times New Roman" w:hAnsi="Arial" w:cs="Arial"/>
                  <w:sz w:val="18"/>
                  <w:szCs w:val="18"/>
                </w:rPr>
                <w:t>10</w:t>
              </w:r>
            </w:ins>
          </w:p>
        </w:tc>
        <w:tc>
          <w:tcPr>
            <w:tcW w:w="1066" w:type="pct"/>
            <w:tcBorders>
              <w:top w:val="nil"/>
              <w:left w:val="nil"/>
              <w:bottom w:val="single" w:sz="4" w:space="0" w:color="auto"/>
              <w:right w:val="single" w:sz="4" w:space="0" w:color="auto"/>
            </w:tcBorders>
            <w:shd w:val="clear" w:color="auto" w:fill="auto"/>
            <w:vAlign w:val="center"/>
          </w:tcPr>
          <w:p w14:paraId="2568AE9F" w14:textId="77777777" w:rsidR="00A4281F" w:rsidRPr="0076741C" w:rsidRDefault="00A4281F" w:rsidP="003157D9">
            <w:pPr>
              <w:keepNext/>
              <w:keepLines/>
              <w:spacing w:after="0"/>
              <w:jc w:val="center"/>
              <w:rPr>
                <w:ins w:id="510" w:author="qingxiang dong/Advanced Solution Research Lab /SRC-Beijing/Engineer/Samsung Electronics" w:date="2024-09-30T10:03:00Z"/>
                <w:rFonts w:ascii="Arial" w:eastAsia="Times New Roman" w:hAnsi="Arial" w:cs="Arial"/>
                <w:sz w:val="18"/>
                <w:szCs w:val="18"/>
              </w:rPr>
            </w:pPr>
            <w:ins w:id="511" w:author="qingxiang dong/Advanced Solution Research Lab /SRC-Beijing/Engineer/Samsung Electronics" w:date="2024-09-30T10:03:00Z">
              <w:r w:rsidRPr="0076741C">
                <w:rPr>
                  <w:rFonts w:ascii="Arial" w:eastAsia="Times New Roman" w:hAnsi="Arial" w:cs="Arial"/>
                  <w:sz w:val="18"/>
                  <w:szCs w:val="18"/>
                </w:rPr>
                <w:t>100</w:t>
              </w:r>
            </w:ins>
          </w:p>
        </w:tc>
      </w:tr>
      <w:tr w:rsidR="00A4281F" w:rsidRPr="00F83756" w14:paraId="1737A07D" w14:textId="77777777" w:rsidTr="003157D9">
        <w:trPr>
          <w:trHeight w:val="56"/>
          <w:ins w:id="512" w:author="qingxiang dong/Advanced Solution Research Lab /SRC-Beijing/Engineer/Samsung Electronics" w:date="2024-09-30T10:03:00Z"/>
        </w:trPr>
        <w:tc>
          <w:tcPr>
            <w:tcW w:w="739" w:type="pct"/>
            <w:tcBorders>
              <w:top w:val="nil"/>
              <w:left w:val="single" w:sz="4" w:space="0" w:color="auto"/>
              <w:bottom w:val="single" w:sz="4" w:space="0" w:color="auto"/>
              <w:right w:val="single" w:sz="4" w:space="0" w:color="auto"/>
            </w:tcBorders>
            <w:shd w:val="clear" w:color="auto" w:fill="auto"/>
            <w:vAlign w:val="center"/>
          </w:tcPr>
          <w:p w14:paraId="5E02D3B5" w14:textId="77777777" w:rsidR="00A4281F" w:rsidRPr="00F83756" w:rsidRDefault="00A4281F" w:rsidP="003157D9">
            <w:pPr>
              <w:keepNext/>
              <w:keepLines/>
              <w:spacing w:after="0"/>
              <w:jc w:val="center"/>
              <w:rPr>
                <w:ins w:id="513" w:author="qingxiang dong/Advanced Solution Research Lab /SRC-Beijing/Engineer/Samsung Electronics" w:date="2024-09-30T10:03:00Z"/>
                <w:rFonts w:ascii="Arial" w:eastAsia="Times New Roman" w:hAnsi="Arial" w:cs="Arial"/>
                <w:b/>
                <w:bCs/>
                <w:sz w:val="18"/>
                <w:szCs w:val="18"/>
              </w:rPr>
            </w:pPr>
            <w:ins w:id="514" w:author="qingxiang dong/Advanced Solution Research Lab /SRC-Beijing/Engineer/Samsung Electronics" w:date="2024-09-30T10:03:00Z">
              <w:r w:rsidRPr="00F83756">
                <w:rPr>
                  <w:rFonts w:ascii="Arial" w:eastAsia="Times New Roman" w:hAnsi="Arial" w:cs="Arial"/>
                  <w:b/>
                  <w:bCs/>
                  <w:sz w:val="18"/>
                  <w:szCs w:val="18"/>
                </w:rPr>
                <w:t>ACLR1 range</w:t>
              </w:r>
            </w:ins>
          </w:p>
        </w:tc>
        <w:tc>
          <w:tcPr>
            <w:tcW w:w="1040" w:type="pct"/>
            <w:tcBorders>
              <w:top w:val="nil"/>
              <w:left w:val="nil"/>
              <w:bottom w:val="single" w:sz="4" w:space="0" w:color="auto"/>
              <w:right w:val="single" w:sz="4" w:space="0" w:color="auto"/>
            </w:tcBorders>
            <w:shd w:val="clear" w:color="auto" w:fill="auto"/>
            <w:vAlign w:val="center"/>
          </w:tcPr>
          <w:p w14:paraId="2D80BD5E" w14:textId="77777777" w:rsidR="00A4281F" w:rsidRPr="00F83756" w:rsidRDefault="00A4281F" w:rsidP="003157D9">
            <w:pPr>
              <w:keepNext/>
              <w:keepLines/>
              <w:spacing w:after="0"/>
              <w:jc w:val="center"/>
              <w:rPr>
                <w:ins w:id="515" w:author="qingxiang dong/Advanced Solution Research Lab /SRC-Beijing/Engineer/Samsung Electronics" w:date="2024-09-30T10:03:00Z"/>
                <w:rFonts w:ascii="Arial" w:eastAsia="Times New Roman" w:hAnsi="Arial" w:cs="Arial"/>
                <w:sz w:val="18"/>
                <w:szCs w:val="18"/>
              </w:rPr>
            </w:pPr>
            <w:ins w:id="516" w:author="qingxiang dong/Advanced Solution Research Lab /SRC-Beijing/Engineer/Samsung Electronics" w:date="2024-09-30T10:03:00Z">
              <w:r w:rsidRPr="00F83756">
                <w:rPr>
                  <w:rFonts w:ascii="Arial" w:eastAsia="Times New Roman" w:hAnsi="Arial" w:cs="Arial"/>
                  <w:sz w:val="18"/>
                  <w:szCs w:val="18"/>
                </w:rPr>
                <w:t>fxULlow-maxULCBWx</w:t>
              </w:r>
            </w:ins>
          </w:p>
        </w:tc>
        <w:tc>
          <w:tcPr>
            <w:tcW w:w="1090" w:type="pct"/>
            <w:tcBorders>
              <w:top w:val="nil"/>
              <w:left w:val="nil"/>
              <w:bottom w:val="single" w:sz="4" w:space="0" w:color="auto"/>
              <w:right w:val="single" w:sz="4" w:space="0" w:color="auto"/>
            </w:tcBorders>
            <w:shd w:val="clear" w:color="auto" w:fill="auto"/>
          </w:tcPr>
          <w:p w14:paraId="3EED873B" w14:textId="77777777" w:rsidR="00A4281F" w:rsidRPr="00F83756" w:rsidRDefault="00A4281F" w:rsidP="003157D9">
            <w:pPr>
              <w:keepNext/>
              <w:keepLines/>
              <w:spacing w:after="0"/>
              <w:jc w:val="center"/>
              <w:rPr>
                <w:ins w:id="517" w:author="qingxiang dong/Advanced Solution Research Lab /SRC-Beijing/Engineer/Samsung Electronics" w:date="2024-09-30T10:03:00Z"/>
                <w:rFonts w:ascii="Arial" w:eastAsia="Times New Roman" w:hAnsi="Arial" w:cs="Arial"/>
                <w:sz w:val="18"/>
                <w:szCs w:val="18"/>
              </w:rPr>
            </w:pPr>
            <w:ins w:id="518" w:author="qingxiang dong/Advanced Solution Research Lab /SRC-Beijing/Engineer/Samsung Electronics" w:date="2024-09-30T10:03:00Z">
              <w:r w:rsidRPr="00F83756">
                <w:rPr>
                  <w:rFonts w:ascii="Arial" w:eastAsia="Times New Roman" w:hAnsi="Arial" w:cs="Arial"/>
                  <w:sz w:val="18"/>
                  <w:szCs w:val="18"/>
                </w:rPr>
                <w:t>fxULhigh+maxULCBWx</w:t>
              </w:r>
            </w:ins>
          </w:p>
        </w:tc>
        <w:tc>
          <w:tcPr>
            <w:tcW w:w="1065" w:type="pct"/>
            <w:tcBorders>
              <w:top w:val="nil"/>
              <w:left w:val="nil"/>
              <w:bottom w:val="single" w:sz="4" w:space="0" w:color="auto"/>
              <w:right w:val="single" w:sz="4" w:space="0" w:color="auto"/>
            </w:tcBorders>
            <w:shd w:val="clear" w:color="auto" w:fill="auto"/>
          </w:tcPr>
          <w:p w14:paraId="3969B23C" w14:textId="77777777" w:rsidR="00A4281F" w:rsidRPr="00F83756" w:rsidRDefault="00A4281F" w:rsidP="003157D9">
            <w:pPr>
              <w:keepNext/>
              <w:keepLines/>
              <w:spacing w:after="0"/>
              <w:jc w:val="center"/>
              <w:rPr>
                <w:ins w:id="519" w:author="qingxiang dong/Advanced Solution Research Lab /SRC-Beijing/Engineer/Samsung Electronics" w:date="2024-09-30T10:03:00Z"/>
                <w:rFonts w:ascii="Arial" w:eastAsia="Times New Roman" w:hAnsi="Arial" w:cs="Arial"/>
                <w:sz w:val="18"/>
                <w:szCs w:val="18"/>
              </w:rPr>
            </w:pPr>
            <w:ins w:id="520" w:author="qingxiang dong/Advanced Solution Research Lab /SRC-Beijing/Engineer/Samsung Electronics" w:date="2024-09-30T10:03:00Z">
              <w:r w:rsidRPr="00F83756">
                <w:rPr>
                  <w:rFonts w:ascii="Arial" w:eastAsia="Times New Roman" w:hAnsi="Arial" w:cs="Arial"/>
                  <w:sz w:val="18"/>
                  <w:szCs w:val="18"/>
                </w:rPr>
                <w:t>fyULlow-maxULCBWy</w:t>
              </w:r>
            </w:ins>
          </w:p>
        </w:tc>
        <w:tc>
          <w:tcPr>
            <w:tcW w:w="1066" w:type="pct"/>
            <w:tcBorders>
              <w:top w:val="nil"/>
              <w:left w:val="nil"/>
              <w:bottom w:val="single" w:sz="4" w:space="0" w:color="auto"/>
              <w:right w:val="single" w:sz="4" w:space="0" w:color="auto"/>
            </w:tcBorders>
            <w:shd w:val="clear" w:color="auto" w:fill="auto"/>
            <w:vAlign w:val="center"/>
          </w:tcPr>
          <w:p w14:paraId="26E76C6F" w14:textId="77777777" w:rsidR="00A4281F" w:rsidRPr="0076741C" w:rsidRDefault="00A4281F" w:rsidP="003157D9">
            <w:pPr>
              <w:keepNext/>
              <w:keepLines/>
              <w:spacing w:after="0"/>
              <w:jc w:val="center"/>
              <w:rPr>
                <w:ins w:id="521" w:author="qingxiang dong/Advanced Solution Research Lab /SRC-Beijing/Engineer/Samsung Electronics" w:date="2024-09-30T10:03:00Z"/>
                <w:rFonts w:ascii="Arial" w:eastAsia="Times New Roman" w:hAnsi="Arial" w:cs="Arial"/>
                <w:sz w:val="18"/>
                <w:szCs w:val="18"/>
              </w:rPr>
            </w:pPr>
            <w:ins w:id="522" w:author="qingxiang dong/Advanced Solution Research Lab /SRC-Beijing/Engineer/Samsung Electronics" w:date="2024-09-30T10:03:00Z">
              <w:r w:rsidRPr="0076741C">
                <w:rPr>
                  <w:rFonts w:ascii="Arial" w:eastAsia="Times New Roman" w:hAnsi="Arial" w:cs="Arial"/>
                  <w:sz w:val="18"/>
                  <w:szCs w:val="18"/>
                </w:rPr>
                <w:t>fyULhigh+maxULCBWy</w:t>
              </w:r>
            </w:ins>
          </w:p>
        </w:tc>
      </w:tr>
      <w:tr w:rsidR="00A4281F" w:rsidRPr="00F83756" w14:paraId="6E1B0A8A" w14:textId="77777777" w:rsidTr="003157D9">
        <w:trPr>
          <w:trHeight w:val="56"/>
          <w:ins w:id="523" w:author="qingxiang dong/Advanced Solution Research Lab /SRC-Beijing/Engineer/Samsung Electronics" w:date="2024-09-30T10:03:00Z"/>
        </w:trPr>
        <w:tc>
          <w:tcPr>
            <w:tcW w:w="739" w:type="pct"/>
            <w:tcBorders>
              <w:top w:val="nil"/>
              <w:left w:val="single" w:sz="4" w:space="0" w:color="auto"/>
              <w:bottom w:val="single" w:sz="4" w:space="0" w:color="auto"/>
              <w:right w:val="single" w:sz="4" w:space="0" w:color="auto"/>
            </w:tcBorders>
            <w:shd w:val="clear" w:color="auto" w:fill="auto"/>
            <w:vAlign w:val="center"/>
          </w:tcPr>
          <w:p w14:paraId="4C149DCC" w14:textId="77777777" w:rsidR="00A4281F" w:rsidRPr="00F83756" w:rsidRDefault="00A4281F" w:rsidP="003157D9">
            <w:pPr>
              <w:keepNext/>
              <w:keepLines/>
              <w:spacing w:after="0"/>
              <w:jc w:val="center"/>
              <w:rPr>
                <w:ins w:id="524" w:author="qingxiang dong/Advanced Solution Research Lab /SRC-Beijing/Engineer/Samsung Electronics" w:date="2024-09-30T10:03:00Z"/>
                <w:rFonts w:ascii="Arial" w:eastAsia="Times New Roman" w:hAnsi="Arial" w:cs="Arial"/>
                <w:b/>
                <w:bCs/>
                <w:sz w:val="18"/>
                <w:szCs w:val="18"/>
              </w:rPr>
            </w:pPr>
            <w:ins w:id="525" w:author="qingxiang dong/Advanced Solution Research Lab /SRC-Beijing/Engineer/Samsung Electronics" w:date="2024-09-30T10:03:00Z">
              <w:r w:rsidRPr="00F83756">
                <w:rPr>
                  <w:rFonts w:ascii="Arial" w:eastAsia="Times New Roman" w:hAnsi="Arial" w:cs="Arial"/>
                  <w:b/>
                  <w:bCs/>
                  <w:sz w:val="18"/>
                  <w:szCs w:val="18"/>
                </w:rPr>
                <w:t>ACLR1 (MHz)</w:t>
              </w:r>
            </w:ins>
          </w:p>
        </w:tc>
        <w:tc>
          <w:tcPr>
            <w:tcW w:w="1040" w:type="pct"/>
            <w:tcBorders>
              <w:top w:val="nil"/>
              <w:left w:val="nil"/>
              <w:bottom w:val="single" w:sz="4" w:space="0" w:color="auto"/>
              <w:right w:val="single" w:sz="4" w:space="0" w:color="auto"/>
            </w:tcBorders>
            <w:shd w:val="clear" w:color="auto" w:fill="auto"/>
            <w:vAlign w:val="center"/>
          </w:tcPr>
          <w:p w14:paraId="4DF67266" w14:textId="77777777" w:rsidR="00A4281F" w:rsidRPr="00F83756" w:rsidRDefault="00A4281F" w:rsidP="003157D9">
            <w:pPr>
              <w:keepNext/>
              <w:keepLines/>
              <w:spacing w:after="0"/>
              <w:jc w:val="center"/>
              <w:rPr>
                <w:ins w:id="526" w:author="qingxiang dong/Advanced Solution Research Lab /SRC-Beijing/Engineer/Samsung Electronics" w:date="2024-09-30T10:03:00Z"/>
                <w:rFonts w:ascii="Arial" w:eastAsia="Times New Roman"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028FA45A" w14:textId="77777777" w:rsidR="00A4281F" w:rsidRPr="00F83756" w:rsidRDefault="00A4281F" w:rsidP="003157D9">
            <w:pPr>
              <w:keepNext/>
              <w:keepLines/>
              <w:spacing w:after="0"/>
              <w:jc w:val="center"/>
              <w:rPr>
                <w:ins w:id="527" w:author="qingxiang dong/Advanced Solution Research Lab /SRC-Beijing/Engineer/Samsung Electronics" w:date="2024-09-30T10:03:00Z"/>
                <w:rFonts w:ascii="Arial" w:eastAsia="Times New Roman"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BA0B662" w14:textId="77777777" w:rsidR="00A4281F" w:rsidRPr="00F83756" w:rsidRDefault="00A4281F" w:rsidP="003157D9">
            <w:pPr>
              <w:keepNext/>
              <w:keepLines/>
              <w:spacing w:after="0"/>
              <w:jc w:val="center"/>
              <w:rPr>
                <w:ins w:id="528" w:author="qingxiang dong/Advanced Solution Research Lab /SRC-Beijing/Engineer/Samsung Electronics" w:date="2024-09-30T10:03:00Z"/>
                <w:rFonts w:ascii="Arial" w:eastAsia="Times New Roman" w:hAnsi="Arial" w:cs="Arial"/>
                <w:sz w:val="18"/>
                <w:szCs w:val="18"/>
              </w:rPr>
            </w:pPr>
            <w:ins w:id="529" w:author="qingxiang dong/Advanced Solution Research Lab /SRC-Beijing/Engineer/Samsung Electronics" w:date="2024-09-30T10:03:00Z">
              <w:r>
                <w:rPr>
                  <w:rFonts w:ascii="Arial" w:eastAsia="Times New Roman" w:hAnsi="Arial" w:cs="Arial"/>
                  <w:sz w:val="18"/>
                  <w:szCs w:val="18"/>
                </w:rPr>
                <w:t>3200</w:t>
              </w:r>
            </w:ins>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F81B574" w14:textId="77777777" w:rsidR="00A4281F" w:rsidRPr="0076741C" w:rsidRDefault="00A4281F" w:rsidP="003157D9">
            <w:pPr>
              <w:keepNext/>
              <w:keepLines/>
              <w:spacing w:after="0"/>
              <w:jc w:val="center"/>
              <w:rPr>
                <w:ins w:id="530" w:author="qingxiang dong/Advanced Solution Research Lab /SRC-Beijing/Engineer/Samsung Electronics" w:date="2024-09-30T10:03:00Z"/>
                <w:rFonts w:ascii="Arial" w:eastAsia="Times New Roman" w:hAnsi="Arial" w:cs="Arial"/>
                <w:sz w:val="18"/>
                <w:szCs w:val="18"/>
              </w:rPr>
            </w:pPr>
            <w:ins w:id="531" w:author="qingxiang dong/Advanced Solution Research Lab /SRC-Beijing/Engineer/Samsung Electronics" w:date="2024-09-30T10:03:00Z">
              <w:r w:rsidRPr="0076741C">
                <w:rPr>
                  <w:rFonts w:ascii="Arial" w:eastAsia="Times New Roman" w:hAnsi="Arial" w:cs="Arial"/>
                  <w:sz w:val="18"/>
                  <w:szCs w:val="18"/>
                </w:rPr>
                <w:t>4300</w:t>
              </w:r>
            </w:ins>
          </w:p>
        </w:tc>
      </w:tr>
      <w:tr w:rsidR="00A4281F" w:rsidRPr="00F83756" w14:paraId="58B56015" w14:textId="77777777" w:rsidTr="003157D9">
        <w:trPr>
          <w:trHeight w:val="56"/>
          <w:ins w:id="532" w:author="qingxiang dong/Advanced Solution Research Lab /SRC-Beijing/Engineer/Samsung Electronics" w:date="2024-09-30T10:03:00Z"/>
        </w:trPr>
        <w:tc>
          <w:tcPr>
            <w:tcW w:w="739" w:type="pct"/>
            <w:tcBorders>
              <w:top w:val="nil"/>
              <w:left w:val="single" w:sz="4" w:space="0" w:color="auto"/>
              <w:bottom w:val="single" w:sz="4" w:space="0" w:color="auto"/>
              <w:right w:val="single" w:sz="4" w:space="0" w:color="auto"/>
            </w:tcBorders>
            <w:shd w:val="clear" w:color="auto" w:fill="auto"/>
            <w:vAlign w:val="center"/>
          </w:tcPr>
          <w:p w14:paraId="1E704373" w14:textId="77777777" w:rsidR="00A4281F" w:rsidRPr="00F83756" w:rsidRDefault="00A4281F" w:rsidP="003157D9">
            <w:pPr>
              <w:keepNext/>
              <w:keepLines/>
              <w:spacing w:after="0"/>
              <w:jc w:val="center"/>
              <w:rPr>
                <w:ins w:id="533" w:author="qingxiang dong/Advanced Solution Research Lab /SRC-Beijing/Engineer/Samsung Electronics" w:date="2024-09-30T10:03:00Z"/>
                <w:rFonts w:ascii="Arial" w:eastAsia="Times New Roman" w:hAnsi="Arial" w:cs="Arial"/>
                <w:b/>
                <w:bCs/>
                <w:sz w:val="18"/>
                <w:szCs w:val="18"/>
              </w:rPr>
            </w:pPr>
            <w:ins w:id="534" w:author="qingxiang dong/Advanced Solution Research Lab /SRC-Beijing/Engineer/Samsung Electronics" w:date="2024-09-30T10:03:00Z">
              <w:r w:rsidRPr="00F83756">
                <w:rPr>
                  <w:rFonts w:ascii="Arial" w:eastAsia="Times New Roman" w:hAnsi="Arial" w:cs="Arial"/>
                  <w:b/>
                  <w:bCs/>
                  <w:sz w:val="18"/>
                  <w:szCs w:val="18"/>
                </w:rPr>
                <w:t>ACLR2 range</w:t>
              </w:r>
            </w:ins>
          </w:p>
        </w:tc>
        <w:tc>
          <w:tcPr>
            <w:tcW w:w="1040" w:type="pct"/>
            <w:tcBorders>
              <w:top w:val="nil"/>
              <w:left w:val="nil"/>
              <w:bottom w:val="single" w:sz="4" w:space="0" w:color="auto"/>
              <w:right w:val="single" w:sz="4" w:space="0" w:color="auto"/>
            </w:tcBorders>
            <w:shd w:val="clear" w:color="auto" w:fill="auto"/>
            <w:vAlign w:val="center"/>
          </w:tcPr>
          <w:p w14:paraId="53D85B3B" w14:textId="77777777" w:rsidR="00A4281F" w:rsidRPr="00F83756" w:rsidRDefault="00A4281F" w:rsidP="003157D9">
            <w:pPr>
              <w:keepNext/>
              <w:keepLines/>
              <w:spacing w:after="0"/>
              <w:jc w:val="center"/>
              <w:rPr>
                <w:ins w:id="535" w:author="qingxiang dong/Advanced Solution Research Lab /SRC-Beijing/Engineer/Samsung Electronics" w:date="2024-09-30T10:03:00Z"/>
                <w:rFonts w:ascii="Arial" w:eastAsia="Times New Roman" w:hAnsi="Arial" w:cs="Arial"/>
                <w:sz w:val="18"/>
                <w:szCs w:val="18"/>
              </w:rPr>
            </w:pPr>
            <w:ins w:id="536" w:author="qingxiang dong/Advanced Solution Research Lab /SRC-Beijing/Engineer/Samsung Electronics" w:date="2024-09-30T10:03:00Z">
              <w:r w:rsidRPr="00F83756">
                <w:rPr>
                  <w:rFonts w:ascii="Arial" w:eastAsia="Times New Roman" w:hAnsi="Arial" w:cs="Arial"/>
                  <w:sz w:val="18"/>
                  <w:szCs w:val="18"/>
                </w:rPr>
                <w:t>fxULlow-2*maxULCBWx</w:t>
              </w:r>
            </w:ins>
          </w:p>
        </w:tc>
        <w:tc>
          <w:tcPr>
            <w:tcW w:w="1090" w:type="pct"/>
            <w:tcBorders>
              <w:top w:val="nil"/>
              <w:left w:val="nil"/>
              <w:bottom w:val="single" w:sz="4" w:space="0" w:color="auto"/>
              <w:right w:val="single" w:sz="4" w:space="0" w:color="auto"/>
            </w:tcBorders>
            <w:shd w:val="clear" w:color="auto" w:fill="auto"/>
          </w:tcPr>
          <w:p w14:paraId="2E30D913" w14:textId="77777777" w:rsidR="00A4281F" w:rsidRPr="00F83756" w:rsidRDefault="00A4281F" w:rsidP="003157D9">
            <w:pPr>
              <w:keepNext/>
              <w:keepLines/>
              <w:spacing w:after="0"/>
              <w:jc w:val="center"/>
              <w:rPr>
                <w:ins w:id="537" w:author="qingxiang dong/Advanced Solution Research Lab /SRC-Beijing/Engineer/Samsung Electronics" w:date="2024-09-30T10:03:00Z"/>
                <w:rFonts w:ascii="Arial" w:eastAsia="Times New Roman" w:hAnsi="Arial" w:cs="Arial"/>
                <w:sz w:val="18"/>
                <w:szCs w:val="18"/>
              </w:rPr>
            </w:pPr>
            <w:ins w:id="538" w:author="qingxiang dong/Advanced Solution Research Lab /SRC-Beijing/Engineer/Samsung Electronics" w:date="2024-09-30T10:03:00Z">
              <w:r w:rsidRPr="00F83756">
                <w:rPr>
                  <w:rFonts w:ascii="Arial" w:eastAsia="Times New Roman" w:hAnsi="Arial" w:cs="Arial"/>
                  <w:sz w:val="18"/>
                  <w:szCs w:val="18"/>
                </w:rPr>
                <w:t>fxULhigh+2*maxULCBWx</w:t>
              </w:r>
            </w:ins>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2304844C" w14:textId="77777777" w:rsidR="00A4281F" w:rsidRPr="00F83756" w:rsidRDefault="00A4281F" w:rsidP="003157D9">
            <w:pPr>
              <w:keepNext/>
              <w:keepLines/>
              <w:spacing w:after="0"/>
              <w:jc w:val="center"/>
              <w:rPr>
                <w:ins w:id="539" w:author="qingxiang dong/Advanced Solution Research Lab /SRC-Beijing/Engineer/Samsung Electronics" w:date="2024-09-30T10:03:00Z"/>
                <w:rFonts w:ascii="Arial" w:eastAsia="Times New Roman" w:hAnsi="Arial" w:cs="Arial"/>
                <w:sz w:val="18"/>
                <w:szCs w:val="18"/>
              </w:rPr>
            </w:pPr>
            <w:ins w:id="540" w:author="qingxiang dong/Advanced Solution Research Lab /SRC-Beijing/Engineer/Samsung Electronics" w:date="2024-09-30T10:03:00Z">
              <w:r w:rsidRPr="00F83756">
                <w:rPr>
                  <w:rFonts w:ascii="Arial" w:eastAsia="Times New Roman" w:hAnsi="Arial" w:cs="Arial"/>
                  <w:sz w:val="18"/>
                  <w:szCs w:val="18"/>
                </w:rPr>
                <w:t>fyULlow-2*maxULCBWy</w:t>
              </w:r>
            </w:ins>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F541BA4" w14:textId="77777777" w:rsidR="00A4281F" w:rsidRPr="0076741C" w:rsidRDefault="00A4281F" w:rsidP="003157D9">
            <w:pPr>
              <w:keepNext/>
              <w:keepLines/>
              <w:spacing w:after="0"/>
              <w:jc w:val="center"/>
              <w:rPr>
                <w:ins w:id="541" w:author="qingxiang dong/Advanced Solution Research Lab /SRC-Beijing/Engineer/Samsung Electronics" w:date="2024-09-30T10:03:00Z"/>
                <w:rFonts w:ascii="Arial" w:eastAsia="Times New Roman" w:hAnsi="Arial" w:cs="Arial"/>
                <w:sz w:val="18"/>
                <w:szCs w:val="18"/>
              </w:rPr>
            </w:pPr>
            <w:ins w:id="542" w:author="qingxiang dong/Advanced Solution Research Lab /SRC-Beijing/Engineer/Samsung Electronics" w:date="2024-09-30T10:03:00Z">
              <w:r w:rsidRPr="0076741C">
                <w:rPr>
                  <w:rFonts w:ascii="Arial" w:eastAsia="Times New Roman" w:hAnsi="Arial" w:cs="Arial"/>
                  <w:sz w:val="18"/>
                  <w:szCs w:val="18"/>
                </w:rPr>
                <w:t>fyULhigh+2*maxULCBWy</w:t>
              </w:r>
            </w:ins>
          </w:p>
        </w:tc>
      </w:tr>
      <w:tr w:rsidR="00A4281F" w:rsidRPr="00F83756" w14:paraId="4F75D503" w14:textId="77777777" w:rsidTr="003157D9">
        <w:trPr>
          <w:trHeight w:val="56"/>
          <w:ins w:id="543" w:author="qingxiang dong/Advanced Solution Research Lab /SRC-Beijing/Engineer/Samsung Electronics" w:date="2024-09-30T10:03:00Z"/>
        </w:trPr>
        <w:tc>
          <w:tcPr>
            <w:tcW w:w="739" w:type="pct"/>
            <w:tcBorders>
              <w:top w:val="nil"/>
              <w:left w:val="single" w:sz="4" w:space="0" w:color="auto"/>
              <w:bottom w:val="single" w:sz="4" w:space="0" w:color="auto"/>
              <w:right w:val="single" w:sz="4" w:space="0" w:color="auto"/>
            </w:tcBorders>
            <w:shd w:val="clear" w:color="auto" w:fill="auto"/>
            <w:vAlign w:val="center"/>
          </w:tcPr>
          <w:p w14:paraId="4133E90F" w14:textId="77777777" w:rsidR="00A4281F" w:rsidRPr="00F83756" w:rsidRDefault="00A4281F" w:rsidP="003157D9">
            <w:pPr>
              <w:keepNext/>
              <w:keepLines/>
              <w:spacing w:after="0"/>
              <w:jc w:val="center"/>
              <w:rPr>
                <w:ins w:id="544" w:author="qingxiang dong/Advanced Solution Research Lab /SRC-Beijing/Engineer/Samsung Electronics" w:date="2024-09-30T10:03:00Z"/>
                <w:rFonts w:ascii="Arial" w:eastAsia="Times New Roman" w:hAnsi="Arial" w:cs="Arial"/>
                <w:b/>
                <w:bCs/>
                <w:sz w:val="18"/>
                <w:szCs w:val="18"/>
              </w:rPr>
            </w:pPr>
            <w:ins w:id="545" w:author="qingxiang dong/Advanced Solution Research Lab /SRC-Beijing/Engineer/Samsung Electronics" w:date="2024-09-30T10:03:00Z">
              <w:r w:rsidRPr="00F83756">
                <w:rPr>
                  <w:rFonts w:ascii="Arial" w:eastAsia="Times New Roman" w:hAnsi="Arial" w:cs="Arial"/>
                  <w:b/>
                  <w:bCs/>
                  <w:sz w:val="18"/>
                  <w:szCs w:val="18"/>
                </w:rPr>
                <w:t>ACLR2 (MHz)</w:t>
              </w:r>
            </w:ins>
          </w:p>
        </w:tc>
        <w:tc>
          <w:tcPr>
            <w:tcW w:w="1040" w:type="pct"/>
            <w:tcBorders>
              <w:top w:val="nil"/>
              <w:left w:val="nil"/>
              <w:bottom w:val="single" w:sz="4" w:space="0" w:color="auto"/>
              <w:right w:val="single" w:sz="4" w:space="0" w:color="auto"/>
            </w:tcBorders>
            <w:shd w:val="clear" w:color="auto" w:fill="auto"/>
            <w:vAlign w:val="center"/>
          </w:tcPr>
          <w:p w14:paraId="7F80BFB5" w14:textId="77777777" w:rsidR="00A4281F" w:rsidRPr="00F83756" w:rsidRDefault="00A4281F" w:rsidP="003157D9">
            <w:pPr>
              <w:keepNext/>
              <w:keepLines/>
              <w:spacing w:after="0"/>
              <w:jc w:val="center"/>
              <w:rPr>
                <w:ins w:id="546" w:author="qingxiang dong/Advanced Solution Research Lab /SRC-Beijing/Engineer/Samsung Electronics" w:date="2024-09-30T10:03:00Z"/>
                <w:rFonts w:ascii="Arial" w:eastAsia="Times New Roman"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09478C1A" w14:textId="77777777" w:rsidR="00A4281F" w:rsidRPr="00F83756" w:rsidRDefault="00A4281F" w:rsidP="003157D9">
            <w:pPr>
              <w:keepNext/>
              <w:keepLines/>
              <w:spacing w:after="0"/>
              <w:jc w:val="center"/>
              <w:rPr>
                <w:ins w:id="547" w:author="qingxiang dong/Advanced Solution Research Lab /SRC-Beijing/Engineer/Samsung Electronics" w:date="2024-09-30T10:03:00Z"/>
                <w:rFonts w:ascii="Arial" w:eastAsia="Times New Roman"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8D672FA" w14:textId="77777777" w:rsidR="00A4281F" w:rsidRPr="00F83756" w:rsidRDefault="00A4281F" w:rsidP="003157D9">
            <w:pPr>
              <w:keepNext/>
              <w:keepLines/>
              <w:spacing w:after="0"/>
              <w:jc w:val="center"/>
              <w:rPr>
                <w:ins w:id="548" w:author="qingxiang dong/Advanced Solution Research Lab /SRC-Beijing/Engineer/Samsung Electronics" w:date="2024-09-30T10:03:00Z"/>
                <w:rFonts w:ascii="Arial" w:eastAsia="Times New Roman" w:hAnsi="Arial" w:cs="Arial"/>
                <w:sz w:val="18"/>
                <w:szCs w:val="18"/>
              </w:rPr>
            </w:pPr>
            <w:ins w:id="549" w:author="qingxiang dong/Advanced Solution Research Lab /SRC-Beijing/Engineer/Samsung Electronics" w:date="2024-09-30T10:03:00Z">
              <w:r>
                <w:rPr>
                  <w:rFonts w:ascii="Arial" w:eastAsia="Times New Roman" w:hAnsi="Arial" w:cs="Arial"/>
                  <w:sz w:val="18"/>
                  <w:szCs w:val="18"/>
                </w:rPr>
                <w:t>3100</w:t>
              </w:r>
            </w:ins>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60596C4" w14:textId="77777777" w:rsidR="00A4281F" w:rsidRPr="0076741C" w:rsidRDefault="00A4281F" w:rsidP="003157D9">
            <w:pPr>
              <w:keepNext/>
              <w:keepLines/>
              <w:spacing w:after="0"/>
              <w:jc w:val="center"/>
              <w:rPr>
                <w:ins w:id="550" w:author="qingxiang dong/Advanced Solution Research Lab /SRC-Beijing/Engineer/Samsung Electronics" w:date="2024-09-30T10:03:00Z"/>
                <w:rFonts w:ascii="Arial" w:eastAsia="Times New Roman" w:hAnsi="Arial" w:cs="Arial"/>
                <w:sz w:val="18"/>
                <w:szCs w:val="18"/>
              </w:rPr>
            </w:pPr>
            <w:ins w:id="551" w:author="qingxiang dong/Advanced Solution Research Lab /SRC-Beijing/Engineer/Samsung Electronics" w:date="2024-09-30T10:03:00Z">
              <w:r w:rsidRPr="0076741C">
                <w:rPr>
                  <w:rFonts w:ascii="Arial" w:eastAsia="Times New Roman" w:hAnsi="Arial" w:cs="Arial"/>
                  <w:sz w:val="18"/>
                  <w:szCs w:val="18"/>
                </w:rPr>
                <w:t>4400</w:t>
              </w:r>
            </w:ins>
          </w:p>
        </w:tc>
      </w:tr>
      <w:tr w:rsidR="00A4281F" w:rsidRPr="00F83756" w14:paraId="0F2CF96B" w14:textId="77777777" w:rsidTr="003157D9">
        <w:trPr>
          <w:trHeight w:val="56"/>
          <w:ins w:id="552" w:author="qingxiang dong/Advanced Solution Research Lab /SRC-Beijing/Engineer/Samsung Electronics" w:date="2024-09-30T10:03:00Z"/>
        </w:trPr>
        <w:tc>
          <w:tcPr>
            <w:tcW w:w="739" w:type="pct"/>
            <w:tcBorders>
              <w:top w:val="nil"/>
              <w:left w:val="single" w:sz="4" w:space="0" w:color="auto"/>
              <w:bottom w:val="single" w:sz="4" w:space="0" w:color="auto"/>
              <w:right w:val="single" w:sz="4" w:space="0" w:color="auto"/>
            </w:tcBorders>
            <w:shd w:val="clear" w:color="auto" w:fill="auto"/>
            <w:vAlign w:val="center"/>
          </w:tcPr>
          <w:p w14:paraId="7679BF02" w14:textId="77777777" w:rsidR="00A4281F" w:rsidRPr="00F83756" w:rsidRDefault="00A4281F" w:rsidP="003157D9">
            <w:pPr>
              <w:keepNext/>
              <w:keepLines/>
              <w:spacing w:after="0"/>
              <w:jc w:val="center"/>
              <w:rPr>
                <w:ins w:id="553" w:author="qingxiang dong/Advanced Solution Research Lab /SRC-Beijing/Engineer/Samsung Electronics" w:date="2024-09-30T10:03:00Z"/>
                <w:rFonts w:ascii="Arial" w:eastAsia="Times New Roman" w:hAnsi="Arial" w:cs="Arial"/>
                <w:b/>
                <w:bCs/>
                <w:sz w:val="18"/>
                <w:szCs w:val="18"/>
              </w:rPr>
            </w:pPr>
            <w:ins w:id="554" w:author="qingxiang dong/Advanced Solution Research Lab /SRC-Beijing/Engineer/Samsung Electronics" w:date="2024-09-30T10:03:00Z">
              <w:r w:rsidRPr="00F83756">
                <w:rPr>
                  <w:rFonts w:ascii="Arial" w:eastAsia="Times New Roman" w:hAnsi="Arial" w:cs="Arial"/>
                  <w:b/>
                  <w:bCs/>
                  <w:sz w:val="18"/>
                  <w:szCs w:val="18"/>
                </w:rPr>
                <w:t>ACLR3 range</w:t>
              </w:r>
            </w:ins>
          </w:p>
        </w:tc>
        <w:tc>
          <w:tcPr>
            <w:tcW w:w="1040" w:type="pct"/>
            <w:tcBorders>
              <w:top w:val="nil"/>
              <w:left w:val="nil"/>
              <w:bottom w:val="single" w:sz="4" w:space="0" w:color="auto"/>
              <w:right w:val="single" w:sz="4" w:space="0" w:color="auto"/>
            </w:tcBorders>
            <w:shd w:val="clear" w:color="auto" w:fill="auto"/>
            <w:vAlign w:val="center"/>
          </w:tcPr>
          <w:p w14:paraId="37A1B7A6" w14:textId="77777777" w:rsidR="00A4281F" w:rsidRPr="00F83756" w:rsidRDefault="00A4281F" w:rsidP="003157D9">
            <w:pPr>
              <w:keepNext/>
              <w:keepLines/>
              <w:spacing w:after="0"/>
              <w:jc w:val="center"/>
              <w:rPr>
                <w:ins w:id="555" w:author="qingxiang dong/Advanced Solution Research Lab /SRC-Beijing/Engineer/Samsung Electronics" w:date="2024-09-30T10:03:00Z"/>
                <w:rFonts w:ascii="Arial" w:eastAsia="Times New Roman" w:hAnsi="Arial" w:cs="Arial"/>
                <w:sz w:val="18"/>
                <w:szCs w:val="18"/>
              </w:rPr>
            </w:pPr>
            <w:ins w:id="556" w:author="qingxiang dong/Advanced Solution Research Lab /SRC-Beijing/Engineer/Samsung Electronics" w:date="2024-09-30T10:03:00Z">
              <w:r w:rsidRPr="00F83756">
                <w:rPr>
                  <w:rFonts w:ascii="Arial" w:eastAsia="Times New Roman" w:hAnsi="Arial" w:cs="Arial"/>
                  <w:sz w:val="18"/>
                  <w:szCs w:val="18"/>
                </w:rPr>
                <w:t>fxULlow-3*maxULCBWx</w:t>
              </w:r>
            </w:ins>
          </w:p>
        </w:tc>
        <w:tc>
          <w:tcPr>
            <w:tcW w:w="1090" w:type="pct"/>
            <w:tcBorders>
              <w:top w:val="nil"/>
              <w:left w:val="nil"/>
              <w:bottom w:val="single" w:sz="4" w:space="0" w:color="auto"/>
              <w:right w:val="single" w:sz="4" w:space="0" w:color="auto"/>
            </w:tcBorders>
            <w:shd w:val="clear" w:color="auto" w:fill="auto"/>
          </w:tcPr>
          <w:p w14:paraId="520F21F6" w14:textId="77777777" w:rsidR="00A4281F" w:rsidRPr="00F83756" w:rsidRDefault="00A4281F" w:rsidP="003157D9">
            <w:pPr>
              <w:keepNext/>
              <w:keepLines/>
              <w:spacing w:after="0"/>
              <w:jc w:val="center"/>
              <w:rPr>
                <w:ins w:id="557" w:author="qingxiang dong/Advanced Solution Research Lab /SRC-Beijing/Engineer/Samsung Electronics" w:date="2024-09-30T10:03:00Z"/>
                <w:rFonts w:ascii="Arial" w:eastAsia="Times New Roman" w:hAnsi="Arial" w:cs="Arial"/>
                <w:sz w:val="18"/>
                <w:szCs w:val="18"/>
              </w:rPr>
            </w:pPr>
            <w:ins w:id="558" w:author="qingxiang dong/Advanced Solution Research Lab /SRC-Beijing/Engineer/Samsung Electronics" w:date="2024-09-30T10:03:00Z">
              <w:r w:rsidRPr="00F83756">
                <w:rPr>
                  <w:rFonts w:ascii="Arial" w:eastAsia="Times New Roman" w:hAnsi="Arial" w:cs="Arial"/>
                  <w:sz w:val="18"/>
                  <w:szCs w:val="18"/>
                </w:rPr>
                <w:t>fxULhigh+3*maxULCBWx</w:t>
              </w:r>
            </w:ins>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2996BF39" w14:textId="77777777" w:rsidR="00A4281F" w:rsidRPr="00F83756" w:rsidRDefault="00A4281F" w:rsidP="003157D9">
            <w:pPr>
              <w:keepNext/>
              <w:keepLines/>
              <w:spacing w:after="0"/>
              <w:jc w:val="center"/>
              <w:rPr>
                <w:ins w:id="559" w:author="qingxiang dong/Advanced Solution Research Lab /SRC-Beijing/Engineer/Samsung Electronics" w:date="2024-09-30T10:03:00Z"/>
                <w:rFonts w:ascii="Arial" w:eastAsia="Times New Roman" w:hAnsi="Arial" w:cs="Arial"/>
                <w:sz w:val="18"/>
                <w:szCs w:val="18"/>
              </w:rPr>
            </w:pPr>
            <w:ins w:id="560" w:author="qingxiang dong/Advanced Solution Research Lab /SRC-Beijing/Engineer/Samsung Electronics" w:date="2024-09-30T10:03:00Z">
              <w:r w:rsidRPr="00F83756">
                <w:rPr>
                  <w:rFonts w:ascii="Arial" w:eastAsia="Times New Roman" w:hAnsi="Arial" w:cs="Arial"/>
                  <w:sz w:val="18"/>
                  <w:szCs w:val="18"/>
                </w:rPr>
                <w:t>fyULlow-3*maxULCBWy</w:t>
              </w:r>
            </w:ins>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732B3EB" w14:textId="77777777" w:rsidR="00A4281F" w:rsidRPr="0076741C" w:rsidRDefault="00A4281F" w:rsidP="003157D9">
            <w:pPr>
              <w:keepNext/>
              <w:keepLines/>
              <w:spacing w:after="0"/>
              <w:jc w:val="center"/>
              <w:rPr>
                <w:ins w:id="561" w:author="qingxiang dong/Advanced Solution Research Lab /SRC-Beijing/Engineer/Samsung Electronics" w:date="2024-09-30T10:03:00Z"/>
                <w:rFonts w:ascii="Arial" w:eastAsia="Times New Roman" w:hAnsi="Arial" w:cs="Arial"/>
                <w:sz w:val="18"/>
                <w:szCs w:val="18"/>
              </w:rPr>
            </w:pPr>
            <w:ins w:id="562" w:author="qingxiang dong/Advanced Solution Research Lab /SRC-Beijing/Engineer/Samsung Electronics" w:date="2024-09-30T10:03:00Z">
              <w:r w:rsidRPr="0076741C">
                <w:rPr>
                  <w:rFonts w:ascii="Arial" w:eastAsia="Times New Roman" w:hAnsi="Arial" w:cs="Arial"/>
                  <w:sz w:val="18"/>
                  <w:szCs w:val="18"/>
                </w:rPr>
                <w:t>fyULhigh+3*maxULCBWy</w:t>
              </w:r>
            </w:ins>
          </w:p>
        </w:tc>
      </w:tr>
      <w:tr w:rsidR="00A4281F" w:rsidRPr="00F83756" w14:paraId="4CA3C609" w14:textId="77777777" w:rsidTr="003157D9">
        <w:trPr>
          <w:trHeight w:val="56"/>
          <w:ins w:id="563" w:author="qingxiang dong/Advanced Solution Research Lab /SRC-Beijing/Engineer/Samsung Electronics" w:date="2024-09-30T10:03:00Z"/>
        </w:trPr>
        <w:tc>
          <w:tcPr>
            <w:tcW w:w="739" w:type="pct"/>
            <w:tcBorders>
              <w:top w:val="nil"/>
              <w:left w:val="single" w:sz="4" w:space="0" w:color="auto"/>
              <w:bottom w:val="single" w:sz="4" w:space="0" w:color="auto"/>
              <w:right w:val="single" w:sz="4" w:space="0" w:color="auto"/>
            </w:tcBorders>
            <w:shd w:val="clear" w:color="auto" w:fill="auto"/>
            <w:vAlign w:val="center"/>
          </w:tcPr>
          <w:p w14:paraId="4B693671" w14:textId="77777777" w:rsidR="00A4281F" w:rsidRPr="00F83756" w:rsidRDefault="00A4281F" w:rsidP="003157D9">
            <w:pPr>
              <w:keepNext/>
              <w:keepLines/>
              <w:spacing w:after="0"/>
              <w:jc w:val="center"/>
              <w:rPr>
                <w:ins w:id="564" w:author="qingxiang dong/Advanced Solution Research Lab /SRC-Beijing/Engineer/Samsung Electronics" w:date="2024-09-30T10:03:00Z"/>
                <w:rFonts w:ascii="Arial" w:eastAsia="Times New Roman" w:hAnsi="Arial" w:cs="Arial"/>
                <w:b/>
                <w:bCs/>
                <w:sz w:val="18"/>
                <w:szCs w:val="18"/>
              </w:rPr>
            </w:pPr>
            <w:ins w:id="565" w:author="qingxiang dong/Advanced Solution Research Lab /SRC-Beijing/Engineer/Samsung Electronics" w:date="2024-09-30T10:03:00Z">
              <w:r w:rsidRPr="00F83756">
                <w:rPr>
                  <w:rFonts w:ascii="Arial" w:eastAsia="Times New Roman" w:hAnsi="Arial" w:cs="Arial"/>
                  <w:b/>
                  <w:bCs/>
                  <w:sz w:val="18"/>
                  <w:szCs w:val="18"/>
                </w:rPr>
                <w:t>ACLR3 (MHz)</w:t>
              </w:r>
            </w:ins>
          </w:p>
        </w:tc>
        <w:tc>
          <w:tcPr>
            <w:tcW w:w="1040" w:type="pct"/>
            <w:tcBorders>
              <w:top w:val="nil"/>
              <w:left w:val="nil"/>
              <w:bottom w:val="single" w:sz="4" w:space="0" w:color="auto"/>
              <w:right w:val="single" w:sz="4" w:space="0" w:color="auto"/>
            </w:tcBorders>
            <w:shd w:val="clear" w:color="auto" w:fill="auto"/>
            <w:vAlign w:val="center"/>
          </w:tcPr>
          <w:p w14:paraId="1E5A6C36" w14:textId="77777777" w:rsidR="00A4281F" w:rsidRPr="00F83756" w:rsidRDefault="00A4281F" w:rsidP="003157D9">
            <w:pPr>
              <w:keepNext/>
              <w:keepLines/>
              <w:spacing w:after="0"/>
              <w:jc w:val="center"/>
              <w:rPr>
                <w:ins w:id="566" w:author="qingxiang dong/Advanced Solution Research Lab /SRC-Beijing/Engineer/Samsung Electronics" w:date="2024-09-30T10:03:00Z"/>
                <w:rFonts w:ascii="Arial" w:eastAsia="Times New Roman"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0DF62152" w14:textId="77777777" w:rsidR="00A4281F" w:rsidRPr="00F83756" w:rsidRDefault="00A4281F" w:rsidP="003157D9">
            <w:pPr>
              <w:keepNext/>
              <w:keepLines/>
              <w:spacing w:after="0"/>
              <w:jc w:val="center"/>
              <w:rPr>
                <w:ins w:id="567" w:author="qingxiang dong/Advanced Solution Research Lab /SRC-Beijing/Engineer/Samsung Electronics" w:date="2024-09-30T10:03:00Z"/>
                <w:rFonts w:ascii="Arial" w:eastAsia="Times New Roman"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6690821" w14:textId="77777777" w:rsidR="00A4281F" w:rsidRPr="00F83756" w:rsidRDefault="00A4281F" w:rsidP="003157D9">
            <w:pPr>
              <w:keepNext/>
              <w:keepLines/>
              <w:spacing w:after="0"/>
              <w:jc w:val="center"/>
              <w:rPr>
                <w:ins w:id="568" w:author="qingxiang dong/Advanced Solution Research Lab /SRC-Beijing/Engineer/Samsung Electronics" w:date="2024-09-30T10:03:00Z"/>
                <w:rFonts w:ascii="Arial" w:eastAsia="Times New Roman" w:hAnsi="Arial" w:cs="Arial"/>
                <w:sz w:val="18"/>
                <w:szCs w:val="18"/>
              </w:rPr>
            </w:pPr>
            <w:ins w:id="569" w:author="qingxiang dong/Advanced Solution Research Lab /SRC-Beijing/Engineer/Samsung Electronics" w:date="2024-09-30T10:03:00Z">
              <w:r>
                <w:rPr>
                  <w:rFonts w:ascii="Arial" w:eastAsia="Times New Roman" w:hAnsi="Arial" w:cs="Arial"/>
                  <w:sz w:val="18"/>
                  <w:szCs w:val="18"/>
                </w:rPr>
                <w:t>3000</w:t>
              </w:r>
            </w:ins>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6699C72" w14:textId="77777777" w:rsidR="00A4281F" w:rsidRPr="0076741C" w:rsidRDefault="00A4281F" w:rsidP="003157D9">
            <w:pPr>
              <w:keepNext/>
              <w:keepLines/>
              <w:spacing w:after="0"/>
              <w:jc w:val="center"/>
              <w:rPr>
                <w:ins w:id="570" w:author="qingxiang dong/Advanced Solution Research Lab /SRC-Beijing/Engineer/Samsung Electronics" w:date="2024-09-30T10:03:00Z"/>
                <w:rFonts w:ascii="Arial" w:eastAsia="Times New Roman" w:hAnsi="Arial" w:cs="Arial"/>
                <w:sz w:val="18"/>
                <w:szCs w:val="18"/>
              </w:rPr>
            </w:pPr>
            <w:ins w:id="571" w:author="qingxiang dong/Advanced Solution Research Lab /SRC-Beijing/Engineer/Samsung Electronics" w:date="2024-09-30T10:03:00Z">
              <w:r w:rsidRPr="0076741C">
                <w:rPr>
                  <w:rFonts w:ascii="Arial" w:eastAsia="Times New Roman" w:hAnsi="Arial" w:cs="Arial"/>
                  <w:sz w:val="18"/>
                  <w:szCs w:val="18"/>
                </w:rPr>
                <w:t>4500</w:t>
              </w:r>
            </w:ins>
          </w:p>
        </w:tc>
      </w:tr>
      <w:tr w:rsidR="00A4281F" w:rsidRPr="00F83756" w14:paraId="22CC1FAE" w14:textId="77777777" w:rsidTr="003157D9">
        <w:trPr>
          <w:trHeight w:val="56"/>
          <w:ins w:id="572" w:author="qingxiang dong/Advanced Solution Research Lab /SRC-Beijing/Engineer/Samsung Electronics" w:date="2024-09-30T10:03:00Z"/>
        </w:trPr>
        <w:tc>
          <w:tcPr>
            <w:tcW w:w="739" w:type="pct"/>
            <w:tcBorders>
              <w:top w:val="nil"/>
              <w:left w:val="single" w:sz="4" w:space="0" w:color="auto"/>
              <w:bottom w:val="single" w:sz="4" w:space="0" w:color="auto"/>
              <w:right w:val="single" w:sz="4" w:space="0" w:color="auto"/>
            </w:tcBorders>
            <w:shd w:val="clear" w:color="auto" w:fill="auto"/>
            <w:vAlign w:val="center"/>
          </w:tcPr>
          <w:p w14:paraId="41F13497" w14:textId="77777777" w:rsidR="00A4281F" w:rsidRPr="00F83756" w:rsidRDefault="00A4281F" w:rsidP="003157D9">
            <w:pPr>
              <w:keepNext/>
              <w:keepLines/>
              <w:spacing w:after="0"/>
              <w:jc w:val="center"/>
              <w:rPr>
                <w:ins w:id="573" w:author="qingxiang dong/Advanced Solution Research Lab /SRC-Beijing/Engineer/Samsung Electronics" w:date="2024-09-30T10:03:00Z"/>
                <w:rFonts w:ascii="Arial" w:eastAsia="Times New Roman" w:hAnsi="Arial" w:cs="Arial"/>
                <w:b/>
                <w:bCs/>
                <w:sz w:val="18"/>
                <w:szCs w:val="18"/>
              </w:rPr>
            </w:pPr>
            <w:ins w:id="574" w:author="qingxiang dong/Advanced Solution Research Lab /SRC-Beijing/Engineer/Samsung Electronics" w:date="2024-09-30T10:03:00Z">
              <w:r w:rsidRPr="00F83756">
                <w:rPr>
                  <w:rFonts w:ascii="Arial" w:eastAsia="Times New Roman" w:hAnsi="Arial" w:cs="Arial"/>
                  <w:b/>
                  <w:bCs/>
                  <w:sz w:val="18"/>
                  <w:szCs w:val="18"/>
                </w:rPr>
                <w:t>ACLR4 range</w:t>
              </w:r>
            </w:ins>
          </w:p>
        </w:tc>
        <w:tc>
          <w:tcPr>
            <w:tcW w:w="1040" w:type="pct"/>
            <w:tcBorders>
              <w:top w:val="nil"/>
              <w:left w:val="nil"/>
              <w:bottom w:val="single" w:sz="4" w:space="0" w:color="auto"/>
              <w:right w:val="single" w:sz="4" w:space="0" w:color="auto"/>
            </w:tcBorders>
            <w:shd w:val="clear" w:color="auto" w:fill="auto"/>
            <w:vAlign w:val="center"/>
          </w:tcPr>
          <w:p w14:paraId="5D7B5F38" w14:textId="77777777" w:rsidR="00A4281F" w:rsidRPr="00F83756" w:rsidRDefault="00A4281F" w:rsidP="003157D9">
            <w:pPr>
              <w:keepNext/>
              <w:keepLines/>
              <w:spacing w:after="0"/>
              <w:jc w:val="center"/>
              <w:rPr>
                <w:ins w:id="575" w:author="qingxiang dong/Advanced Solution Research Lab /SRC-Beijing/Engineer/Samsung Electronics" w:date="2024-09-30T10:03:00Z"/>
                <w:rFonts w:ascii="Arial" w:eastAsia="Times New Roman" w:hAnsi="Arial" w:cs="Arial"/>
                <w:sz w:val="18"/>
                <w:szCs w:val="18"/>
              </w:rPr>
            </w:pPr>
            <w:ins w:id="576" w:author="qingxiang dong/Advanced Solution Research Lab /SRC-Beijing/Engineer/Samsung Electronics" w:date="2024-09-30T10:03:00Z">
              <w:r w:rsidRPr="00F83756">
                <w:rPr>
                  <w:rFonts w:ascii="Arial" w:eastAsia="Times New Roman" w:hAnsi="Arial" w:cs="Arial"/>
                  <w:sz w:val="18"/>
                  <w:szCs w:val="18"/>
                </w:rPr>
                <w:t>fxULlow-4*maxULCBWx</w:t>
              </w:r>
            </w:ins>
          </w:p>
        </w:tc>
        <w:tc>
          <w:tcPr>
            <w:tcW w:w="1090" w:type="pct"/>
            <w:tcBorders>
              <w:top w:val="nil"/>
              <w:left w:val="nil"/>
              <w:bottom w:val="single" w:sz="4" w:space="0" w:color="auto"/>
              <w:right w:val="single" w:sz="4" w:space="0" w:color="auto"/>
            </w:tcBorders>
            <w:shd w:val="clear" w:color="auto" w:fill="auto"/>
          </w:tcPr>
          <w:p w14:paraId="6100C36E" w14:textId="77777777" w:rsidR="00A4281F" w:rsidRPr="00F83756" w:rsidRDefault="00A4281F" w:rsidP="003157D9">
            <w:pPr>
              <w:keepNext/>
              <w:keepLines/>
              <w:spacing w:after="0"/>
              <w:jc w:val="center"/>
              <w:rPr>
                <w:ins w:id="577" w:author="qingxiang dong/Advanced Solution Research Lab /SRC-Beijing/Engineer/Samsung Electronics" w:date="2024-09-30T10:03:00Z"/>
                <w:rFonts w:ascii="Arial" w:eastAsia="Times New Roman" w:hAnsi="Arial" w:cs="Arial"/>
                <w:sz w:val="18"/>
                <w:szCs w:val="18"/>
              </w:rPr>
            </w:pPr>
            <w:ins w:id="578" w:author="qingxiang dong/Advanced Solution Research Lab /SRC-Beijing/Engineer/Samsung Electronics" w:date="2024-09-30T10:03:00Z">
              <w:r w:rsidRPr="00F83756">
                <w:rPr>
                  <w:rFonts w:ascii="Arial" w:eastAsia="Times New Roman" w:hAnsi="Arial" w:cs="Arial"/>
                  <w:sz w:val="18"/>
                  <w:szCs w:val="18"/>
                </w:rPr>
                <w:t>fxULhigh+4*maxULCBWx</w:t>
              </w:r>
            </w:ins>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755635DD" w14:textId="77777777" w:rsidR="00A4281F" w:rsidRPr="00F83756" w:rsidRDefault="00A4281F" w:rsidP="003157D9">
            <w:pPr>
              <w:keepNext/>
              <w:keepLines/>
              <w:spacing w:after="0"/>
              <w:jc w:val="center"/>
              <w:rPr>
                <w:ins w:id="579" w:author="qingxiang dong/Advanced Solution Research Lab /SRC-Beijing/Engineer/Samsung Electronics" w:date="2024-09-30T10:03:00Z"/>
                <w:rFonts w:ascii="Arial" w:eastAsia="Times New Roman" w:hAnsi="Arial" w:cs="Arial"/>
                <w:sz w:val="18"/>
                <w:szCs w:val="18"/>
              </w:rPr>
            </w:pPr>
            <w:ins w:id="580" w:author="qingxiang dong/Advanced Solution Research Lab /SRC-Beijing/Engineer/Samsung Electronics" w:date="2024-09-30T10:03:00Z">
              <w:r w:rsidRPr="00F83756">
                <w:rPr>
                  <w:rFonts w:ascii="Arial" w:eastAsia="Times New Roman" w:hAnsi="Arial" w:cs="Arial"/>
                  <w:sz w:val="18"/>
                  <w:szCs w:val="18"/>
                </w:rPr>
                <w:t>fyULlow-4*maxULCBWy</w:t>
              </w:r>
            </w:ins>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75D5680" w14:textId="77777777" w:rsidR="00A4281F" w:rsidRPr="0076741C" w:rsidRDefault="00A4281F" w:rsidP="003157D9">
            <w:pPr>
              <w:keepNext/>
              <w:keepLines/>
              <w:spacing w:after="0"/>
              <w:jc w:val="center"/>
              <w:rPr>
                <w:ins w:id="581" w:author="qingxiang dong/Advanced Solution Research Lab /SRC-Beijing/Engineer/Samsung Electronics" w:date="2024-09-30T10:03:00Z"/>
                <w:rFonts w:ascii="Arial" w:eastAsia="Times New Roman" w:hAnsi="Arial" w:cs="Arial"/>
                <w:sz w:val="18"/>
                <w:szCs w:val="18"/>
              </w:rPr>
            </w:pPr>
            <w:ins w:id="582" w:author="qingxiang dong/Advanced Solution Research Lab /SRC-Beijing/Engineer/Samsung Electronics" w:date="2024-09-30T10:03:00Z">
              <w:r w:rsidRPr="0076741C">
                <w:rPr>
                  <w:rFonts w:ascii="Arial" w:eastAsia="Times New Roman" w:hAnsi="Arial" w:cs="Arial"/>
                  <w:sz w:val="18"/>
                  <w:szCs w:val="18"/>
                </w:rPr>
                <w:t>fyULhigh+4*maxULCBWy</w:t>
              </w:r>
            </w:ins>
          </w:p>
        </w:tc>
      </w:tr>
      <w:tr w:rsidR="00A4281F" w:rsidRPr="00F83756" w14:paraId="544C5E1E" w14:textId="77777777" w:rsidTr="003157D9">
        <w:trPr>
          <w:trHeight w:val="56"/>
          <w:ins w:id="583" w:author="qingxiang dong/Advanced Solution Research Lab /SRC-Beijing/Engineer/Samsung Electronics" w:date="2024-09-30T10:03:00Z"/>
        </w:trPr>
        <w:tc>
          <w:tcPr>
            <w:tcW w:w="739" w:type="pct"/>
            <w:tcBorders>
              <w:top w:val="nil"/>
              <w:left w:val="single" w:sz="4" w:space="0" w:color="auto"/>
              <w:bottom w:val="single" w:sz="4" w:space="0" w:color="auto"/>
              <w:right w:val="single" w:sz="4" w:space="0" w:color="auto"/>
            </w:tcBorders>
            <w:shd w:val="clear" w:color="auto" w:fill="auto"/>
            <w:vAlign w:val="center"/>
          </w:tcPr>
          <w:p w14:paraId="0BE80C03" w14:textId="77777777" w:rsidR="00A4281F" w:rsidRPr="00F83756" w:rsidRDefault="00A4281F" w:rsidP="003157D9">
            <w:pPr>
              <w:keepNext/>
              <w:keepLines/>
              <w:spacing w:after="0"/>
              <w:jc w:val="center"/>
              <w:rPr>
                <w:ins w:id="584" w:author="qingxiang dong/Advanced Solution Research Lab /SRC-Beijing/Engineer/Samsung Electronics" w:date="2024-09-30T10:03:00Z"/>
                <w:rFonts w:ascii="Arial" w:eastAsia="Times New Roman" w:hAnsi="Arial" w:cs="Arial"/>
                <w:b/>
                <w:bCs/>
                <w:sz w:val="18"/>
                <w:szCs w:val="18"/>
              </w:rPr>
            </w:pPr>
            <w:ins w:id="585" w:author="qingxiang dong/Advanced Solution Research Lab /SRC-Beijing/Engineer/Samsung Electronics" w:date="2024-09-30T10:03:00Z">
              <w:r w:rsidRPr="00F83756">
                <w:rPr>
                  <w:rFonts w:ascii="Arial" w:eastAsia="Times New Roman" w:hAnsi="Arial" w:cs="Arial"/>
                  <w:b/>
                  <w:bCs/>
                  <w:sz w:val="18"/>
                  <w:szCs w:val="18"/>
                </w:rPr>
                <w:t>ACLR4 (MHz)</w:t>
              </w:r>
            </w:ins>
          </w:p>
        </w:tc>
        <w:tc>
          <w:tcPr>
            <w:tcW w:w="1040" w:type="pct"/>
            <w:tcBorders>
              <w:top w:val="nil"/>
              <w:left w:val="nil"/>
              <w:bottom w:val="single" w:sz="4" w:space="0" w:color="auto"/>
              <w:right w:val="single" w:sz="4" w:space="0" w:color="auto"/>
            </w:tcBorders>
            <w:shd w:val="clear" w:color="auto" w:fill="auto"/>
            <w:vAlign w:val="center"/>
          </w:tcPr>
          <w:p w14:paraId="60219299" w14:textId="77777777" w:rsidR="00A4281F" w:rsidRPr="00F83756" w:rsidRDefault="00A4281F" w:rsidP="003157D9">
            <w:pPr>
              <w:keepNext/>
              <w:keepLines/>
              <w:spacing w:after="0"/>
              <w:jc w:val="center"/>
              <w:rPr>
                <w:ins w:id="586" w:author="qingxiang dong/Advanced Solution Research Lab /SRC-Beijing/Engineer/Samsung Electronics" w:date="2024-09-30T10:03:00Z"/>
                <w:rFonts w:ascii="Arial" w:eastAsia="Times New Roman"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0301EAAD" w14:textId="77777777" w:rsidR="00A4281F" w:rsidRPr="00F83756" w:rsidRDefault="00A4281F" w:rsidP="003157D9">
            <w:pPr>
              <w:keepNext/>
              <w:keepLines/>
              <w:spacing w:after="0"/>
              <w:jc w:val="center"/>
              <w:rPr>
                <w:ins w:id="587" w:author="qingxiang dong/Advanced Solution Research Lab /SRC-Beijing/Engineer/Samsung Electronics" w:date="2024-09-30T10:03:00Z"/>
                <w:rFonts w:ascii="Arial" w:eastAsia="Times New Roman"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B94A252" w14:textId="77777777" w:rsidR="00A4281F" w:rsidRPr="00F83756" w:rsidRDefault="00A4281F" w:rsidP="003157D9">
            <w:pPr>
              <w:keepNext/>
              <w:keepLines/>
              <w:spacing w:after="0"/>
              <w:jc w:val="center"/>
              <w:rPr>
                <w:ins w:id="588" w:author="qingxiang dong/Advanced Solution Research Lab /SRC-Beijing/Engineer/Samsung Electronics" w:date="2024-09-30T10:03:00Z"/>
                <w:rFonts w:ascii="Arial" w:eastAsia="Times New Roman" w:hAnsi="Arial" w:cs="Arial"/>
                <w:sz w:val="18"/>
                <w:szCs w:val="18"/>
              </w:rPr>
            </w:pPr>
            <w:ins w:id="589" w:author="qingxiang dong/Advanced Solution Research Lab /SRC-Beijing/Engineer/Samsung Electronics" w:date="2024-09-30T10:03:00Z">
              <w:r>
                <w:rPr>
                  <w:rFonts w:ascii="Arial" w:eastAsia="Times New Roman" w:hAnsi="Arial" w:cs="Arial"/>
                  <w:sz w:val="18"/>
                  <w:szCs w:val="18"/>
                </w:rPr>
                <w:t>2900</w:t>
              </w:r>
            </w:ins>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0241BD4" w14:textId="77777777" w:rsidR="00A4281F" w:rsidRPr="0076741C" w:rsidRDefault="00A4281F" w:rsidP="003157D9">
            <w:pPr>
              <w:keepNext/>
              <w:keepLines/>
              <w:spacing w:after="0"/>
              <w:jc w:val="center"/>
              <w:rPr>
                <w:ins w:id="590" w:author="qingxiang dong/Advanced Solution Research Lab /SRC-Beijing/Engineer/Samsung Electronics" w:date="2024-09-30T10:03:00Z"/>
                <w:rFonts w:ascii="Arial" w:eastAsia="Times New Roman" w:hAnsi="Arial" w:cs="Arial"/>
                <w:sz w:val="18"/>
                <w:szCs w:val="18"/>
              </w:rPr>
            </w:pPr>
            <w:ins w:id="591" w:author="qingxiang dong/Advanced Solution Research Lab /SRC-Beijing/Engineer/Samsung Electronics" w:date="2024-09-30T10:03:00Z">
              <w:r w:rsidRPr="0076741C">
                <w:rPr>
                  <w:rFonts w:ascii="Arial" w:eastAsia="Times New Roman" w:hAnsi="Arial" w:cs="Arial"/>
                  <w:sz w:val="18"/>
                  <w:szCs w:val="18"/>
                </w:rPr>
                <w:t>4600</w:t>
              </w:r>
            </w:ins>
          </w:p>
        </w:tc>
      </w:tr>
      <w:tr w:rsidR="00A4281F" w:rsidRPr="00F83756" w14:paraId="204D1233" w14:textId="77777777" w:rsidTr="003157D9">
        <w:trPr>
          <w:trHeight w:val="56"/>
          <w:ins w:id="592" w:author="qingxiang dong/Advanced Solution Research Lab /SRC-Beijing/Engineer/Samsung Electronics" w:date="2024-09-30T10:03:00Z"/>
        </w:trPr>
        <w:tc>
          <w:tcPr>
            <w:tcW w:w="739" w:type="pct"/>
            <w:tcBorders>
              <w:top w:val="nil"/>
              <w:left w:val="single" w:sz="4" w:space="0" w:color="auto"/>
              <w:bottom w:val="single" w:sz="4" w:space="0" w:color="auto"/>
              <w:right w:val="single" w:sz="4" w:space="0" w:color="auto"/>
            </w:tcBorders>
            <w:shd w:val="clear" w:color="auto" w:fill="auto"/>
            <w:vAlign w:val="center"/>
          </w:tcPr>
          <w:p w14:paraId="10C39764" w14:textId="77777777" w:rsidR="00A4281F" w:rsidRPr="00F83756" w:rsidRDefault="00A4281F" w:rsidP="003157D9">
            <w:pPr>
              <w:keepNext/>
              <w:keepLines/>
              <w:spacing w:after="0"/>
              <w:jc w:val="center"/>
              <w:rPr>
                <w:ins w:id="593" w:author="qingxiang dong/Advanced Solution Research Lab /SRC-Beijing/Engineer/Samsung Electronics" w:date="2024-09-30T10:03:00Z"/>
                <w:rFonts w:ascii="Arial" w:eastAsia="Times New Roman" w:hAnsi="Arial" w:cs="Arial"/>
                <w:b/>
                <w:bCs/>
                <w:sz w:val="18"/>
                <w:szCs w:val="18"/>
              </w:rPr>
            </w:pPr>
            <w:ins w:id="594" w:author="qingxiang dong/Advanced Solution Research Lab /SRC-Beijing/Engineer/Samsung Electronics" w:date="2024-09-30T10:03:00Z">
              <w:r w:rsidRPr="00F83756">
                <w:rPr>
                  <w:rFonts w:ascii="Arial" w:eastAsia="Times New Roman" w:hAnsi="Arial" w:cs="Arial"/>
                  <w:b/>
                  <w:bCs/>
                  <w:sz w:val="18"/>
                  <w:szCs w:val="18"/>
                </w:rPr>
                <w:t>ACLR5 range</w:t>
              </w:r>
              <w:r w:rsidRPr="00F83756">
                <w:rPr>
                  <w:rFonts w:ascii="Arial" w:eastAsia="Times New Roman" w:hAnsi="Arial" w:cs="Arial"/>
                  <w:b/>
                  <w:bCs/>
                  <w:sz w:val="18"/>
                  <w:szCs w:val="18"/>
                  <w:vertAlign w:val="superscript"/>
                </w:rPr>
                <w:t>1</w:t>
              </w:r>
            </w:ins>
          </w:p>
        </w:tc>
        <w:tc>
          <w:tcPr>
            <w:tcW w:w="1040" w:type="pct"/>
            <w:tcBorders>
              <w:top w:val="nil"/>
              <w:left w:val="nil"/>
              <w:bottom w:val="single" w:sz="4" w:space="0" w:color="auto"/>
              <w:right w:val="single" w:sz="4" w:space="0" w:color="auto"/>
            </w:tcBorders>
            <w:shd w:val="clear" w:color="auto" w:fill="auto"/>
            <w:vAlign w:val="center"/>
          </w:tcPr>
          <w:p w14:paraId="3A939FC9" w14:textId="77777777" w:rsidR="00A4281F" w:rsidRPr="00F83756" w:rsidRDefault="00A4281F" w:rsidP="003157D9">
            <w:pPr>
              <w:keepNext/>
              <w:keepLines/>
              <w:spacing w:after="0"/>
              <w:jc w:val="center"/>
              <w:rPr>
                <w:ins w:id="595" w:author="qingxiang dong/Advanced Solution Research Lab /SRC-Beijing/Engineer/Samsung Electronics" w:date="2024-09-30T10:03:00Z"/>
                <w:rFonts w:ascii="Arial" w:eastAsia="Times New Roman" w:hAnsi="Arial" w:cs="Arial"/>
                <w:sz w:val="18"/>
                <w:szCs w:val="18"/>
              </w:rPr>
            </w:pPr>
            <w:ins w:id="596" w:author="qingxiang dong/Advanced Solution Research Lab /SRC-Beijing/Engineer/Samsung Electronics" w:date="2024-09-30T10:03:00Z">
              <w:r w:rsidRPr="00F83756">
                <w:rPr>
                  <w:rFonts w:ascii="Arial" w:eastAsia="Times New Roman" w:hAnsi="Arial" w:cs="Arial"/>
                  <w:sz w:val="18"/>
                  <w:szCs w:val="18"/>
                </w:rPr>
                <w:t>fxULlow-5*maxULCBWx</w:t>
              </w:r>
            </w:ins>
          </w:p>
        </w:tc>
        <w:tc>
          <w:tcPr>
            <w:tcW w:w="1090" w:type="pct"/>
            <w:tcBorders>
              <w:top w:val="nil"/>
              <w:left w:val="nil"/>
              <w:bottom w:val="single" w:sz="4" w:space="0" w:color="auto"/>
              <w:right w:val="single" w:sz="4" w:space="0" w:color="auto"/>
            </w:tcBorders>
            <w:shd w:val="clear" w:color="auto" w:fill="auto"/>
          </w:tcPr>
          <w:p w14:paraId="4C65AE4C" w14:textId="77777777" w:rsidR="00A4281F" w:rsidRPr="00F83756" w:rsidRDefault="00A4281F" w:rsidP="003157D9">
            <w:pPr>
              <w:keepNext/>
              <w:keepLines/>
              <w:spacing w:after="0"/>
              <w:jc w:val="center"/>
              <w:rPr>
                <w:ins w:id="597" w:author="qingxiang dong/Advanced Solution Research Lab /SRC-Beijing/Engineer/Samsung Electronics" w:date="2024-09-30T10:03:00Z"/>
                <w:rFonts w:ascii="Arial" w:eastAsia="Times New Roman" w:hAnsi="Arial" w:cs="Arial"/>
                <w:sz w:val="18"/>
                <w:szCs w:val="18"/>
              </w:rPr>
            </w:pPr>
            <w:ins w:id="598" w:author="qingxiang dong/Advanced Solution Research Lab /SRC-Beijing/Engineer/Samsung Electronics" w:date="2024-09-30T10:03:00Z">
              <w:r w:rsidRPr="00F83756">
                <w:rPr>
                  <w:rFonts w:ascii="Arial" w:eastAsia="Times New Roman" w:hAnsi="Arial" w:cs="Arial"/>
                  <w:sz w:val="18"/>
                  <w:szCs w:val="18"/>
                </w:rPr>
                <w:t>fxULhigh+5*maxULCBWx</w:t>
              </w:r>
            </w:ins>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73DC7000" w14:textId="77777777" w:rsidR="00A4281F" w:rsidRPr="00F83756" w:rsidRDefault="00A4281F" w:rsidP="003157D9">
            <w:pPr>
              <w:keepNext/>
              <w:keepLines/>
              <w:spacing w:after="0"/>
              <w:jc w:val="center"/>
              <w:rPr>
                <w:ins w:id="599" w:author="qingxiang dong/Advanced Solution Research Lab /SRC-Beijing/Engineer/Samsung Electronics" w:date="2024-09-30T10:03:00Z"/>
                <w:rFonts w:ascii="Arial" w:eastAsia="Times New Roman" w:hAnsi="Arial" w:cs="Arial"/>
                <w:sz w:val="18"/>
                <w:szCs w:val="18"/>
              </w:rPr>
            </w:pPr>
            <w:ins w:id="600" w:author="qingxiang dong/Advanced Solution Research Lab /SRC-Beijing/Engineer/Samsung Electronics" w:date="2024-09-30T10:03:00Z">
              <w:r w:rsidRPr="00F83756">
                <w:rPr>
                  <w:rFonts w:ascii="Arial" w:eastAsia="Times New Roman" w:hAnsi="Arial" w:cs="Arial"/>
                  <w:sz w:val="18"/>
                  <w:szCs w:val="18"/>
                </w:rPr>
                <w:t>fyULlow-5*maxULCBWy</w:t>
              </w:r>
            </w:ins>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AC19A65" w14:textId="77777777" w:rsidR="00A4281F" w:rsidRPr="0076741C" w:rsidRDefault="00A4281F" w:rsidP="003157D9">
            <w:pPr>
              <w:keepNext/>
              <w:keepLines/>
              <w:spacing w:after="0"/>
              <w:jc w:val="center"/>
              <w:rPr>
                <w:ins w:id="601" w:author="qingxiang dong/Advanced Solution Research Lab /SRC-Beijing/Engineer/Samsung Electronics" w:date="2024-09-30T10:03:00Z"/>
                <w:rFonts w:ascii="Arial" w:eastAsia="Times New Roman" w:hAnsi="Arial" w:cs="Arial"/>
                <w:sz w:val="18"/>
                <w:szCs w:val="18"/>
              </w:rPr>
            </w:pPr>
            <w:ins w:id="602" w:author="qingxiang dong/Advanced Solution Research Lab /SRC-Beijing/Engineer/Samsung Electronics" w:date="2024-09-30T10:03:00Z">
              <w:r w:rsidRPr="0076741C">
                <w:rPr>
                  <w:rFonts w:ascii="Arial" w:eastAsia="Times New Roman" w:hAnsi="Arial" w:cs="Arial"/>
                  <w:sz w:val="18"/>
                  <w:szCs w:val="18"/>
                </w:rPr>
                <w:t>fyULhigh+5*maxULCBWy</w:t>
              </w:r>
            </w:ins>
          </w:p>
        </w:tc>
      </w:tr>
      <w:tr w:rsidR="00A4281F" w:rsidRPr="00F83756" w14:paraId="7C621D0C" w14:textId="77777777" w:rsidTr="003157D9">
        <w:trPr>
          <w:trHeight w:val="56"/>
          <w:ins w:id="603" w:author="qingxiang dong/Advanced Solution Research Lab /SRC-Beijing/Engineer/Samsung Electronics" w:date="2024-09-30T10:03:00Z"/>
        </w:trPr>
        <w:tc>
          <w:tcPr>
            <w:tcW w:w="739" w:type="pct"/>
            <w:tcBorders>
              <w:top w:val="nil"/>
              <w:left w:val="single" w:sz="4" w:space="0" w:color="auto"/>
              <w:bottom w:val="single" w:sz="4" w:space="0" w:color="auto"/>
              <w:right w:val="single" w:sz="4" w:space="0" w:color="auto"/>
            </w:tcBorders>
            <w:shd w:val="clear" w:color="auto" w:fill="auto"/>
            <w:vAlign w:val="center"/>
          </w:tcPr>
          <w:p w14:paraId="47BFEB85" w14:textId="77777777" w:rsidR="00A4281F" w:rsidRPr="00F83756" w:rsidRDefault="00A4281F" w:rsidP="003157D9">
            <w:pPr>
              <w:keepNext/>
              <w:keepLines/>
              <w:spacing w:after="0"/>
              <w:jc w:val="center"/>
              <w:rPr>
                <w:ins w:id="604" w:author="qingxiang dong/Advanced Solution Research Lab /SRC-Beijing/Engineer/Samsung Electronics" w:date="2024-09-30T10:03:00Z"/>
                <w:rFonts w:ascii="Arial" w:eastAsia="Times New Roman" w:hAnsi="Arial" w:cs="Arial"/>
                <w:b/>
                <w:bCs/>
                <w:sz w:val="18"/>
                <w:szCs w:val="18"/>
              </w:rPr>
            </w:pPr>
            <w:ins w:id="605" w:author="qingxiang dong/Advanced Solution Research Lab /SRC-Beijing/Engineer/Samsung Electronics" w:date="2024-09-30T10:03:00Z">
              <w:r w:rsidRPr="00F83756">
                <w:rPr>
                  <w:rFonts w:ascii="Arial" w:eastAsia="Times New Roman" w:hAnsi="Arial" w:cs="Arial"/>
                  <w:b/>
                  <w:bCs/>
                  <w:sz w:val="18"/>
                  <w:szCs w:val="18"/>
                </w:rPr>
                <w:t>ACLR5 (MHz)</w:t>
              </w:r>
            </w:ins>
          </w:p>
        </w:tc>
        <w:tc>
          <w:tcPr>
            <w:tcW w:w="1040" w:type="pct"/>
            <w:tcBorders>
              <w:top w:val="nil"/>
              <w:left w:val="nil"/>
              <w:bottom w:val="single" w:sz="4" w:space="0" w:color="auto"/>
              <w:right w:val="single" w:sz="4" w:space="0" w:color="auto"/>
            </w:tcBorders>
            <w:shd w:val="clear" w:color="auto" w:fill="auto"/>
            <w:vAlign w:val="center"/>
          </w:tcPr>
          <w:p w14:paraId="28BB219D" w14:textId="77777777" w:rsidR="00A4281F" w:rsidRPr="00F83756" w:rsidRDefault="00A4281F" w:rsidP="003157D9">
            <w:pPr>
              <w:keepNext/>
              <w:keepLines/>
              <w:spacing w:after="0"/>
              <w:jc w:val="center"/>
              <w:rPr>
                <w:ins w:id="606" w:author="qingxiang dong/Advanced Solution Research Lab /SRC-Beijing/Engineer/Samsung Electronics" w:date="2024-09-30T10:03:00Z"/>
                <w:rFonts w:ascii="Arial" w:eastAsia="Times New Roman"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2E0544C6" w14:textId="77777777" w:rsidR="00A4281F" w:rsidRPr="00F83756" w:rsidRDefault="00A4281F" w:rsidP="003157D9">
            <w:pPr>
              <w:keepNext/>
              <w:keepLines/>
              <w:spacing w:after="0"/>
              <w:jc w:val="center"/>
              <w:rPr>
                <w:ins w:id="607" w:author="qingxiang dong/Advanced Solution Research Lab /SRC-Beijing/Engineer/Samsung Electronics" w:date="2024-09-30T10:03:00Z"/>
                <w:rFonts w:ascii="Arial" w:eastAsia="Times New Roman"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B2C3760" w14:textId="77777777" w:rsidR="00A4281F" w:rsidRPr="00F83756" w:rsidRDefault="00A4281F" w:rsidP="003157D9">
            <w:pPr>
              <w:keepNext/>
              <w:keepLines/>
              <w:spacing w:after="0"/>
              <w:jc w:val="center"/>
              <w:rPr>
                <w:ins w:id="608" w:author="qingxiang dong/Advanced Solution Research Lab /SRC-Beijing/Engineer/Samsung Electronics" w:date="2024-09-30T10:03:00Z"/>
                <w:rFonts w:ascii="Arial" w:eastAsia="Times New Roman" w:hAnsi="Arial" w:cs="Arial"/>
                <w:sz w:val="18"/>
                <w:szCs w:val="18"/>
              </w:rPr>
            </w:pPr>
            <w:ins w:id="609" w:author="qingxiang dong/Advanced Solution Research Lab /SRC-Beijing/Engineer/Samsung Electronics" w:date="2024-09-30T10:03:00Z">
              <w:r>
                <w:rPr>
                  <w:rFonts w:ascii="Arial" w:eastAsia="Times New Roman" w:hAnsi="Arial" w:cs="Arial"/>
                  <w:sz w:val="18"/>
                  <w:szCs w:val="18"/>
                </w:rPr>
                <w:t>2800</w:t>
              </w:r>
            </w:ins>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A551061" w14:textId="77777777" w:rsidR="00A4281F" w:rsidRPr="0076741C" w:rsidRDefault="00A4281F" w:rsidP="003157D9">
            <w:pPr>
              <w:keepNext/>
              <w:keepLines/>
              <w:spacing w:after="0"/>
              <w:jc w:val="center"/>
              <w:rPr>
                <w:ins w:id="610" w:author="qingxiang dong/Advanced Solution Research Lab /SRC-Beijing/Engineer/Samsung Electronics" w:date="2024-09-30T10:03:00Z"/>
                <w:rFonts w:ascii="Arial" w:eastAsia="Times New Roman" w:hAnsi="Arial" w:cs="Arial"/>
                <w:sz w:val="18"/>
                <w:szCs w:val="18"/>
              </w:rPr>
            </w:pPr>
            <w:ins w:id="611" w:author="qingxiang dong/Advanced Solution Research Lab /SRC-Beijing/Engineer/Samsung Electronics" w:date="2024-09-30T10:03:00Z">
              <w:r w:rsidRPr="0076741C">
                <w:rPr>
                  <w:rFonts w:ascii="Arial" w:eastAsia="Times New Roman" w:hAnsi="Arial" w:cs="Arial"/>
                  <w:sz w:val="18"/>
                  <w:szCs w:val="18"/>
                </w:rPr>
                <w:t>4700</w:t>
              </w:r>
            </w:ins>
          </w:p>
        </w:tc>
      </w:tr>
      <w:tr w:rsidR="00A4281F" w:rsidRPr="00F83756" w14:paraId="5ED5B78A" w14:textId="77777777" w:rsidTr="003157D9">
        <w:trPr>
          <w:trHeight w:val="56"/>
          <w:ins w:id="612" w:author="qingxiang dong/Advanced Solution Research Lab /SRC-Beijing/Engineer/Samsung Electronics" w:date="2024-09-30T10:03:00Z"/>
        </w:trPr>
        <w:tc>
          <w:tcPr>
            <w:tcW w:w="739" w:type="pct"/>
            <w:tcBorders>
              <w:top w:val="nil"/>
              <w:left w:val="single" w:sz="4" w:space="0" w:color="auto"/>
              <w:bottom w:val="single" w:sz="4" w:space="0" w:color="auto"/>
              <w:right w:val="single" w:sz="4" w:space="0" w:color="auto"/>
            </w:tcBorders>
            <w:shd w:val="clear" w:color="auto" w:fill="auto"/>
            <w:vAlign w:val="center"/>
          </w:tcPr>
          <w:p w14:paraId="5B013DF5" w14:textId="77777777" w:rsidR="00A4281F" w:rsidRPr="00F83756" w:rsidRDefault="00A4281F" w:rsidP="003157D9">
            <w:pPr>
              <w:keepNext/>
              <w:keepLines/>
              <w:spacing w:after="0"/>
              <w:jc w:val="center"/>
              <w:rPr>
                <w:ins w:id="613" w:author="qingxiang dong/Advanced Solution Research Lab /SRC-Beijing/Engineer/Samsung Electronics" w:date="2024-09-30T10:03:00Z"/>
                <w:rFonts w:ascii="Arial" w:eastAsia="Times New Roman" w:hAnsi="Arial" w:cs="Arial"/>
                <w:b/>
                <w:bCs/>
                <w:sz w:val="18"/>
                <w:szCs w:val="18"/>
              </w:rPr>
            </w:pPr>
            <w:ins w:id="614" w:author="qingxiang dong/Advanced Solution Research Lab /SRC-Beijing/Engineer/Samsung Electronics" w:date="2024-09-30T10:03:00Z">
              <w:r w:rsidRPr="00F83756">
                <w:rPr>
                  <w:rFonts w:ascii="Arial" w:eastAsia="Times New Roman" w:hAnsi="Arial" w:cs="Arial"/>
                  <w:b/>
                  <w:bCs/>
                  <w:sz w:val="18"/>
                  <w:szCs w:val="18"/>
                </w:rPr>
                <w:t>Analysis</w:t>
              </w:r>
            </w:ins>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59B2CFB9" w14:textId="77777777" w:rsidR="00A4281F" w:rsidRPr="00F83756" w:rsidRDefault="00A4281F" w:rsidP="003157D9">
            <w:pPr>
              <w:keepNext/>
              <w:keepLines/>
              <w:spacing w:after="0"/>
              <w:rPr>
                <w:ins w:id="615" w:author="qingxiang dong/Advanced Solution Research Lab /SRC-Beijing/Engineer/Samsung Electronics" w:date="2024-09-30T10:03:00Z"/>
                <w:rFonts w:ascii="Arial" w:eastAsia="Times New Roman" w:hAnsi="Arial" w:cs="Arial"/>
                <w:sz w:val="18"/>
                <w:szCs w:val="18"/>
                <w:lang w:val="en-US"/>
              </w:rPr>
            </w:pPr>
            <w:ins w:id="616" w:author="qingxiang dong/Advanced Solution Research Lab /SRC-Beijing/Engineer/Samsung Electronics" w:date="2024-09-30T10:03:00Z">
              <w:r w:rsidRPr="00082EDD">
                <w:rPr>
                  <w:rFonts w:ascii="Arial" w:eastAsia="Times New Roman" w:hAnsi="Arial" w:cs="Arial"/>
                  <w:sz w:val="18"/>
                  <w:szCs w:val="18"/>
                  <w:lang w:val="en-US"/>
                </w:rPr>
                <w:t>There is no need to calculate the band n29 ACLR range, since band n29 is SDL band and only has DL.</w:t>
              </w:r>
            </w:ins>
          </w:p>
        </w:tc>
        <w:tc>
          <w:tcPr>
            <w:tcW w:w="2131" w:type="pct"/>
            <w:gridSpan w:val="2"/>
            <w:tcBorders>
              <w:top w:val="single" w:sz="4" w:space="0" w:color="auto"/>
              <w:left w:val="nil"/>
              <w:bottom w:val="single" w:sz="4" w:space="0" w:color="auto"/>
              <w:right w:val="single" w:sz="4" w:space="0" w:color="000000"/>
            </w:tcBorders>
            <w:shd w:val="clear" w:color="auto" w:fill="auto"/>
            <w:vAlign w:val="center"/>
          </w:tcPr>
          <w:p w14:paraId="3BD7BF61" w14:textId="77777777" w:rsidR="00A4281F" w:rsidRPr="00F83756" w:rsidRDefault="00A4281F" w:rsidP="003157D9">
            <w:pPr>
              <w:keepNext/>
              <w:keepLines/>
              <w:spacing w:after="0"/>
              <w:rPr>
                <w:ins w:id="617" w:author="qingxiang dong/Advanced Solution Research Lab /SRC-Beijing/Engineer/Samsung Electronics" w:date="2024-09-30T10:03:00Z"/>
                <w:rFonts w:ascii="Arial" w:eastAsia="Times New Roman" w:hAnsi="Arial" w:cs="Arial"/>
                <w:sz w:val="18"/>
                <w:szCs w:val="18"/>
              </w:rPr>
            </w:pPr>
            <w:ins w:id="618" w:author="qingxiang dong/Advanced Solution Research Lab /SRC-Beijing/Engineer/Samsung Electronics" w:date="2024-09-30T10:03:00Z">
              <w:r w:rsidRPr="00082EDD">
                <w:rPr>
                  <w:rFonts w:ascii="Arial" w:eastAsia="Times New Roman" w:hAnsi="Arial" w:cs="Arial"/>
                  <w:sz w:val="18"/>
                  <w:szCs w:val="18"/>
                  <w:lang w:val="en-US"/>
                </w:rPr>
                <w:t>There is no overlap of the band n7</w:t>
              </w:r>
              <w:r>
                <w:rPr>
                  <w:rFonts w:ascii="Arial" w:eastAsia="Times New Roman" w:hAnsi="Arial" w:cs="Arial"/>
                  <w:sz w:val="18"/>
                  <w:szCs w:val="18"/>
                  <w:lang w:val="en-US"/>
                </w:rPr>
                <w:t>7</w:t>
              </w:r>
              <w:r w:rsidRPr="00082EDD">
                <w:rPr>
                  <w:rFonts w:ascii="Arial" w:eastAsia="Times New Roman" w:hAnsi="Arial" w:cs="Arial"/>
                  <w:sz w:val="18"/>
                  <w:szCs w:val="18"/>
                  <w:lang w:val="en-US"/>
                </w:rPr>
                <w:t xml:space="preserve"> ACLR range with the band n29 DL up to order 5. Moreover, n7 and n29 are not the same or adjacent band group as described in table A.1, so no cross-band MSD is needed.</w:t>
              </w:r>
            </w:ins>
          </w:p>
        </w:tc>
      </w:tr>
      <w:tr w:rsidR="00A4281F" w:rsidRPr="00F83756" w14:paraId="324E023C" w14:textId="77777777" w:rsidTr="003157D9">
        <w:trPr>
          <w:trHeight w:val="1641"/>
          <w:ins w:id="619" w:author="qingxiang dong/Advanced Solution Research Lab /SRC-Beijing/Engineer/Samsung Electronics" w:date="2024-09-30T10:03:00Z"/>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47EF1807" w14:textId="77777777" w:rsidR="00A4281F" w:rsidRPr="00F83756" w:rsidRDefault="00A4281F" w:rsidP="003157D9">
            <w:pPr>
              <w:keepNext/>
              <w:keepLines/>
              <w:spacing w:after="0"/>
              <w:ind w:left="851" w:hanging="851"/>
              <w:rPr>
                <w:ins w:id="620" w:author="qingxiang dong/Advanced Solution Research Lab /SRC-Beijing/Engineer/Samsung Electronics" w:date="2024-09-30T10:03:00Z"/>
                <w:rFonts w:ascii="Arial" w:eastAsia="Times New Roman" w:hAnsi="Arial" w:cs="Arial"/>
                <w:sz w:val="18"/>
                <w:szCs w:val="18"/>
                <w:lang w:eastAsia="en-GB"/>
              </w:rPr>
            </w:pPr>
            <w:ins w:id="621" w:author="qingxiang dong/Advanced Solution Research Lab /SRC-Beijing/Engineer/Samsung Electronics" w:date="2024-09-30T10:03:00Z">
              <w:r w:rsidRPr="00F83756">
                <w:rPr>
                  <w:rFonts w:ascii="Arial" w:eastAsia="Times New Roman" w:hAnsi="Arial"/>
                  <w:sz w:val="18"/>
                </w:rPr>
                <w:t>NOTE 1:</w:t>
              </w:r>
              <w:r w:rsidRPr="00F83756">
                <w:rPr>
                  <w:rFonts w:ascii="Arial" w:eastAsia="Times New Roman" w:hAnsi="Arial"/>
                  <w:sz w:val="18"/>
                </w:rPr>
                <w:tab/>
              </w:r>
              <w:r w:rsidRPr="00F83756">
                <w:rPr>
                  <w:rFonts w:ascii="Arial" w:eastAsia="Times New Roman" w:hAnsi="Arial" w:cs="Arial"/>
                  <w:sz w:val="18"/>
                  <w:szCs w:val="18"/>
                  <w:lang w:eastAsia="en-GB"/>
                </w:rPr>
                <w:t>Even if there is no overlap up to ACLR5, MSD beyond the ACLR5 range should be evaluated further if:</w:t>
              </w:r>
            </w:ins>
          </w:p>
          <w:p w14:paraId="3A7997CA" w14:textId="77777777" w:rsidR="00A4281F" w:rsidRPr="00F83756" w:rsidRDefault="00A4281F" w:rsidP="003157D9">
            <w:pPr>
              <w:keepNext/>
              <w:keepLines/>
              <w:overflowPunct w:val="0"/>
              <w:autoSpaceDE w:val="0"/>
              <w:autoSpaceDN w:val="0"/>
              <w:spacing w:after="0"/>
              <w:ind w:leftChars="400" w:left="800"/>
              <w:textAlignment w:val="baseline"/>
              <w:rPr>
                <w:ins w:id="622" w:author="qingxiang dong/Advanced Solution Research Lab /SRC-Beijing/Engineer/Samsung Electronics" w:date="2024-09-30T10:03:00Z"/>
                <w:rFonts w:ascii="Arial" w:eastAsia="Times New Roman" w:hAnsi="Arial"/>
                <w:sz w:val="18"/>
                <w:lang w:val="en-US" w:eastAsia="zh-CN"/>
              </w:rPr>
            </w:pPr>
            <w:ins w:id="623" w:author="qingxiang dong/Advanced Solution Research Lab /SRC-Beijing/Engineer/Samsung Electronics" w:date="2024-09-30T10:03:00Z">
              <w:r w:rsidRPr="00F83756">
                <w:rPr>
                  <w:rFonts w:ascii="Arial" w:eastAsia="Times New Roman" w:hAnsi="Arial" w:hint="eastAsia"/>
                  <w:sz w:val="18"/>
                  <w:lang w:val="en-US" w:eastAsia="zh-CN"/>
                </w:rPr>
                <w:t xml:space="preserve">- </w:t>
              </w:r>
              <w:r w:rsidRPr="00F83756">
                <w:rPr>
                  <w:rFonts w:ascii="Arial" w:eastAsia="Times New Roman" w:hAnsi="Arial"/>
                  <w:sz w:val="18"/>
                  <w:lang w:eastAsia="en-GB"/>
                </w:rPr>
                <w:t xml:space="preserve">The UL aggressor band and DL aggressor band are part of the same or adjacent band group as described in </w:t>
              </w:r>
              <w:r w:rsidRPr="00F83756">
                <w:rPr>
                  <w:rFonts w:ascii="Arial" w:eastAsia="Times New Roman" w:hAnsi="Arial" w:hint="eastAsia"/>
                  <w:sz w:val="18"/>
                  <w:lang w:val="en-US" w:eastAsia="zh-CN"/>
                </w:rPr>
                <w:t>table A.1</w:t>
              </w:r>
            </w:ins>
          </w:p>
          <w:p w14:paraId="65C0F2A7" w14:textId="77777777" w:rsidR="00A4281F" w:rsidRPr="00F83756" w:rsidRDefault="00A4281F" w:rsidP="003157D9">
            <w:pPr>
              <w:keepNext/>
              <w:keepLines/>
              <w:overflowPunct w:val="0"/>
              <w:autoSpaceDE w:val="0"/>
              <w:autoSpaceDN w:val="0"/>
              <w:spacing w:after="0"/>
              <w:ind w:leftChars="400" w:left="800"/>
              <w:textAlignment w:val="baseline"/>
              <w:rPr>
                <w:ins w:id="624" w:author="qingxiang dong/Advanced Solution Research Lab /SRC-Beijing/Engineer/Samsung Electronics" w:date="2024-09-30T10:03:00Z"/>
                <w:rFonts w:ascii="Arial" w:eastAsia="Times New Roman" w:hAnsi="Arial"/>
                <w:sz w:val="18"/>
                <w:lang w:eastAsia="en-GB"/>
              </w:rPr>
            </w:pPr>
            <w:ins w:id="625" w:author="qingxiang dong/Advanced Solution Research Lab /SRC-Beijing/Engineer/Samsung Electronics" w:date="2024-09-30T10:03:00Z">
              <w:r w:rsidRPr="00F83756">
                <w:rPr>
                  <w:rFonts w:ascii="Arial" w:eastAsia="Times New Roman" w:hAnsi="Arial" w:hint="eastAsia"/>
                  <w:sz w:val="18"/>
                  <w:lang w:val="en-US" w:eastAsia="zh-CN"/>
                </w:rPr>
                <w:t xml:space="preserve">- </w:t>
              </w:r>
              <w:r w:rsidRPr="00F83756">
                <w:rPr>
                  <w:rFonts w:ascii="Arial" w:eastAsia="Times New Roman" w:hAnsi="Arial"/>
                  <w:sz w:val="18"/>
                  <w:lang w:eastAsia="en-GB"/>
                </w:rPr>
                <w:t xml:space="preserve">If the DL band is above the UL band, it’s lower frequency edge must be below the UL lowest </w:t>
              </w:r>
              <w:r w:rsidRPr="00F83756">
                <w:rPr>
                  <w:rFonts w:ascii="Arial" w:eastAsia="Times New Roman" w:hAnsi="Arial" w:hint="eastAsia"/>
                  <w:sz w:val="18"/>
                  <w:lang w:val="en-US" w:eastAsia="zh-CN"/>
                </w:rPr>
                <w:t xml:space="preserve">2nd </w:t>
              </w:r>
              <w:r w:rsidRPr="00F83756">
                <w:rPr>
                  <w:rFonts w:ascii="Arial" w:eastAsia="Times New Roman" w:hAnsi="Arial"/>
                  <w:sz w:val="18"/>
                  <w:lang w:eastAsia="en-GB"/>
                </w:rPr>
                <w:t>harmonic frequency</w:t>
              </w:r>
            </w:ins>
          </w:p>
          <w:p w14:paraId="3629DB71" w14:textId="77777777" w:rsidR="00A4281F" w:rsidRPr="00F83756" w:rsidRDefault="00A4281F" w:rsidP="003157D9">
            <w:pPr>
              <w:keepNext/>
              <w:keepLines/>
              <w:overflowPunct w:val="0"/>
              <w:autoSpaceDE w:val="0"/>
              <w:autoSpaceDN w:val="0"/>
              <w:spacing w:after="0"/>
              <w:ind w:leftChars="400" w:left="800"/>
              <w:textAlignment w:val="baseline"/>
              <w:rPr>
                <w:ins w:id="626" w:author="qingxiang dong/Advanced Solution Research Lab /SRC-Beijing/Engineer/Samsung Electronics" w:date="2024-09-30T10:03:00Z"/>
                <w:rFonts w:ascii="Arial" w:eastAsia="Times New Roman" w:hAnsi="Arial"/>
                <w:sz w:val="18"/>
                <w:lang w:eastAsia="en-GB"/>
              </w:rPr>
            </w:pPr>
            <w:ins w:id="627" w:author="qingxiang dong/Advanced Solution Research Lab /SRC-Beijing/Engineer/Samsung Electronics" w:date="2024-09-30T10:03:00Z">
              <w:r w:rsidRPr="00F83756">
                <w:rPr>
                  <w:rFonts w:ascii="Arial" w:eastAsia="Times New Roman" w:hAnsi="Arial" w:hint="eastAsia"/>
                  <w:sz w:val="18"/>
                  <w:lang w:val="en-US" w:eastAsia="zh-CN"/>
                </w:rPr>
                <w:t xml:space="preserve">- </w:t>
              </w:r>
              <w:r w:rsidRPr="00F83756">
                <w:rPr>
                  <w:rFonts w:ascii="Arial" w:eastAsia="Times New Roman" w:hAnsi="Arial"/>
                  <w:sz w:val="18"/>
                  <w:lang w:eastAsia="en-GB"/>
                </w:rPr>
                <w:t>As an indicative threshold, if &gt;45dB UL rejection at the DL band frequency can be guaranteed, assuming a -</w:t>
              </w:r>
              <w:r w:rsidRPr="00F83756">
                <w:rPr>
                  <w:rFonts w:ascii="Arial" w:eastAsia="Times New Roman" w:hAnsi="Arial" w:hint="eastAsia"/>
                  <w:sz w:val="18"/>
                  <w:lang w:val="en-US" w:eastAsia="zh-CN"/>
                </w:rPr>
                <w:t>1</w:t>
              </w:r>
              <w:r w:rsidRPr="00F83756">
                <w:rPr>
                  <w:rFonts w:ascii="Arial" w:eastAsia="Times New Roman" w:hAnsi="Arial"/>
                  <w:sz w:val="18"/>
                  <w:lang w:eastAsia="en-GB"/>
                </w:rPr>
                <w:t>30dBm/Hz TX noise floor level, the transmitter noise floor related MSD should be negligible</w:t>
              </w:r>
            </w:ins>
          </w:p>
          <w:p w14:paraId="7ED451AB" w14:textId="77777777" w:rsidR="00A4281F" w:rsidRPr="00F83756" w:rsidRDefault="00A4281F" w:rsidP="003157D9">
            <w:pPr>
              <w:keepNext/>
              <w:keepLines/>
              <w:spacing w:after="0"/>
              <w:ind w:left="851" w:hanging="851"/>
              <w:rPr>
                <w:ins w:id="628" w:author="qingxiang dong/Advanced Solution Research Lab /SRC-Beijing/Engineer/Samsung Electronics" w:date="2024-09-30T10:03:00Z"/>
                <w:rFonts w:ascii="Arial" w:eastAsia="Times New Roman" w:hAnsi="Arial"/>
                <w:sz w:val="18"/>
                <w:lang w:eastAsia="en-GB"/>
              </w:rPr>
            </w:pPr>
            <w:ins w:id="629" w:author="qingxiang dong/Advanced Solution Research Lab /SRC-Beijing/Engineer/Samsung Electronics" w:date="2024-09-30T10:03:00Z">
              <w:r w:rsidRPr="00F83756">
                <w:rPr>
                  <w:rFonts w:ascii="Arial" w:eastAsia="Times New Roman" w:hAnsi="Arial"/>
                  <w:sz w:val="18"/>
                </w:rPr>
                <w:t>NOTE 2:</w:t>
              </w:r>
              <w:r w:rsidRPr="00F83756">
                <w:rPr>
                  <w:rFonts w:ascii="Arial" w:eastAsia="Times New Roman" w:hAnsi="Arial"/>
                  <w:sz w:val="18"/>
                </w:rPr>
                <w:tab/>
              </w:r>
              <w:r w:rsidRPr="00F83756">
                <w:rPr>
                  <w:rFonts w:ascii="Arial" w:eastAsia="Times New Roman" w:hAnsi="Arial"/>
                  <w:sz w:val="18"/>
                  <w:lang w:eastAsia="en-GB"/>
                </w:rPr>
                <w:t>The maximum UL channel bandwidth of the BCS (noted maxULCBW) is used to calculate the band ACLR ranges</w:t>
              </w:r>
              <w:r w:rsidRPr="00F83756">
                <w:rPr>
                  <w:rFonts w:ascii="Arial" w:hAnsi="Arial" w:hint="eastAsia"/>
                  <w:sz w:val="18"/>
                  <w:lang w:val="en-US" w:eastAsia="zh-CN"/>
                </w:rPr>
                <w:t xml:space="preserve"> </w:t>
              </w:r>
              <w:r w:rsidRPr="00F83756">
                <w:rPr>
                  <w:rFonts w:ascii="Arial" w:eastAsia="Times New Roman" w:hAnsi="Arial"/>
                  <w:sz w:val="18"/>
                  <w:lang w:eastAsia="en-GB"/>
                </w:rPr>
                <w:t>while the minimum DL channel bandwidth of the BCS (noted minDLCBW) is used for the DL band victim channel bandwidth.</w:t>
              </w:r>
            </w:ins>
          </w:p>
        </w:tc>
      </w:tr>
    </w:tbl>
    <w:p w14:paraId="75B88E09" w14:textId="77777777" w:rsidR="00A4281F" w:rsidRPr="00625491" w:rsidRDefault="00A4281F" w:rsidP="00A4281F">
      <w:pPr>
        <w:keepNext/>
        <w:keepLines/>
        <w:spacing w:before="120" w:after="120"/>
        <w:rPr>
          <w:ins w:id="630" w:author="qingxiang dong/Advanced Solution Research Lab /SRC-Beijing/Engineer/Samsung Electronics" w:date="2024-09-30T10:03:00Z"/>
          <w:rFonts w:eastAsia="Times New Roman"/>
          <w:lang w:val="en-US" w:eastAsia="zh-CN"/>
        </w:rPr>
      </w:pPr>
      <w:ins w:id="631" w:author="qingxiang dong/Advanced Solution Research Lab /SRC-Beijing/Engineer/Samsung Electronics" w:date="2024-09-30T10:03:00Z">
        <w:r w:rsidRPr="00625491">
          <w:rPr>
            <w:rFonts w:eastAsia="Times New Roman"/>
            <w:lang w:eastAsia="zh-CN"/>
          </w:rPr>
          <w:t xml:space="preserve">Table </w:t>
        </w:r>
        <w:r w:rsidRPr="00625491">
          <w:rPr>
            <w:rFonts w:eastAsia="Times New Roman" w:hint="eastAsia"/>
            <w:lang w:eastAsia="zh-CN"/>
          </w:rPr>
          <w:t>5.</w:t>
        </w:r>
        <w:r w:rsidRPr="00625491">
          <w:rPr>
            <w:rFonts w:eastAsia="Times New Roman"/>
            <w:lang w:eastAsia="zh-CN"/>
          </w:rPr>
          <w:t>X.1.3</w:t>
        </w:r>
        <w:r w:rsidRPr="00625491">
          <w:rPr>
            <w:rFonts w:eastAsia="Times New Roman" w:hint="eastAsia"/>
            <w:lang w:val="en-US" w:eastAsia="zh-CN"/>
          </w:rPr>
          <w:t>-3</w:t>
        </w:r>
        <w:r w:rsidRPr="00625491">
          <w:rPr>
            <w:rFonts w:eastAsia="Times New Roman"/>
            <w:lang w:eastAsia="zh-CN"/>
          </w:rPr>
          <w:t xml:space="preserve"> summarizes frequency ranges</w:t>
        </w:r>
        <w:r w:rsidRPr="00625491">
          <w:rPr>
            <w:rFonts w:eastAsia="Times New Roman" w:hint="eastAsia"/>
            <w:lang w:val="en-US" w:eastAsia="zh-CN"/>
          </w:rPr>
          <w:t xml:space="preserve"> where IMD products caused by one UL band with 2CC intra-band UL CA may</w:t>
        </w:r>
        <w:r w:rsidRPr="00625491">
          <w:rPr>
            <w:rFonts w:eastAsia="Times New Roman"/>
            <w:lang w:eastAsia="zh-CN"/>
          </w:rPr>
          <w:t xml:space="preserve"> occur for CA_ </w:t>
        </w:r>
        <w:r w:rsidRPr="00625491">
          <w:rPr>
            <w:rFonts w:eastAsia="Times New Roman"/>
            <w:lang w:val="en-US" w:eastAsia="zh-CN"/>
          </w:rPr>
          <w:t>n29</w:t>
        </w:r>
        <w:r w:rsidRPr="00625491">
          <w:rPr>
            <w:rFonts w:eastAsia="Times New Roman"/>
            <w:lang w:eastAsia="zh-CN"/>
          </w:rPr>
          <w:t>-</w:t>
        </w:r>
        <w:r w:rsidRPr="00625491">
          <w:rPr>
            <w:rFonts w:eastAsia="Times New Roman"/>
            <w:lang w:val="en-US" w:eastAsia="zh-CN"/>
          </w:rPr>
          <w:t>n77.</w:t>
        </w:r>
      </w:ins>
    </w:p>
    <w:p w14:paraId="442DF218" w14:textId="77777777" w:rsidR="00A4281F" w:rsidRPr="00B33BDE" w:rsidRDefault="00A4281F" w:rsidP="00A4281F">
      <w:pPr>
        <w:keepNext/>
        <w:keepLines/>
        <w:spacing w:before="120" w:after="120"/>
        <w:jc w:val="center"/>
        <w:rPr>
          <w:ins w:id="632" w:author="qingxiang dong/Advanced Solution Research Lab /SRC-Beijing/Engineer/Samsung Electronics" w:date="2024-09-30T10:03:00Z"/>
          <w:rFonts w:ascii="Arial" w:eastAsia="Times New Roman" w:hAnsi="Arial" w:cs="Arial"/>
          <w:b/>
          <w:lang w:val="en-US"/>
        </w:rPr>
      </w:pPr>
      <w:ins w:id="633" w:author="qingxiang dong/Advanced Solution Research Lab /SRC-Beijing/Engineer/Samsung Electronics" w:date="2024-09-30T10:03:00Z">
        <w:r w:rsidRPr="00625491">
          <w:rPr>
            <w:rFonts w:ascii="Arial" w:eastAsia="Times New Roman" w:hAnsi="Arial" w:cs="Arial"/>
            <w:b/>
            <w:lang w:val="en-US" w:eastAsia="zh-CN"/>
          </w:rPr>
          <w:t xml:space="preserve">Table </w:t>
        </w:r>
        <w:r w:rsidRPr="00625491">
          <w:rPr>
            <w:rFonts w:ascii="Arial" w:eastAsia="Times New Roman" w:hAnsi="Arial" w:cs="Arial" w:hint="eastAsia"/>
            <w:b/>
            <w:lang w:val="en-US" w:eastAsia="zh-CN"/>
          </w:rPr>
          <w:t>5.x.1.3-3</w:t>
        </w:r>
        <w:r w:rsidRPr="00625491">
          <w:rPr>
            <w:rFonts w:ascii="Arial" w:eastAsia="Times New Roman" w:hAnsi="Arial" w:cs="Arial"/>
            <w:b/>
            <w:lang w:val="en-US" w:eastAsia="zh-CN"/>
          </w:rPr>
          <w:t>:</w:t>
        </w:r>
        <w:r w:rsidRPr="00625491">
          <w:rPr>
            <w:rFonts w:ascii="Arial" w:eastAsia="Times New Roman" w:hAnsi="Arial" w:cs="Arial" w:hint="eastAsia"/>
            <w:b/>
            <w:lang w:val="en-US" w:eastAsia="zh-CN"/>
          </w:rPr>
          <w:t xml:space="preserve"> </w:t>
        </w:r>
        <w:r w:rsidRPr="00625491">
          <w:rPr>
            <w:rFonts w:ascii="Arial" w:eastAsia="Times New Roman" w:hAnsi="Arial" w:cs="Arial"/>
            <w:b/>
            <w:lang w:val="en-US"/>
          </w:rPr>
          <w:t>Intra-band ULCA IMD overlap with the other DL band analysis.</w:t>
        </w:r>
      </w:ins>
    </w:p>
    <w:tbl>
      <w:tblPr>
        <w:tblW w:w="10972" w:type="dxa"/>
        <w:tblInd w:w="-425" w:type="dxa"/>
        <w:tblLayout w:type="fixed"/>
        <w:tblLook w:val="04A0" w:firstRow="1" w:lastRow="0" w:firstColumn="1" w:lastColumn="0" w:noHBand="0" w:noVBand="1"/>
      </w:tblPr>
      <w:tblGrid>
        <w:gridCol w:w="1089"/>
        <w:gridCol w:w="2306"/>
        <w:gridCol w:w="2305"/>
        <w:gridCol w:w="746"/>
        <w:gridCol w:w="2229"/>
        <w:gridCol w:w="2297"/>
      </w:tblGrid>
      <w:tr w:rsidR="00A4281F" w:rsidRPr="00B33BDE" w14:paraId="283A587D" w14:textId="77777777" w:rsidTr="003157D9">
        <w:trPr>
          <w:trHeight w:val="98"/>
          <w:ins w:id="634" w:author="qingxiang dong/Advanced Solution Research Lab /SRC-Beijing/Engineer/Samsung Electronics" w:date="2024-09-30T10:03:00Z"/>
        </w:trPr>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AD6241" w14:textId="77777777" w:rsidR="00A4281F" w:rsidRPr="00B33BDE" w:rsidRDefault="00A4281F" w:rsidP="003157D9">
            <w:pPr>
              <w:keepNext/>
              <w:keepLines/>
              <w:spacing w:after="0"/>
              <w:jc w:val="center"/>
              <w:rPr>
                <w:ins w:id="635" w:author="qingxiang dong/Advanced Solution Research Lab /SRC-Beijing/Engineer/Samsung Electronics" w:date="2024-09-30T10:03:00Z"/>
                <w:rFonts w:ascii="Arial" w:eastAsia="Times New Roman" w:hAnsi="Arial"/>
                <w:b/>
                <w:sz w:val="18"/>
                <w:lang w:val="en-US"/>
              </w:rPr>
            </w:pPr>
            <w:ins w:id="636" w:author="qingxiang dong/Advanced Solution Research Lab /SRC-Beijing/Engineer/Samsung Electronics" w:date="2024-09-30T10:03:00Z">
              <w:r w:rsidRPr="00B33BDE">
                <w:rPr>
                  <w:rFonts w:ascii="Arial" w:eastAsia="Times New Roman" w:hAnsi="Arial"/>
                  <w:b/>
                  <w:sz w:val="18"/>
                  <w:lang w:val="en-US"/>
                </w:rPr>
                <w:lastRenderedPageBreak/>
                <w:t>All in MHz</w:t>
              </w:r>
            </w:ins>
          </w:p>
        </w:tc>
        <w:tc>
          <w:tcPr>
            <w:tcW w:w="2306" w:type="dxa"/>
            <w:tcBorders>
              <w:top w:val="single" w:sz="4" w:space="0" w:color="auto"/>
              <w:left w:val="nil"/>
              <w:bottom w:val="single" w:sz="4" w:space="0" w:color="auto"/>
              <w:right w:val="single" w:sz="4" w:space="0" w:color="auto"/>
            </w:tcBorders>
            <w:shd w:val="clear" w:color="auto" w:fill="auto"/>
            <w:noWrap/>
            <w:vAlign w:val="bottom"/>
          </w:tcPr>
          <w:p w14:paraId="639F21CA" w14:textId="77777777" w:rsidR="00A4281F" w:rsidRPr="00B33BDE" w:rsidRDefault="00A4281F" w:rsidP="003157D9">
            <w:pPr>
              <w:keepNext/>
              <w:keepLines/>
              <w:spacing w:after="0"/>
              <w:jc w:val="center"/>
              <w:rPr>
                <w:ins w:id="637" w:author="qingxiang dong/Advanced Solution Research Lab /SRC-Beijing/Engineer/Samsung Electronics" w:date="2024-09-30T10:03:00Z"/>
                <w:rFonts w:ascii="Arial" w:eastAsia="Times New Roman" w:hAnsi="Arial"/>
                <w:b/>
                <w:sz w:val="18"/>
                <w:lang w:val="en-US"/>
              </w:rPr>
            </w:pPr>
            <w:ins w:id="638" w:author="qingxiang dong/Advanced Solution Research Lab /SRC-Beijing/Engineer/Samsung Electronics" w:date="2024-09-30T10:03:00Z">
              <w:r w:rsidRPr="00B33BDE">
                <w:rPr>
                  <w:rFonts w:ascii="Arial" w:eastAsia="Times New Roman" w:hAnsi="Arial"/>
                  <w:b/>
                  <w:sz w:val="18"/>
                  <w:lang w:val="en-US"/>
                </w:rPr>
                <w:t>flow</w:t>
              </w:r>
            </w:ins>
          </w:p>
        </w:tc>
        <w:tc>
          <w:tcPr>
            <w:tcW w:w="2305" w:type="dxa"/>
            <w:tcBorders>
              <w:top w:val="single" w:sz="4" w:space="0" w:color="auto"/>
              <w:left w:val="nil"/>
              <w:bottom w:val="single" w:sz="4" w:space="0" w:color="auto"/>
              <w:right w:val="single" w:sz="4" w:space="0" w:color="auto"/>
            </w:tcBorders>
            <w:shd w:val="clear" w:color="auto" w:fill="auto"/>
            <w:noWrap/>
            <w:vAlign w:val="bottom"/>
          </w:tcPr>
          <w:p w14:paraId="6AE03BD7" w14:textId="77777777" w:rsidR="00A4281F" w:rsidRPr="00B33BDE" w:rsidRDefault="00A4281F" w:rsidP="003157D9">
            <w:pPr>
              <w:keepNext/>
              <w:keepLines/>
              <w:spacing w:after="0"/>
              <w:jc w:val="center"/>
              <w:rPr>
                <w:ins w:id="639" w:author="qingxiang dong/Advanced Solution Research Lab /SRC-Beijing/Engineer/Samsung Electronics" w:date="2024-09-30T10:03:00Z"/>
                <w:rFonts w:ascii="Arial" w:eastAsia="Times New Roman" w:hAnsi="Arial"/>
                <w:b/>
                <w:sz w:val="18"/>
                <w:lang w:val="en-US"/>
              </w:rPr>
            </w:pPr>
            <w:ins w:id="640" w:author="qingxiang dong/Advanced Solution Research Lab /SRC-Beijing/Engineer/Samsung Electronics" w:date="2024-09-30T10:03:00Z">
              <w:r w:rsidRPr="00B33BDE">
                <w:rPr>
                  <w:rFonts w:ascii="Arial" w:eastAsia="Times New Roman" w:hAnsi="Arial"/>
                  <w:b/>
                  <w:sz w:val="18"/>
                  <w:lang w:val="en-US"/>
                </w:rPr>
                <w:t>fhigh</w:t>
              </w:r>
            </w:ins>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376491CE" w14:textId="77777777" w:rsidR="00A4281F" w:rsidRPr="00B33BDE" w:rsidRDefault="00A4281F" w:rsidP="003157D9">
            <w:pPr>
              <w:keepNext/>
              <w:keepLines/>
              <w:spacing w:after="0"/>
              <w:jc w:val="center"/>
              <w:rPr>
                <w:ins w:id="641" w:author="qingxiang dong/Advanced Solution Research Lab /SRC-Beijing/Engineer/Samsung Electronics" w:date="2024-09-30T10:03:00Z"/>
                <w:rFonts w:ascii="Arial" w:eastAsia="Times New Roman" w:hAnsi="Arial"/>
                <w:b/>
                <w:sz w:val="18"/>
                <w:lang w:val="en-US"/>
              </w:rPr>
            </w:pPr>
            <w:ins w:id="642" w:author="qingxiang dong/Advanced Solution Research Lab /SRC-Beijing/Engineer/Samsung Electronics" w:date="2024-09-30T10:03:00Z">
              <w:r w:rsidRPr="00B33BDE">
                <w:rPr>
                  <w:rFonts w:ascii="Arial" w:eastAsia="Times New Roman" w:hAnsi="Arial"/>
                  <w:b/>
                  <w:sz w:val="18"/>
                  <w:lang w:val="en-US"/>
                </w:rPr>
                <w:t>BB IMD range</w:t>
              </w:r>
              <w:r w:rsidRPr="00B33BDE">
                <w:rPr>
                  <w:rFonts w:ascii="Arial" w:eastAsia="Times New Roman" w:hAnsi="Arial"/>
                  <w:b/>
                  <w:sz w:val="18"/>
                  <w:vertAlign w:val="superscript"/>
                  <w:lang w:val="en-US"/>
                </w:rPr>
                <w:t>3</w:t>
              </w:r>
            </w:ins>
          </w:p>
        </w:tc>
      </w:tr>
      <w:tr w:rsidR="00A4281F" w:rsidRPr="00B33BDE" w14:paraId="1CD40522" w14:textId="77777777" w:rsidTr="003157D9">
        <w:trPr>
          <w:trHeight w:val="53"/>
          <w:ins w:id="643" w:author="qingxiang dong/Advanced Solution Research Lab /SRC-Beijing/Engineer/Samsung Electronics" w:date="2024-09-30T10:03:00Z"/>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61618647" w14:textId="77777777" w:rsidR="00A4281F" w:rsidRPr="00B33BDE" w:rsidRDefault="00A4281F" w:rsidP="003157D9">
            <w:pPr>
              <w:keepNext/>
              <w:keepLines/>
              <w:spacing w:after="0"/>
              <w:jc w:val="center"/>
              <w:rPr>
                <w:ins w:id="644" w:author="qingxiang dong/Advanced Solution Research Lab /SRC-Beijing/Engineer/Samsung Electronics" w:date="2024-09-30T10:03:00Z"/>
                <w:rFonts w:ascii="Arial" w:eastAsia="Times New Roman" w:hAnsi="Arial"/>
                <w:b/>
                <w:sz w:val="18"/>
                <w:lang w:val="en-US"/>
              </w:rPr>
            </w:pPr>
            <w:ins w:id="645" w:author="qingxiang dong/Advanced Solution Research Lab /SRC-Beijing/Engineer/Samsung Electronics" w:date="2024-09-30T10:03:00Z">
              <w:r w:rsidRPr="00B33BDE">
                <w:rPr>
                  <w:rFonts w:ascii="Arial" w:hAnsi="Arial" w:hint="eastAsia"/>
                  <w:b/>
                  <w:sz w:val="18"/>
                  <w:lang w:val="en-US" w:eastAsia="zh-CN"/>
                </w:rPr>
                <w:t>n</w:t>
              </w:r>
              <w:r>
                <w:rPr>
                  <w:rFonts w:ascii="Arial" w:hAnsi="Arial"/>
                  <w:b/>
                  <w:sz w:val="18"/>
                  <w:lang w:val="en-US" w:eastAsia="zh-CN"/>
                </w:rPr>
                <w:t>77</w:t>
              </w:r>
              <w:r w:rsidRPr="00B33BDE">
                <w:rPr>
                  <w:rFonts w:ascii="Arial" w:hAnsi="Arial" w:hint="eastAsia"/>
                  <w:b/>
                  <w:sz w:val="18"/>
                  <w:lang w:val="en-US" w:eastAsia="zh-CN"/>
                </w:rPr>
                <w:t xml:space="preserve"> </w:t>
              </w:r>
              <w:r w:rsidRPr="00B33BDE">
                <w:rPr>
                  <w:rFonts w:ascii="Arial" w:eastAsia="Times New Roman" w:hAnsi="Arial"/>
                  <w:b/>
                  <w:sz w:val="18"/>
                  <w:lang w:val="en-US"/>
                </w:rPr>
                <w:t>fUL</w:t>
              </w:r>
            </w:ins>
          </w:p>
        </w:tc>
        <w:tc>
          <w:tcPr>
            <w:tcW w:w="2306" w:type="dxa"/>
            <w:tcBorders>
              <w:top w:val="nil"/>
              <w:left w:val="nil"/>
              <w:bottom w:val="single" w:sz="4" w:space="0" w:color="auto"/>
              <w:right w:val="single" w:sz="4" w:space="0" w:color="auto"/>
            </w:tcBorders>
            <w:shd w:val="clear" w:color="auto" w:fill="auto"/>
            <w:noWrap/>
            <w:vAlign w:val="bottom"/>
          </w:tcPr>
          <w:p w14:paraId="75694DF2" w14:textId="77777777" w:rsidR="00A4281F" w:rsidRPr="00B33BDE" w:rsidRDefault="00A4281F" w:rsidP="003157D9">
            <w:pPr>
              <w:keepNext/>
              <w:keepLines/>
              <w:spacing w:after="0"/>
              <w:jc w:val="center"/>
              <w:rPr>
                <w:ins w:id="646" w:author="qingxiang dong/Advanced Solution Research Lab /SRC-Beijing/Engineer/Samsung Electronics" w:date="2024-09-30T10:03:00Z"/>
                <w:rFonts w:ascii="Arial" w:eastAsia="Times New Roman" w:hAnsi="Arial"/>
                <w:sz w:val="18"/>
                <w:lang w:val="en-US"/>
              </w:rPr>
            </w:pPr>
            <w:ins w:id="647" w:author="qingxiang dong/Advanced Solution Research Lab /SRC-Beijing/Engineer/Samsung Electronics" w:date="2024-09-30T10:03:00Z">
              <w:r>
                <w:rPr>
                  <w:rFonts w:ascii="Arial" w:eastAsia="Times New Roman" w:hAnsi="Arial"/>
                  <w:sz w:val="18"/>
                  <w:lang w:val="en-US"/>
                </w:rPr>
                <w:t>3300</w:t>
              </w:r>
            </w:ins>
          </w:p>
        </w:tc>
        <w:tc>
          <w:tcPr>
            <w:tcW w:w="2305" w:type="dxa"/>
            <w:tcBorders>
              <w:top w:val="nil"/>
              <w:left w:val="nil"/>
              <w:bottom w:val="single" w:sz="4" w:space="0" w:color="auto"/>
              <w:right w:val="single" w:sz="4" w:space="0" w:color="auto"/>
            </w:tcBorders>
            <w:shd w:val="clear" w:color="auto" w:fill="auto"/>
            <w:noWrap/>
            <w:vAlign w:val="bottom"/>
          </w:tcPr>
          <w:p w14:paraId="63E03C4A" w14:textId="77777777" w:rsidR="00A4281F" w:rsidRPr="00B33BDE" w:rsidRDefault="00A4281F" w:rsidP="003157D9">
            <w:pPr>
              <w:keepNext/>
              <w:keepLines/>
              <w:spacing w:after="0"/>
              <w:jc w:val="center"/>
              <w:rPr>
                <w:ins w:id="648" w:author="qingxiang dong/Advanced Solution Research Lab /SRC-Beijing/Engineer/Samsung Electronics" w:date="2024-09-30T10:03:00Z"/>
                <w:rFonts w:ascii="Arial" w:eastAsia="Times New Roman" w:hAnsi="Arial"/>
                <w:sz w:val="18"/>
                <w:lang w:val="en-US"/>
              </w:rPr>
            </w:pPr>
            <w:ins w:id="649" w:author="qingxiang dong/Advanced Solution Research Lab /SRC-Beijing/Engineer/Samsung Electronics" w:date="2024-09-30T10:03:00Z">
              <w:r>
                <w:rPr>
                  <w:rFonts w:ascii="Arial" w:eastAsia="Times New Roman" w:hAnsi="Arial"/>
                  <w:sz w:val="18"/>
                  <w:lang w:val="en-US"/>
                </w:rPr>
                <w:t>4200</w:t>
              </w:r>
            </w:ins>
          </w:p>
        </w:tc>
        <w:tc>
          <w:tcPr>
            <w:tcW w:w="746" w:type="dxa"/>
            <w:vMerge w:val="restart"/>
            <w:tcBorders>
              <w:top w:val="nil"/>
              <w:left w:val="nil"/>
              <w:right w:val="single" w:sz="4" w:space="0" w:color="auto"/>
            </w:tcBorders>
            <w:shd w:val="clear" w:color="auto" w:fill="auto"/>
            <w:noWrap/>
            <w:vAlign w:val="center"/>
          </w:tcPr>
          <w:p w14:paraId="2C75DAFF" w14:textId="77777777" w:rsidR="00A4281F" w:rsidRPr="00B33BDE" w:rsidRDefault="00A4281F" w:rsidP="003157D9">
            <w:pPr>
              <w:keepNext/>
              <w:keepLines/>
              <w:spacing w:after="0"/>
              <w:jc w:val="center"/>
              <w:rPr>
                <w:ins w:id="650" w:author="qingxiang dong/Advanced Solution Research Lab /SRC-Beijing/Engineer/Samsung Electronics" w:date="2024-09-30T10:03:00Z"/>
                <w:rFonts w:ascii="Arial" w:eastAsia="Times New Roman" w:hAnsi="Arial"/>
                <w:b/>
                <w:sz w:val="18"/>
                <w:lang w:val="en-US"/>
              </w:rPr>
            </w:pPr>
            <w:ins w:id="651" w:author="qingxiang dong/Advanced Solution Research Lab /SRC-Beijing/Engineer/Samsung Electronics" w:date="2024-09-30T10:03:00Z">
              <w:r w:rsidRPr="00B33BDE">
                <w:rPr>
                  <w:rFonts w:ascii="Arial" w:eastAsia="Times New Roman" w:hAnsi="Arial"/>
                  <w:b/>
                  <w:sz w:val="18"/>
                  <w:lang w:val="en-US"/>
                </w:rPr>
                <w:t>Order</w:t>
              </w:r>
            </w:ins>
          </w:p>
        </w:tc>
        <w:tc>
          <w:tcPr>
            <w:tcW w:w="2229" w:type="dxa"/>
            <w:vMerge w:val="restart"/>
            <w:tcBorders>
              <w:top w:val="nil"/>
              <w:left w:val="nil"/>
              <w:right w:val="single" w:sz="4" w:space="0" w:color="auto"/>
            </w:tcBorders>
            <w:shd w:val="clear" w:color="auto" w:fill="auto"/>
            <w:noWrap/>
            <w:vAlign w:val="center"/>
          </w:tcPr>
          <w:p w14:paraId="405F22A2" w14:textId="77777777" w:rsidR="00A4281F" w:rsidRPr="00B33BDE" w:rsidRDefault="00A4281F" w:rsidP="003157D9">
            <w:pPr>
              <w:keepNext/>
              <w:keepLines/>
              <w:spacing w:after="0"/>
              <w:jc w:val="center"/>
              <w:rPr>
                <w:ins w:id="652" w:author="qingxiang dong/Advanced Solution Research Lab /SRC-Beijing/Engineer/Samsung Electronics" w:date="2024-09-30T10:03:00Z"/>
                <w:rFonts w:ascii="Arial" w:eastAsia="Times New Roman" w:hAnsi="Arial"/>
                <w:b/>
                <w:sz w:val="18"/>
                <w:lang w:val="en-US"/>
              </w:rPr>
            </w:pPr>
            <w:ins w:id="653" w:author="qingxiang dong/Advanced Solution Research Lab /SRC-Beijing/Engineer/Samsung Electronics" w:date="2024-09-30T10:03:00Z">
              <w:r w:rsidRPr="00B33BDE">
                <w:rPr>
                  <w:rFonts w:ascii="Arial" w:eastAsia="Times New Roman" w:hAnsi="Arial"/>
                  <w:b/>
                  <w:sz w:val="18"/>
                  <w:lang w:val="en-US"/>
                </w:rPr>
                <w:t>flow</w:t>
              </w:r>
            </w:ins>
          </w:p>
        </w:tc>
        <w:tc>
          <w:tcPr>
            <w:tcW w:w="2297" w:type="dxa"/>
            <w:vMerge w:val="restart"/>
            <w:tcBorders>
              <w:top w:val="nil"/>
              <w:left w:val="nil"/>
              <w:right w:val="single" w:sz="4" w:space="0" w:color="auto"/>
            </w:tcBorders>
            <w:shd w:val="clear" w:color="auto" w:fill="auto"/>
            <w:noWrap/>
            <w:vAlign w:val="center"/>
          </w:tcPr>
          <w:p w14:paraId="1CC06AF5" w14:textId="77777777" w:rsidR="00A4281F" w:rsidRPr="00B33BDE" w:rsidRDefault="00A4281F" w:rsidP="003157D9">
            <w:pPr>
              <w:keepNext/>
              <w:keepLines/>
              <w:spacing w:after="0"/>
              <w:jc w:val="center"/>
              <w:rPr>
                <w:ins w:id="654" w:author="qingxiang dong/Advanced Solution Research Lab /SRC-Beijing/Engineer/Samsung Electronics" w:date="2024-09-30T10:03:00Z"/>
                <w:rFonts w:ascii="Arial" w:eastAsia="Times New Roman" w:hAnsi="Arial"/>
                <w:b/>
                <w:sz w:val="18"/>
                <w:lang w:val="en-US"/>
              </w:rPr>
            </w:pPr>
            <w:ins w:id="655" w:author="qingxiang dong/Advanced Solution Research Lab /SRC-Beijing/Engineer/Samsung Electronics" w:date="2024-09-30T10:03:00Z">
              <w:r w:rsidRPr="00B33BDE">
                <w:rPr>
                  <w:rFonts w:ascii="Arial" w:eastAsia="Times New Roman" w:hAnsi="Arial"/>
                  <w:b/>
                  <w:sz w:val="18"/>
                  <w:lang w:val="en-US"/>
                </w:rPr>
                <w:t>fhigh</w:t>
              </w:r>
            </w:ins>
          </w:p>
        </w:tc>
      </w:tr>
      <w:tr w:rsidR="00A4281F" w:rsidRPr="00B33BDE" w14:paraId="083E1467" w14:textId="77777777" w:rsidTr="003157D9">
        <w:trPr>
          <w:trHeight w:val="53"/>
          <w:ins w:id="656" w:author="qingxiang dong/Advanced Solution Research Lab /SRC-Beijing/Engineer/Samsung Electronics" w:date="2024-09-30T10:03:00Z"/>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0CD5B1D0" w14:textId="77777777" w:rsidR="00A4281F" w:rsidRPr="00B33BDE" w:rsidRDefault="00A4281F" w:rsidP="003157D9">
            <w:pPr>
              <w:keepNext/>
              <w:keepLines/>
              <w:spacing w:after="0"/>
              <w:jc w:val="center"/>
              <w:rPr>
                <w:ins w:id="657" w:author="qingxiang dong/Advanced Solution Research Lab /SRC-Beijing/Engineer/Samsung Electronics" w:date="2024-09-30T10:03:00Z"/>
                <w:rFonts w:ascii="Arial" w:eastAsia="Times New Roman" w:hAnsi="Arial"/>
                <w:b/>
                <w:sz w:val="18"/>
                <w:lang w:val="en-US"/>
              </w:rPr>
            </w:pPr>
            <w:ins w:id="658" w:author="qingxiang dong/Advanced Solution Research Lab /SRC-Beijing/Engineer/Samsung Electronics" w:date="2024-09-30T10:03:00Z">
              <w:r w:rsidRPr="00B33BDE">
                <w:rPr>
                  <w:rFonts w:ascii="Arial" w:hAnsi="Arial" w:hint="eastAsia"/>
                  <w:b/>
                  <w:sz w:val="18"/>
                  <w:lang w:val="en-US" w:eastAsia="zh-CN"/>
                </w:rPr>
                <w:t>n</w:t>
              </w:r>
              <w:r>
                <w:rPr>
                  <w:rFonts w:ascii="Arial" w:hAnsi="Arial"/>
                  <w:b/>
                  <w:sz w:val="18"/>
                  <w:lang w:val="en-US" w:eastAsia="zh-CN"/>
                </w:rPr>
                <w:t>29</w:t>
              </w:r>
              <w:r w:rsidRPr="00B33BDE">
                <w:rPr>
                  <w:rFonts w:ascii="Arial" w:hAnsi="Arial" w:hint="eastAsia"/>
                  <w:b/>
                  <w:sz w:val="18"/>
                  <w:lang w:val="en-US" w:eastAsia="zh-CN"/>
                </w:rPr>
                <w:t xml:space="preserve"> </w:t>
              </w:r>
              <w:r w:rsidRPr="00B33BDE">
                <w:rPr>
                  <w:rFonts w:ascii="Arial" w:eastAsia="Times New Roman" w:hAnsi="Arial"/>
                  <w:b/>
                  <w:sz w:val="18"/>
                  <w:lang w:val="en-US"/>
                </w:rPr>
                <w:t>f</w:t>
              </w:r>
              <w:r w:rsidRPr="00B33BDE">
                <w:rPr>
                  <w:rFonts w:ascii="Arial" w:hAnsi="Arial" w:hint="eastAsia"/>
                  <w:b/>
                  <w:sz w:val="18"/>
                  <w:lang w:val="en-US" w:eastAsia="zh-CN"/>
                </w:rPr>
                <w:t>D</w:t>
              </w:r>
              <w:r w:rsidRPr="00B33BDE">
                <w:rPr>
                  <w:rFonts w:ascii="Arial" w:eastAsia="Times New Roman" w:hAnsi="Arial"/>
                  <w:b/>
                  <w:sz w:val="18"/>
                  <w:lang w:val="en-US"/>
                </w:rPr>
                <w:t>L</w:t>
              </w:r>
            </w:ins>
          </w:p>
        </w:tc>
        <w:tc>
          <w:tcPr>
            <w:tcW w:w="2306" w:type="dxa"/>
            <w:tcBorders>
              <w:top w:val="nil"/>
              <w:left w:val="nil"/>
              <w:bottom w:val="single" w:sz="4" w:space="0" w:color="auto"/>
              <w:right w:val="single" w:sz="4" w:space="0" w:color="auto"/>
            </w:tcBorders>
            <w:shd w:val="clear" w:color="auto" w:fill="auto"/>
            <w:noWrap/>
            <w:vAlign w:val="bottom"/>
          </w:tcPr>
          <w:p w14:paraId="7D131E79" w14:textId="77777777" w:rsidR="00A4281F" w:rsidRPr="00B33BDE" w:rsidRDefault="00A4281F" w:rsidP="003157D9">
            <w:pPr>
              <w:keepNext/>
              <w:keepLines/>
              <w:spacing w:after="0"/>
              <w:jc w:val="center"/>
              <w:rPr>
                <w:ins w:id="659" w:author="qingxiang dong/Advanced Solution Research Lab /SRC-Beijing/Engineer/Samsung Electronics" w:date="2024-09-30T10:03:00Z"/>
                <w:rFonts w:ascii="Arial" w:eastAsia="Times New Roman" w:hAnsi="Arial"/>
                <w:sz w:val="18"/>
                <w:lang w:val="en-US"/>
              </w:rPr>
            </w:pPr>
            <w:ins w:id="660" w:author="qingxiang dong/Advanced Solution Research Lab /SRC-Beijing/Engineer/Samsung Electronics" w:date="2024-09-30T10:03:00Z">
              <w:r>
                <w:rPr>
                  <w:rFonts w:ascii="Arial" w:eastAsia="Times New Roman" w:hAnsi="Arial"/>
                  <w:sz w:val="18"/>
                  <w:lang w:val="en-US"/>
                </w:rPr>
                <w:t>717</w:t>
              </w:r>
            </w:ins>
          </w:p>
        </w:tc>
        <w:tc>
          <w:tcPr>
            <w:tcW w:w="2305" w:type="dxa"/>
            <w:tcBorders>
              <w:top w:val="nil"/>
              <w:left w:val="nil"/>
              <w:bottom w:val="single" w:sz="4" w:space="0" w:color="auto"/>
              <w:right w:val="single" w:sz="4" w:space="0" w:color="auto"/>
            </w:tcBorders>
            <w:shd w:val="clear" w:color="auto" w:fill="auto"/>
            <w:noWrap/>
            <w:vAlign w:val="bottom"/>
          </w:tcPr>
          <w:p w14:paraId="618504B6" w14:textId="77777777" w:rsidR="00A4281F" w:rsidRPr="00B33BDE" w:rsidRDefault="00A4281F" w:rsidP="003157D9">
            <w:pPr>
              <w:keepNext/>
              <w:keepLines/>
              <w:spacing w:after="0"/>
              <w:jc w:val="center"/>
              <w:rPr>
                <w:ins w:id="661" w:author="qingxiang dong/Advanced Solution Research Lab /SRC-Beijing/Engineer/Samsung Electronics" w:date="2024-09-30T10:03:00Z"/>
                <w:rFonts w:ascii="Arial" w:eastAsia="Times New Roman" w:hAnsi="Arial"/>
                <w:sz w:val="18"/>
                <w:lang w:val="en-US"/>
              </w:rPr>
            </w:pPr>
            <w:ins w:id="662" w:author="qingxiang dong/Advanced Solution Research Lab /SRC-Beijing/Engineer/Samsung Electronics" w:date="2024-09-30T10:03:00Z">
              <w:r>
                <w:rPr>
                  <w:rFonts w:ascii="Arial" w:eastAsia="Times New Roman" w:hAnsi="Arial"/>
                  <w:sz w:val="18"/>
                  <w:lang w:val="en-US"/>
                </w:rPr>
                <w:t>728</w:t>
              </w:r>
            </w:ins>
          </w:p>
        </w:tc>
        <w:tc>
          <w:tcPr>
            <w:tcW w:w="746" w:type="dxa"/>
            <w:vMerge/>
            <w:tcBorders>
              <w:left w:val="nil"/>
              <w:bottom w:val="single" w:sz="4" w:space="0" w:color="auto"/>
              <w:right w:val="single" w:sz="4" w:space="0" w:color="auto"/>
            </w:tcBorders>
            <w:shd w:val="clear" w:color="auto" w:fill="auto"/>
            <w:noWrap/>
            <w:vAlign w:val="bottom"/>
          </w:tcPr>
          <w:p w14:paraId="4712A497" w14:textId="77777777" w:rsidR="00A4281F" w:rsidRPr="00B33BDE" w:rsidRDefault="00A4281F" w:rsidP="003157D9">
            <w:pPr>
              <w:keepNext/>
              <w:keepLines/>
              <w:spacing w:after="0"/>
              <w:jc w:val="center"/>
              <w:rPr>
                <w:ins w:id="663" w:author="qingxiang dong/Advanced Solution Research Lab /SRC-Beijing/Engineer/Samsung Electronics" w:date="2024-09-30T10:03:00Z"/>
                <w:rFonts w:ascii="Arial" w:eastAsia="Times New Roman" w:hAnsi="Arial"/>
                <w:b/>
                <w:sz w:val="18"/>
                <w:lang w:val="en-US"/>
              </w:rPr>
            </w:pPr>
          </w:p>
        </w:tc>
        <w:tc>
          <w:tcPr>
            <w:tcW w:w="2229" w:type="dxa"/>
            <w:vMerge/>
            <w:tcBorders>
              <w:left w:val="nil"/>
              <w:bottom w:val="single" w:sz="4" w:space="0" w:color="auto"/>
              <w:right w:val="single" w:sz="4" w:space="0" w:color="auto"/>
            </w:tcBorders>
            <w:shd w:val="clear" w:color="auto" w:fill="auto"/>
            <w:noWrap/>
            <w:vAlign w:val="bottom"/>
          </w:tcPr>
          <w:p w14:paraId="314112F7" w14:textId="77777777" w:rsidR="00A4281F" w:rsidRPr="00B33BDE" w:rsidRDefault="00A4281F" w:rsidP="003157D9">
            <w:pPr>
              <w:keepNext/>
              <w:keepLines/>
              <w:spacing w:after="0"/>
              <w:jc w:val="center"/>
              <w:rPr>
                <w:ins w:id="664" w:author="qingxiang dong/Advanced Solution Research Lab /SRC-Beijing/Engineer/Samsung Electronics" w:date="2024-09-30T10:03:00Z"/>
                <w:rFonts w:ascii="Arial" w:eastAsia="Times New Roman" w:hAnsi="Arial"/>
                <w:b/>
                <w:sz w:val="18"/>
                <w:lang w:val="en-US"/>
              </w:rPr>
            </w:pPr>
          </w:p>
        </w:tc>
        <w:tc>
          <w:tcPr>
            <w:tcW w:w="2297" w:type="dxa"/>
            <w:vMerge/>
            <w:tcBorders>
              <w:left w:val="nil"/>
              <w:bottom w:val="single" w:sz="4" w:space="0" w:color="auto"/>
              <w:right w:val="single" w:sz="4" w:space="0" w:color="auto"/>
            </w:tcBorders>
            <w:shd w:val="clear" w:color="auto" w:fill="auto"/>
            <w:noWrap/>
            <w:vAlign w:val="bottom"/>
          </w:tcPr>
          <w:p w14:paraId="28816CF7" w14:textId="77777777" w:rsidR="00A4281F" w:rsidRPr="00B33BDE" w:rsidRDefault="00A4281F" w:rsidP="003157D9">
            <w:pPr>
              <w:keepNext/>
              <w:keepLines/>
              <w:spacing w:after="0"/>
              <w:jc w:val="center"/>
              <w:rPr>
                <w:ins w:id="665" w:author="qingxiang dong/Advanced Solution Research Lab /SRC-Beijing/Engineer/Samsung Electronics" w:date="2024-09-30T10:03:00Z"/>
                <w:rFonts w:ascii="Arial" w:eastAsia="Times New Roman" w:hAnsi="Arial"/>
                <w:b/>
                <w:sz w:val="18"/>
                <w:lang w:val="en-US"/>
              </w:rPr>
            </w:pPr>
          </w:p>
        </w:tc>
      </w:tr>
      <w:tr w:rsidR="00A4281F" w:rsidRPr="00B33BDE" w14:paraId="03641933" w14:textId="77777777" w:rsidTr="003157D9">
        <w:trPr>
          <w:trHeight w:val="53"/>
          <w:ins w:id="666" w:author="qingxiang dong/Advanced Solution Research Lab /SRC-Beijing/Engineer/Samsung Electronics" w:date="2024-09-30T10:03:00Z"/>
        </w:trPr>
        <w:tc>
          <w:tcPr>
            <w:tcW w:w="1089" w:type="dxa"/>
            <w:vMerge w:val="restart"/>
            <w:tcBorders>
              <w:top w:val="nil"/>
              <w:left w:val="single" w:sz="4" w:space="0" w:color="auto"/>
              <w:right w:val="single" w:sz="4" w:space="0" w:color="auto"/>
            </w:tcBorders>
            <w:shd w:val="clear" w:color="auto" w:fill="auto"/>
            <w:vAlign w:val="bottom"/>
          </w:tcPr>
          <w:p w14:paraId="50A170A2" w14:textId="77777777" w:rsidR="00A4281F" w:rsidRPr="00B33BDE" w:rsidRDefault="00A4281F" w:rsidP="003157D9">
            <w:pPr>
              <w:keepNext/>
              <w:keepLines/>
              <w:spacing w:after="0"/>
              <w:jc w:val="center"/>
              <w:rPr>
                <w:ins w:id="667" w:author="qingxiang dong/Advanced Solution Research Lab /SRC-Beijing/Engineer/Samsung Electronics" w:date="2024-09-30T10:03:00Z"/>
                <w:rFonts w:ascii="Arial" w:eastAsia="Times New Roman" w:hAnsi="Arial"/>
                <w:b/>
                <w:sz w:val="18"/>
                <w:lang w:val="en-US"/>
              </w:rPr>
            </w:pPr>
            <w:ins w:id="668" w:author="qingxiang dong/Advanced Solution Research Lab /SRC-Beijing/Engineer/Samsung Electronics" w:date="2024-09-30T10:03:00Z">
              <w:r w:rsidRPr="00B33BDE">
                <w:rPr>
                  <w:rFonts w:ascii="Arial" w:eastAsia="Times New Roman" w:hAnsi="Arial"/>
                  <w:b/>
                  <w:sz w:val="18"/>
                  <w:lang w:val="en-US"/>
                </w:rPr>
                <w:t>2CCBW</w:t>
              </w:r>
              <w:r w:rsidRPr="00B33BDE">
                <w:rPr>
                  <w:rFonts w:ascii="Arial" w:eastAsia="Times New Roman" w:hAnsi="Arial"/>
                  <w:b/>
                  <w:sz w:val="18"/>
                  <w:vertAlign w:val="superscript"/>
                  <w:lang w:val="en-US"/>
                </w:rPr>
                <w:t>1</w:t>
              </w:r>
            </w:ins>
          </w:p>
          <w:p w14:paraId="5C6AE00D" w14:textId="77777777" w:rsidR="00A4281F" w:rsidRPr="00B33BDE" w:rsidRDefault="00A4281F" w:rsidP="003157D9">
            <w:pPr>
              <w:keepNext/>
              <w:keepLines/>
              <w:spacing w:after="0"/>
              <w:jc w:val="center"/>
              <w:rPr>
                <w:ins w:id="669" w:author="qingxiang dong/Advanced Solution Research Lab /SRC-Beijing/Engineer/Samsung Electronics" w:date="2024-09-30T10:03:00Z"/>
                <w:rFonts w:ascii="Arial" w:eastAsia="Times New Roman"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0B222D77" w14:textId="77777777" w:rsidR="00A4281F" w:rsidRPr="00B33BDE" w:rsidRDefault="00A4281F" w:rsidP="003157D9">
            <w:pPr>
              <w:keepNext/>
              <w:keepLines/>
              <w:spacing w:after="0"/>
              <w:jc w:val="center"/>
              <w:rPr>
                <w:ins w:id="670" w:author="qingxiang dong/Advanced Solution Research Lab /SRC-Beijing/Engineer/Samsung Electronics" w:date="2024-09-30T10:03:00Z"/>
                <w:rFonts w:ascii="Arial" w:hAnsi="Arial"/>
                <w:sz w:val="18"/>
                <w:lang w:val="en-US" w:eastAsia="zh-CN"/>
              </w:rPr>
            </w:pPr>
            <w:ins w:id="671" w:author="qingxiang dong/Advanced Solution Research Lab /SRC-Beijing/Engineer/Samsung Electronics" w:date="2024-09-30T10:03:00Z">
              <w:r w:rsidRPr="00B33BDE">
                <w:rPr>
                  <w:rFonts w:ascii="Arial" w:hAnsi="Arial" w:hint="eastAsia"/>
                  <w:sz w:val="18"/>
                  <w:lang w:val="en-US" w:eastAsia="zh-CN"/>
                </w:rPr>
                <w:t xml:space="preserve">Minimum </w:t>
              </w:r>
            </w:ins>
          </w:p>
        </w:tc>
        <w:tc>
          <w:tcPr>
            <w:tcW w:w="2305" w:type="dxa"/>
            <w:tcBorders>
              <w:top w:val="nil"/>
              <w:left w:val="nil"/>
              <w:bottom w:val="single" w:sz="4" w:space="0" w:color="auto"/>
              <w:right w:val="single" w:sz="4" w:space="0" w:color="auto"/>
            </w:tcBorders>
            <w:shd w:val="clear" w:color="auto" w:fill="auto"/>
            <w:noWrap/>
            <w:vAlign w:val="bottom"/>
          </w:tcPr>
          <w:p w14:paraId="3936E06F" w14:textId="77777777" w:rsidR="00A4281F" w:rsidRPr="00B33BDE" w:rsidRDefault="00A4281F" w:rsidP="003157D9">
            <w:pPr>
              <w:keepNext/>
              <w:keepLines/>
              <w:spacing w:after="0"/>
              <w:jc w:val="center"/>
              <w:rPr>
                <w:ins w:id="672" w:author="qingxiang dong/Advanced Solution Research Lab /SRC-Beijing/Engineer/Samsung Electronics" w:date="2024-09-30T10:03:00Z"/>
                <w:rFonts w:ascii="Arial" w:eastAsia="Times New Roman" w:hAnsi="Arial"/>
                <w:sz w:val="18"/>
                <w:lang w:val="en-US"/>
              </w:rPr>
            </w:pPr>
            <w:ins w:id="673" w:author="qingxiang dong/Advanced Solution Research Lab /SRC-Beijing/Engineer/Samsung Electronics" w:date="2024-09-30T10:03:00Z">
              <w:r w:rsidRPr="00B33BDE">
                <w:rPr>
                  <w:rFonts w:ascii="Arial" w:hAnsi="Arial" w:hint="eastAsia"/>
                  <w:sz w:val="18"/>
                  <w:lang w:val="en-US" w:eastAsia="zh-CN"/>
                </w:rPr>
                <w:t xml:space="preserve">Maximum </w:t>
              </w:r>
            </w:ins>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094CD0A1" w14:textId="77777777" w:rsidR="00A4281F" w:rsidRPr="00B33BDE" w:rsidRDefault="00A4281F" w:rsidP="003157D9">
            <w:pPr>
              <w:keepNext/>
              <w:keepLines/>
              <w:spacing w:after="0"/>
              <w:jc w:val="center"/>
              <w:rPr>
                <w:ins w:id="674" w:author="qingxiang dong/Advanced Solution Research Lab /SRC-Beijing/Engineer/Samsung Electronics" w:date="2024-09-30T10:03:00Z"/>
                <w:rFonts w:ascii="Arial" w:eastAsia="Times New Roman" w:hAnsi="Arial"/>
                <w:b/>
                <w:sz w:val="18"/>
                <w:lang w:val="en-US"/>
              </w:rPr>
            </w:pPr>
            <w:ins w:id="675" w:author="qingxiang dong/Advanced Solution Research Lab /SRC-Beijing/Engineer/Samsung Electronics" w:date="2024-09-30T10:03:00Z">
              <w:r w:rsidRPr="00B33BDE">
                <w:rPr>
                  <w:rFonts w:ascii="Arial" w:eastAsia="Times New Roman" w:hAnsi="Arial"/>
                  <w:b/>
                  <w:sz w:val="18"/>
                  <w:lang w:val="en-US"/>
                </w:rPr>
                <w:t>IMD2</w:t>
              </w:r>
              <w:r w:rsidRPr="00B33BDE">
                <w:rPr>
                  <w:rFonts w:ascii="Arial" w:eastAsia="Times New Roman" w:hAnsi="Arial"/>
                  <w:b/>
                  <w:sz w:val="18"/>
                  <w:lang w:val="en-US"/>
                </w:rPr>
                <w:br/>
                <w:t>(1-1)</w:t>
              </w:r>
            </w:ins>
          </w:p>
        </w:tc>
        <w:tc>
          <w:tcPr>
            <w:tcW w:w="2229" w:type="dxa"/>
            <w:tcBorders>
              <w:top w:val="nil"/>
              <w:left w:val="nil"/>
              <w:bottom w:val="single" w:sz="4" w:space="0" w:color="auto"/>
              <w:right w:val="single" w:sz="4" w:space="0" w:color="auto"/>
            </w:tcBorders>
            <w:shd w:val="clear" w:color="auto" w:fill="auto"/>
            <w:noWrap/>
            <w:vAlign w:val="bottom"/>
          </w:tcPr>
          <w:p w14:paraId="62EC5CD8" w14:textId="77777777" w:rsidR="00A4281F" w:rsidRPr="00B33BDE" w:rsidRDefault="00A4281F" w:rsidP="003157D9">
            <w:pPr>
              <w:keepNext/>
              <w:keepLines/>
              <w:spacing w:after="0"/>
              <w:jc w:val="center"/>
              <w:rPr>
                <w:ins w:id="676" w:author="qingxiang dong/Advanced Solution Research Lab /SRC-Beijing/Engineer/Samsung Electronics" w:date="2024-09-30T10:03:00Z"/>
                <w:rFonts w:ascii="Arial" w:eastAsia="Times New Roman" w:hAnsi="Arial"/>
                <w:sz w:val="18"/>
                <w:lang w:val="en-US"/>
              </w:rPr>
            </w:pPr>
            <w:ins w:id="677" w:author="qingxiang dong/Advanced Solution Research Lab /SRC-Beijing/Engineer/Samsung Electronics" w:date="2024-09-30T10:03:00Z">
              <w:r w:rsidRPr="00B33BDE">
                <w:rPr>
                  <w:rFonts w:ascii="Arial" w:eastAsia="Times New Roman" w:hAnsi="Arial"/>
                  <w:sz w:val="18"/>
                  <w:lang w:val="en-US"/>
                </w:rPr>
                <w:t>Min2CCBW</w:t>
              </w:r>
            </w:ins>
          </w:p>
        </w:tc>
        <w:tc>
          <w:tcPr>
            <w:tcW w:w="2297" w:type="dxa"/>
            <w:tcBorders>
              <w:top w:val="nil"/>
              <w:left w:val="nil"/>
              <w:bottom w:val="single" w:sz="4" w:space="0" w:color="auto"/>
              <w:right w:val="single" w:sz="4" w:space="0" w:color="auto"/>
            </w:tcBorders>
            <w:shd w:val="clear" w:color="auto" w:fill="auto"/>
            <w:noWrap/>
            <w:vAlign w:val="bottom"/>
          </w:tcPr>
          <w:p w14:paraId="20B2B8B1" w14:textId="77777777" w:rsidR="00A4281F" w:rsidRPr="00B33BDE" w:rsidRDefault="00A4281F" w:rsidP="003157D9">
            <w:pPr>
              <w:keepNext/>
              <w:keepLines/>
              <w:spacing w:after="0"/>
              <w:jc w:val="center"/>
              <w:rPr>
                <w:ins w:id="678" w:author="qingxiang dong/Advanced Solution Research Lab /SRC-Beijing/Engineer/Samsung Electronics" w:date="2024-09-30T10:03:00Z"/>
                <w:rFonts w:ascii="Arial" w:eastAsia="Times New Roman" w:hAnsi="Arial"/>
                <w:sz w:val="18"/>
                <w:lang w:val="en-US"/>
              </w:rPr>
            </w:pPr>
            <w:ins w:id="679" w:author="qingxiang dong/Advanced Solution Research Lab /SRC-Beijing/Engineer/Samsung Electronics" w:date="2024-09-30T10:03:00Z">
              <w:r w:rsidRPr="00B33BDE">
                <w:rPr>
                  <w:rFonts w:ascii="Arial" w:eastAsia="Times New Roman" w:hAnsi="Arial"/>
                  <w:sz w:val="18"/>
                  <w:lang w:val="en-US"/>
                </w:rPr>
                <w:t>Max2CCBW</w:t>
              </w:r>
            </w:ins>
          </w:p>
        </w:tc>
      </w:tr>
      <w:tr w:rsidR="00A4281F" w:rsidRPr="00B33BDE" w14:paraId="4C34CAFD" w14:textId="77777777" w:rsidTr="003157D9">
        <w:trPr>
          <w:trHeight w:val="53"/>
          <w:ins w:id="680" w:author="qingxiang dong/Advanced Solution Research Lab /SRC-Beijing/Engineer/Samsung Electronics" w:date="2024-09-30T10:03:00Z"/>
        </w:trPr>
        <w:tc>
          <w:tcPr>
            <w:tcW w:w="1089" w:type="dxa"/>
            <w:vMerge/>
            <w:tcBorders>
              <w:left w:val="single" w:sz="4" w:space="0" w:color="auto"/>
              <w:bottom w:val="single" w:sz="4" w:space="0" w:color="auto"/>
              <w:right w:val="single" w:sz="4" w:space="0" w:color="auto"/>
            </w:tcBorders>
            <w:shd w:val="clear" w:color="auto" w:fill="auto"/>
            <w:noWrap/>
            <w:vAlign w:val="bottom"/>
          </w:tcPr>
          <w:p w14:paraId="3227642A" w14:textId="77777777" w:rsidR="00A4281F" w:rsidRPr="00B33BDE" w:rsidRDefault="00A4281F" w:rsidP="003157D9">
            <w:pPr>
              <w:keepNext/>
              <w:keepLines/>
              <w:spacing w:after="0"/>
              <w:jc w:val="center"/>
              <w:rPr>
                <w:ins w:id="681" w:author="qingxiang dong/Advanced Solution Research Lab /SRC-Beijing/Engineer/Samsung Electronics" w:date="2024-09-30T10:03:00Z"/>
                <w:rFonts w:ascii="Arial" w:eastAsia="Times New Roman"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2C3A604C" w14:textId="77777777" w:rsidR="00A4281F" w:rsidRPr="00B33BDE" w:rsidRDefault="00A4281F" w:rsidP="003157D9">
            <w:pPr>
              <w:keepNext/>
              <w:keepLines/>
              <w:spacing w:after="0"/>
              <w:jc w:val="center"/>
              <w:rPr>
                <w:ins w:id="682" w:author="qingxiang dong/Advanced Solution Research Lab /SRC-Beijing/Engineer/Samsung Electronics" w:date="2024-09-30T10:03:00Z"/>
                <w:rFonts w:ascii="Arial" w:eastAsia="Times New Roman" w:hAnsi="Arial"/>
                <w:sz w:val="18"/>
                <w:lang w:val="en-US"/>
              </w:rPr>
            </w:pPr>
            <w:ins w:id="683" w:author="qingxiang dong/Advanced Solution Research Lab /SRC-Beijing/Engineer/Samsung Electronics" w:date="2024-09-30T10:03:00Z">
              <w:r>
                <w:rPr>
                  <w:rFonts w:ascii="Arial" w:eastAsia="Times New Roman" w:hAnsi="Arial"/>
                  <w:sz w:val="18"/>
                  <w:lang w:val="en-US"/>
                </w:rPr>
                <w:t>0</w:t>
              </w:r>
            </w:ins>
          </w:p>
        </w:tc>
        <w:tc>
          <w:tcPr>
            <w:tcW w:w="2305" w:type="dxa"/>
            <w:tcBorders>
              <w:top w:val="nil"/>
              <w:left w:val="nil"/>
              <w:bottom w:val="single" w:sz="4" w:space="0" w:color="auto"/>
              <w:right w:val="single" w:sz="4" w:space="0" w:color="auto"/>
            </w:tcBorders>
            <w:shd w:val="clear" w:color="auto" w:fill="auto"/>
            <w:noWrap/>
            <w:vAlign w:val="bottom"/>
          </w:tcPr>
          <w:p w14:paraId="568D108F" w14:textId="77777777" w:rsidR="00A4281F" w:rsidRPr="00B33BDE" w:rsidRDefault="00A4281F" w:rsidP="003157D9">
            <w:pPr>
              <w:keepNext/>
              <w:keepLines/>
              <w:spacing w:after="0"/>
              <w:jc w:val="center"/>
              <w:rPr>
                <w:ins w:id="684" w:author="qingxiang dong/Advanced Solution Research Lab /SRC-Beijing/Engineer/Samsung Electronics" w:date="2024-09-30T10:03:00Z"/>
                <w:rFonts w:ascii="Arial" w:eastAsia="Times New Roman" w:hAnsi="Arial"/>
                <w:sz w:val="18"/>
                <w:lang w:val="en-US"/>
              </w:rPr>
            </w:pPr>
            <w:ins w:id="685" w:author="qingxiang dong/Advanced Solution Research Lab /SRC-Beijing/Engineer/Samsung Electronics" w:date="2024-09-30T10:03:00Z">
              <w:r>
                <w:rPr>
                  <w:rFonts w:ascii="Arial" w:eastAsia="Times New Roman" w:hAnsi="Arial"/>
                  <w:sz w:val="18"/>
                  <w:lang w:val="en-US"/>
                </w:rPr>
                <w:t>200</w:t>
              </w:r>
            </w:ins>
          </w:p>
        </w:tc>
        <w:tc>
          <w:tcPr>
            <w:tcW w:w="746" w:type="dxa"/>
            <w:vMerge/>
            <w:tcBorders>
              <w:top w:val="nil"/>
              <w:left w:val="single" w:sz="4" w:space="0" w:color="auto"/>
              <w:bottom w:val="single" w:sz="4" w:space="0" w:color="auto"/>
              <w:right w:val="single" w:sz="4" w:space="0" w:color="auto"/>
            </w:tcBorders>
            <w:vAlign w:val="center"/>
          </w:tcPr>
          <w:p w14:paraId="7CC12CB1" w14:textId="77777777" w:rsidR="00A4281F" w:rsidRPr="00B33BDE" w:rsidRDefault="00A4281F" w:rsidP="003157D9">
            <w:pPr>
              <w:keepNext/>
              <w:keepLines/>
              <w:spacing w:after="0"/>
              <w:jc w:val="center"/>
              <w:rPr>
                <w:ins w:id="686" w:author="qingxiang dong/Advanced Solution Research Lab /SRC-Beijing/Engineer/Samsung Electronics" w:date="2024-09-30T10:03:00Z"/>
                <w:rFonts w:ascii="Arial" w:eastAsia="Times New Roman"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19DC6DFA" w14:textId="77777777" w:rsidR="00A4281F" w:rsidRPr="00B33BDE" w:rsidRDefault="00A4281F" w:rsidP="003157D9">
            <w:pPr>
              <w:keepNext/>
              <w:keepLines/>
              <w:spacing w:after="0"/>
              <w:jc w:val="center"/>
              <w:rPr>
                <w:ins w:id="687" w:author="qingxiang dong/Advanced Solution Research Lab /SRC-Beijing/Engineer/Samsung Electronics" w:date="2024-09-30T10:03:00Z"/>
                <w:rFonts w:ascii="Arial" w:eastAsia="Times New Roman" w:hAnsi="Arial"/>
                <w:sz w:val="18"/>
                <w:lang w:val="en-US"/>
              </w:rPr>
            </w:pPr>
            <w:ins w:id="688" w:author="qingxiang dong/Advanced Solution Research Lab /SRC-Beijing/Engineer/Samsung Electronics" w:date="2024-09-30T10:03:00Z">
              <w:r>
                <w:rPr>
                  <w:rFonts w:ascii="Arial" w:eastAsia="Times New Roman" w:hAnsi="Arial"/>
                  <w:sz w:val="18"/>
                  <w:lang w:val="en-US"/>
                </w:rPr>
                <w:t>0</w:t>
              </w:r>
            </w:ins>
          </w:p>
        </w:tc>
        <w:tc>
          <w:tcPr>
            <w:tcW w:w="2297" w:type="dxa"/>
            <w:tcBorders>
              <w:top w:val="nil"/>
              <w:left w:val="nil"/>
              <w:bottom w:val="single" w:sz="4" w:space="0" w:color="auto"/>
              <w:right w:val="single" w:sz="4" w:space="0" w:color="auto"/>
            </w:tcBorders>
            <w:shd w:val="clear" w:color="auto" w:fill="auto"/>
            <w:noWrap/>
            <w:vAlign w:val="bottom"/>
          </w:tcPr>
          <w:p w14:paraId="3873C40C" w14:textId="77777777" w:rsidR="00A4281F" w:rsidRPr="00B33BDE" w:rsidRDefault="00A4281F" w:rsidP="003157D9">
            <w:pPr>
              <w:keepNext/>
              <w:keepLines/>
              <w:spacing w:after="0"/>
              <w:jc w:val="center"/>
              <w:rPr>
                <w:ins w:id="689" w:author="qingxiang dong/Advanced Solution Research Lab /SRC-Beijing/Engineer/Samsung Electronics" w:date="2024-09-30T10:03:00Z"/>
                <w:rFonts w:ascii="Arial" w:eastAsia="Times New Roman" w:hAnsi="Arial"/>
                <w:sz w:val="18"/>
                <w:lang w:val="en-US"/>
              </w:rPr>
            </w:pPr>
            <w:ins w:id="690" w:author="qingxiang dong/Advanced Solution Research Lab /SRC-Beijing/Engineer/Samsung Electronics" w:date="2024-09-30T10:03:00Z">
              <w:r>
                <w:rPr>
                  <w:rFonts w:ascii="Arial" w:eastAsia="Times New Roman" w:hAnsi="Arial"/>
                  <w:sz w:val="18"/>
                  <w:lang w:val="en-US"/>
                </w:rPr>
                <w:t>200</w:t>
              </w:r>
            </w:ins>
          </w:p>
        </w:tc>
      </w:tr>
      <w:tr w:rsidR="00A4281F" w:rsidRPr="00B33BDE" w14:paraId="131A5C37" w14:textId="77777777" w:rsidTr="003157D9">
        <w:trPr>
          <w:trHeight w:val="53"/>
          <w:ins w:id="691" w:author="qingxiang dong/Advanced Solution Research Lab /SRC-Beijing/Engineer/Samsung Electronics" w:date="2024-09-30T10:03:00Z"/>
        </w:trPr>
        <w:tc>
          <w:tcPr>
            <w:tcW w:w="57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05C2274" w14:textId="77777777" w:rsidR="00A4281F" w:rsidRPr="00B33BDE" w:rsidRDefault="00A4281F" w:rsidP="003157D9">
            <w:pPr>
              <w:keepNext/>
              <w:keepLines/>
              <w:spacing w:after="0"/>
              <w:jc w:val="center"/>
              <w:rPr>
                <w:ins w:id="692" w:author="qingxiang dong/Advanced Solution Research Lab /SRC-Beijing/Engineer/Samsung Electronics" w:date="2024-09-30T10:03:00Z"/>
                <w:rFonts w:ascii="Arial" w:eastAsia="Times New Roman" w:hAnsi="Arial"/>
                <w:b/>
                <w:sz w:val="18"/>
                <w:lang w:val="en-US"/>
              </w:rPr>
            </w:pPr>
            <w:ins w:id="693" w:author="qingxiang dong/Advanced Solution Research Lab /SRC-Beijing/Engineer/Samsung Electronics" w:date="2024-09-30T10:03:00Z">
              <w:r w:rsidRPr="00B33BDE">
                <w:rPr>
                  <w:rFonts w:ascii="Arial" w:eastAsia="Times New Roman" w:hAnsi="Arial"/>
                  <w:b/>
                  <w:sz w:val="18"/>
                  <w:lang w:val="en-US"/>
                </w:rPr>
                <w:t>Close to UL IMD range</w:t>
              </w:r>
              <w:r w:rsidRPr="00B33BDE">
                <w:rPr>
                  <w:rFonts w:ascii="Arial" w:eastAsia="Times New Roman" w:hAnsi="Arial"/>
                  <w:b/>
                  <w:sz w:val="18"/>
                  <w:vertAlign w:val="superscript"/>
                  <w:lang w:val="en-US"/>
                </w:rPr>
                <w:t>2</w:t>
              </w:r>
            </w:ins>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09A28E1E" w14:textId="77777777" w:rsidR="00A4281F" w:rsidRPr="00B33BDE" w:rsidRDefault="00A4281F" w:rsidP="003157D9">
            <w:pPr>
              <w:keepNext/>
              <w:keepLines/>
              <w:spacing w:after="0"/>
              <w:jc w:val="center"/>
              <w:rPr>
                <w:ins w:id="694" w:author="qingxiang dong/Advanced Solution Research Lab /SRC-Beijing/Engineer/Samsung Electronics" w:date="2024-09-30T10:03:00Z"/>
                <w:rFonts w:ascii="Arial" w:eastAsia="Times New Roman" w:hAnsi="Arial"/>
                <w:b/>
                <w:sz w:val="18"/>
                <w:lang w:val="en-US"/>
              </w:rPr>
            </w:pPr>
            <w:ins w:id="695" w:author="qingxiang dong/Advanced Solution Research Lab /SRC-Beijing/Engineer/Samsung Electronics" w:date="2024-09-30T10:03:00Z">
              <w:r w:rsidRPr="00B33BDE">
                <w:rPr>
                  <w:rFonts w:ascii="Arial" w:eastAsia="Times New Roman" w:hAnsi="Arial"/>
                  <w:b/>
                  <w:sz w:val="18"/>
                  <w:lang w:val="en-US"/>
                </w:rPr>
                <w:t>IMD4</w:t>
              </w:r>
              <w:r w:rsidRPr="00B33BDE">
                <w:rPr>
                  <w:rFonts w:ascii="Arial" w:eastAsia="Times New Roman" w:hAnsi="Arial"/>
                  <w:b/>
                  <w:sz w:val="18"/>
                  <w:lang w:val="en-US"/>
                </w:rPr>
                <w:br/>
                <w:t>(2-2)</w:t>
              </w:r>
            </w:ins>
          </w:p>
        </w:tc>
        <w:tc>
          <w:tcPr>
            <w:tcW w:w="2229" w:type="dxa"/>
            <w:tcBorders>
              <w:top w:val="nil"/>
              <w:left w:val="nil"/>
              <w:bottom w:val="single" w:sz="4" w:space="0" w:color="auto"/>
              <w:right w:val="single" w:sz="4" w:space="0" w:color="auto"/>
            </w:tcBorders>
            <w:shd w:val="clear" w:color="auto" w:fill="auto"/>
            <w:noWrap/>
            <w:vAlign w:val="bottom"/>
          </w:tcPr>
          <w:p w14:paraId="3C32BD6F" w14:textId="77777777" w:rsidR="00A4281F" w:rsidRPr="00B33BDE" w:rsidRDefault="00A4281F" w:rsidP="003157D9">
            <w:pPr>
              <w:keepNext/>
              <w:keepLines/>
              <w:spacing w:after="0"/>
              <w:jc w:val="center"/>
              <w:rPr>
                <w:ins w:id="696" w:author="qingxiang dong/Advanced Solution Research Lab /SRC-Beijing/Engineer/Samsung Electronics" w:date="2024-09-30T10:03:00Z"/>
                <w:rFonts w:ascii="Arial" w:eastAsia="Times New Roman" w:hAnsi="Arial"/>
                <w:sz w:val="18"/>
                <w:lang w:val="en-US"/>
              </w:rPr>
            </w:pPr>
            <w:ins w:id="697" w:author="qingxiang dong/Advanced Solution Research Lab /SRC-Beijing/Engineer/Samsung Electronics" w:date="2024-09-30T10:03:00Z">
              <w:r w:rsidRPr="00B33BDE">
                <w:rPr>
                  <w:rFonts w:ascii="Arial" w:eastAsia="Times New Roman" w:hAnsi="Arial"/>
                  <w:sz w:val="18"/>
                  <w:lang w:val="en-US"/>
                </w:rPr>
                <w:t>2*Min2CCBW</w:t>
              </w:r>
            </w:ins>
          </w:p>
        </w:tc>
        <w:tc>
          <w:tcPr>
            <w:tcW w:w="2297" w:type="dxa"/>
            <w:tcBorders>
              <w:top w:val="nil"/>
              <w:left w:val="nil"/>
              <w:bottom w:val="single" w:sz="4" w:space="0" w:color="auto"/>
              <w:right w:val="single" w:sz="4" w:space="0" w:color="auto"/>
            </w:tcBorders>
            <w:shd w:val="clear" w:color="auto" w:fill="auto"/>
            <w:noWrap/>
            <w:vAlign w:val="bottom"/>
          </w:tcPr>
          <w:p w14:paraId="019A2F6F" w14:textId="77777777" w:rsidR="00A4281F" w:rsidRPr="00B33BDE" w:rsidRDefault="00A4281F" w:rsidP="003157D9">
            <w:pPr>
              <w:keepNext/>
              <w:keepLines/>
              <w:spacing w:after="0"/>
              <w:jc w:val="center"/>
              <w:rPr>
                <w:ins w:id="698" w:author="qingxiang dong/Advanced Solution Research Lab /SRC-Beijing/Engineer/Samsung Electronics" w:date="2024-09-30T10:03:00Z"/>
                <w:rFonts w:ascii="Arial" w:eastAsia="Times New Roman" w:hAnsi="Arial"/>
                <w:sz w:val="18"/>
                <w:lang w:val="en-US"/>
              </w:rPr>
            </w:pPr>
            <w:ins w:id="699" w:author="qingxiang dong/Advanced Solution Research Lab /SRC-Beijing/Engineer/Samsung Electronics" w:date="2024-09-30T10:03:00Z">
              <w:r w:rsidRPr="00B33BDE">
                <w:rPr>
                  <w:rFonts w:ascii="Arial" w:eastAsia="Times New Roman" w:hAnsi="Arial"/>
                  <w:sz w:val="18"/>
                  <w:lang w:val="en-US"/>
                </w:rPr>
                <w:t>2*Max2CCBW</w:t>
              </w:r>
            </w:ins>
          </w:p>
        </w:tc>
      </w:tr>
      <w:tr w:rsidR="00A4281F" w:rsidRPr="00B33BDE" w14:paraId="7DEAEF54" w14:textId="77777777" w:rsidTr="003157D9">
        <w:trPr>
          <w:trHeight w:val="53"/>
          <w:ins w:id="700" w:author="qingxiang dong/Advanced Solution Research Lab /SRC-Beijing/Engineer/Samsung Electronics" w:date="2024-09-30T10:03:00Z"/>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755067DF" w14:textId="77777777" w:rsidR="00A4281F" w:rsidRPr="00B33BDE" w:rsidRDefault="00A4281F" w:rsidP="003157D9">
            <w:pPr>
              <w:keepNext/>
              <w:keepLines/>
              <w:spacing w:after="0"/>
              <w:jc w:val="center"/>
              <w:rPr>
                <w:ins w:id="701" w:author="qingxiang dong/Advanced Solution Research Lab /SRC-Beijing/Engineer/Samsung Electronics" w:date="2024-09-30T10:03:00Z"/>
                <w:rFonts w:ascii="Arial" w:eastAsia="Times New Roman" w:hAnsi="Arial"/>
                <w:b/>
                <w:sz w:val="18"/>
                <w:lang w:val="en-US"/>
              </w:rPr>
            </w:pPr>
            <w:ins w:id="702" w:author="qingxiang dong/Advanced Solution Research Lab /SRC-Beijing/Engineer/Samsung Electronics" w:date="2024-09-30T10:03:00Z">
              <w:r w:rsidRPr="00B33BDE">
                <w:rPr>
                  <w:rFonts w:ascii="Arial" w:eastAsia="Times New Roman" w:hAnsi="Arial"/>
                  <w:b/>
                  <w:sz w:val="18"/>
                  <w:lang w:val="en-US"/>
                </w:rPr>
                <w:t>Order</w:t>
              </w:r>
            </w:ins>
          </w:p>
        </w:tc>
        <w:tc>
          <w:tcPr>
            <w:tcW w:w="2306" w:type="dxa"/>
            <w:tcBorders>
              <w:top w:val="nil"/>
              <w:left w:val="nil"/>
              <w:bottom w:val="single" w:sz="4" w:space="0" w:color="auto"/>
              <w:right w:val="single" w:sz="4" w:space="0" w:color="auto"/>
            </w:tcBorders>
            <w:shd w:val="clear" w:color="auto" w:fill="auto"/>
            <w:noWrap/>
            <w:vAlign w:val="bottom"/>
          </w:tcPr>
          <w:p w14:paraId="28ADBCB4" w14:textId="77777777" w:rsidR="00A4281F" w:rsidRPr="00B33BDE" w:rsidRDefault="00A4281F" w:rsidP="003157D9">
            <w:pPr>
              <w:keepNext/>
              <w:keepLines/>
              <w:spacing w:after="0"/>
              <w:jc w:val="center"/>
              <w:rPr>
                <w:ins w:id="703" w:author="qingxiang dong/Advanced Solution Research Lab /SRC-Beijing/Engineer/Samsung Electronics" w:date="2024-09-30T10:03:00Z"/>
                <w:rFonts w:ascii="Arial" w:eastAsia="Times New Roman" w:hAnsi="Arial"/>
                <w:b/>
                <w:sz w:val="18"/>
                <w:lang w:val="en-US"/>
              </w:rPr>
            </w:pPr>
            <w:ins w:id="704" w:author="qingxiang dong/Advanced Solution Research Lab /SRC-Beijing/Engineer/Samsung Electronics" w:date="2024-09-30T10:03:00Z">
              <w:r w:rsidRPr="00B33BDE">
                <w:rPr>
                  <w:rFonts w:ascii="Arial" w:eastAsia="Times New Roman" w:hAnsi="Arial"/>
                  <w:b/>
                  <w:sz w:val="18"/>
                  <w:lang w:val="en-US"/>
                </w:rPr>
                <w:t>flow</w:t>
              </w:r>
            </w:ins>
          </w:p>
        </w:tc>
        <w:tc>
          <w:tcPr>
            <w:tcW w:w="2305" w:type="dxa"/>
            <w:tcBorders>
              <w:top w:val="nil"/>
              <w:left w:val="nil"/>
              <w:bottom w:val="single" w:sz="4" w:space="0" w:color="auto"/>
              <w:right w:val="single" w:sz="4" w:space="0" w:color="auto"/>
            </w:tcBorders>
            <w:shd w:val="clear" w:color="auto" w:fill="auto"/>
            <w:noWrap/>
            <w:vAlign w:val="bottom"/>
          </w:tcPr>
          <w:p w14:paraId="2C2D09CD" w14:textId="77777777" w:rsidR="00A4281F" w:rsidRPr="00B33BDE" w:rsidRDefault="00A4281F" w:rsidP="003157D9">
            <w:pPr>
              <w:keepNext/>
              <w:keepLines/>
              <w:spacing w:after="0"/>
              <w:jc w:val="center"/>
              <w:rPr>
                <w:ins w:id="705" w:author="qingxiang dong/Advanced Solution Research Lab /SRC-Beijing/Engineer/Samsung Electronics" w:date="2024-09-30T10:03:00Z"/>
                <w:rFonts w:ascii="Arial" w:eastAsia="Times New Roman" w:hAnsi="Arial"/>
                <w:b/>
                <w:sz w:val="18"/>
                <w:lang w:val="en-US"/>
              </w:rPr>
            </w:pPr>
            <w:ins w:id="706" w:author="qingxiang dong/Advanced Solution Research Lab /SRC-Beijing/Engineer/Samsung Electronics" w:date="2024-09-30T10:03:00Z">
              <w:r w:rsidRPr="00B33BDE">
                <w:rPr>
                  <w:rFonts w:ascii="Arial" w:eastAsia="Times New Roman" w:hAnsi="Arial"/>
                  <w:b/>
                  <w:sz w:val="18"/>
                  <w:lang w:val="en-US"/>
                </w:rPr>
                <w:t>fhigh</w:t>
              </w:r>
            </w:ins>
          </w:p>
        </w:tc>
        <w:tc>
          <w:tcPr>
            <w:tcW w:w="746" w:type="dxa"/>
            <w:vMerge/>
            <w:tcBorders>
              <w:top w:val="nil"/>
              <w:left w:val="single" w:sz="4" w:space="0" w:color="auto"/>
              <w:bottom w:val="single" w:sz="4" w:space="0" w:color="auto"/>
              <w:right w:val="single" w:sz="4" w:space="0" w:color="auto"/>
            </w:tcBorders>
            <w:vAlign w:val="center"/>
          </w:tcPr>
          <w:p w14:paraId="56DDD117" w14:textId="77777777" w:rsidR="00A4281F" w:rsidRPr="00B33BDE" w:rsidRDefault="00A4281F" w:rsidP="003157D9">
            <w:pPr>
              <w:keepNext/>
              <w:keepLines/>
              <w:spacing w:after="0"/>
              <w:jc w:val="center"/>
              <w:rPr>
                <w:ins w:id="707" w:author="qingxiang dong/Advanced Solution Research Lab /SRC-Beijing/Engineer/Samsung Electronics" w:date="2024-09-30T10:03:00Z"/>
                <w:rFonts w:ascii="Arial" w:eastAsia="Times New Roman"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16AB5479" w14:textId="77777777" w:rsidR="00A4281F" w:rsidRPr="00B33BDE" w:rsidRDefault="00A4281F" w:rsidP="003157D9">
            <w:pPr>
              <w:keepNext/>
              <w:keepLines/>
              <w:spacing w:after="0"/>
              <w:jc w:val="center"/>
              <w:rPr>
                <w:ins w:id="708" w:author="qingxiang dong/Advanced Solution Research Lab /SRC-Beijing/Engineer/Samsung Electronics" w:date="2024-09-30T10:03:00Z"/>
                <w:rFonts w:ascii="Arial" w:eastAsia="Times New Roman" w:hAnsi="Arial"/>
                <w:sz w:val="18"/>
                <w:lang w:val="en-US"/>
              </w:rPr>
            </w:pPr>
            <w:ins w:id="709" w:author="qingxiang dong/Advanced Solution Research Lab /SRC-Beijing/Engineer/Samsung Electronics" w:date="2024-09-30T10:03:00Z">
              <w:r>
                <w:rPr>
                  <w:rFonts w:ascii="Arial" w:eastAsia="Times New Roman" w:hAnsi="Arial"/>
                  <w:sz w:val="18"/>
                  <w:lang w:val="en-US"/>
                </w:rPr>
                <w:t>0</w:t>
              </w:r>
            </w:ins>
          </w:p>
        </w:tc>
        <w:tc>
          <w:tcPr>
            <w:tcW w:w="2297" w:type="dxa"/>
            <w:tcBorders>
              <w:top w:val="nil"/>
              <w:left w:val="nil"/>
              <w:bottom w:val="single" w:sz="4" w:space="0" w:color="auto"/>
              <w:right w:val="single" w:sz="4" w:space="0" w:color="auto"/>
            </w:tcBorders>
            <w:shd w:val="clear" w:color="auto" w:fill="auto"/>
            <w:noWrap/>
            <w:vAlign w:val="bottom"/>
          </w:tcPr>
          <w:p w14:paraId="45D455C3" w14:textId="77777777" w:rsidR="00A4281F" w:rsidRPr="00B33BDE" w:rsidRDefault="00A4281F" w:rsidP="003157D9">
            <w:pPr>
              <w:keepNext/>
              <w:keepLines/>
              <w:spacing w:after="0"/>
              <w:jc w:val="center"/>
              <w:rPr>
                <w:ins w:id="710" w:author="qingxiang dong/Advanced Solution Research Lab /SRC-Beijing/Engineer/Samsung Electronics" w:date="2024-09-30T10:03:00Z"/>
                <w:rFonts w:ascii="Arial" w:eastAsia="Times New Roman" w:hAnsi="Arial"/>
                <w:sz w:val="18"/>
                <w:lang w:val="en-US"/>
              </w:rPr>
            </w:pPr>
            <w:ins w:id="711" w:author="qingxiang dong/Advanced Solution Research Lab /SRC-Beijing/Engineer/Samsung Electronics" w:date="2024-09-30T10:03:00Z">
              <w:r>
                <w:rPr>
                  <w:rFonts w:ascii="Arial" w:eastAsia="Times New Roman" w:hAnsi="Arial"/>
                  <w:sz w:val="18"/>
                  <w:lang w:val="en-US"/>
                </w:rPr>
                <w:t>400</w:t>
              </w:r>
            </w:ins>
          </w:p>
        </w:tc>
      </w:tr>
      <w:tr w:rsidR="00A4281F" w:rsidRPr="00B33BDE" w14:paraId="62DBAF23" w14:textId="77777777" w:rsidTr="003157D9">
        <w:trPr>
          <w:trHeight w:val="53"/>
          <w:ins w:id="712" w:author="qingxiang dong/Advanced Solution Research Lab /SRC-Beijing/Engineer/Samsung Electronics" w:date="2024-09-30T10:03: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38EC7362" w14:textId="77777777" w:rsidR="00A4281F" w:rsidRPr="00B33BDE" w:rsidRDefault="00A4281F" w:rsidP="003157D9">
            <w:pPr>
              <w:keepNext/>
              <w:keepLines/>
              <w:spacing w:after="0"/>
              <w:jc w:val="center"/>
              <w:rPr>
                <w:ins w:id="713" w:author="qingxiang dong/Advanced Solution Research Lab /SRC-Beijing/Engineer/Samsung Electronics" w:date="2024-09-30T10:03:00Z"/>
                <w:rFonts w:ascii="Arial" w:eastAsia="Times New Roman" w:hAnsi="Arial"/>
                <w:b/>
                <w:sz w:val="18"/>
                <w:lang w:val="en-US"/>
              </w:rPr>
            </w:pPr>
            <w:ins w:id="714" w:author="qingxiang dong/Advanced Solution Research Lab /SRC-Beijing/Engineer/Samsung Electronics" w:date="2024-09-30T10:03:00Z">
              <w:r w:rsidRPr="00B33BDE">
                <w:rPr>
                  <w:rFonts w:ascii="Arial" w:eastAsia="Times New Roman" w:hAnsi="Arial"/>
                  <w:b/>
                  <w:sz w:val="18"/>
                  <w:lang w:val="en-US"/>
                </w:rPr>
                <w:t>IMD3</w:t>
              </w:r>
              <w:r w:rsidRPr="00B33BDE">
                <w:rPr>
                  <w:rFonts w:ascii="Arial" w:eastAsia="Times New Roman" w:hAnsi="Arial"/>
                  <w:b/>
                  <w:sz w:val="18"/>
                  <w:lang w:val="en-US"/>
                </w:rPr>
                <w:br/>
                <w:t>(2-1)</w:t>
              </w:r>
            </w:ins>
          </w:p>
        </w:tc>
        <w:tc>
          <w:tcPr>
            <w:tcW w:w="2306" w:type="dxa"/>
            <w:tcBorders>
              <w:top w:val="nil"/>
              <w:left w:val="nil"/>
              <w:bottom w:val="single" w:sz="4" w:space="0" w:color="auto"/>
              <w:right w:val="single" w:sz="4" w:space="0" w:color="auto"/>
            </w:tcBorders>
            <w:shd w:val="clear" w:color="auto" w:fill="auto"/>
            <w:noWrap/>
            <w:vAlign w:val="bottom"/>
          </w:tcPr>
          <w:p w14:paraId="621358D5" w14:textId="77777777" w:rsidR="00A4281F" w:rsidRPr="00B33BDE" w:rsidRDefault="00A4281F" w:rsidP="003157D9">
            <w:pPr>
              <w:keepNext/>
              <w:keepLines/>
              <w:spacing w:after="0"/>
              <w:jc w:val="center"/>
              <w:rPr>
                <w:ins w:id="715" w:author="qingxiang dong/Advanced Solution Research Lab /SRC-Beijing/Engineer/Samsung Electronics" w:date="2024-09-30T10:03:00Z"/>
                <w:rFonts w:ascii="Arial" w:eastAsia="Times New Roman" w:hAnsi="Arial"/>
                <w:sz w:val="18"/>
                <w:lang w:val="en-US"/>
              </w:rPr>
            </w:pPr>
            <w:ins w:id="716" w:author="qingxiang dong/Advanced Solution Research Lab /SRC-Beijing/Engineer/Samsung Electronics" w:date="2024-09-30T10:03:00Z">
              <w:r w:rsidRPr="00B33BDE">
                <w:rPr>
                  <w:rFonts w:ascii="Arial" w:eastAsia="Times New Roman" w:hAnsi="Arial"/>
                  <w:sz w:val="18"/>
                  <w:lang w:val="en-US"/>
                </w:rPr>
                <w:t>fULlow-Max2CCBW</w:t>
              </w:r>
            </w:ins>
          </w:p>
        </w:tc>
        <w:tc>
          <w:tcPr>
            <w:tcW w:w="2305" w:type="dxa"/>
            <w:tcBorders>
              <w:top w:val="nil"/>
              <w:left w:val="nil"/>
              <w:bottom w:val="single" w:sz="4" w:space="0" w:color="auto"/>
              <w:right w:val="single" w:sz="4" w:space="0" w:color="auto"/>
            </w:tcBorders>
            <w:shd w:val="clear" w:color="auto" w:fill="auto"/>
            <w:noWrap/>
            <w:vAlign w:val="bottom"/>
          </w:tcPr>
          <w:p w14:paraId="1B43C23E" w14:textId="77777777" w:rsidR="00A4281F" w:rsidRPr="00B33BDE" w:rsidRDefault="00A4281F" w:rsidP="003157D9">
            <w:pPr>
              <w:keepNext/>
              <w:keepLines/>
              <w:spacing w:after="0"/>
              <w:jc w:val="center"/>
              <w:rPr>
                <w:ins w:id="717" w:author="qingxiang dong/Advanced Solution Research Lab /SRC-Beijing/Engineer/Samsung Electronics" w:date="2024-09-30T10:03:00Z"/>
                <w:rFonts w:ascii="Arial" w:eastAsia="Times New Roman" w:hAnsi="Arial"/>
                <w:sz w:val="18"/>
                <w:lang w:val="en-US"/>
              </w:rPr>
            </w:pPr>
            <w:ins w:id="718" w:author="qingxiang dong/Advanced Solution Research Lab /SRC-Beijing/Engineer/Samsung Electronics" w:date="2024-09-30T10:03:00Z">
              <w:r w:rsidRPr="00B33BDE">
                <w:rPr>
                  <w:rFonts w:ascii="Arial" w:eastAsia="Times New Roman" w:hAnsi="Arial"/>
                  <w:sz w:val="18"/>
                  <w:lang w:val="en-US"/>
                </w:rPr>
                <w:t>fULhigh+Max2CCBW</w:t>
              </w:r>
            </w:ins>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117F765B" w14:textId="77777777" w:rsidR="00A4281F" w:rsidRPr="00B33BDE" w:rsidRDefault="00A4281F" w:rsidP="003157D9">
            <w:pPr>
              <w:keepNext/>
              <w:keepLines/>
              <w:spacing w:after="0"/>
              <w:jc w:val="center"/>
              <w:rPr>
                <w:ins w:id="719" w:author="qingxiang dong/Advanced Solution Research Lab /SRC-Beijing/Engineer/Samsung Electronics" w:date="2024-09-30T10:03:00Z"/>
                <w:rFonts w:ascii="Arial" w:eastAsia="Times New Roman" w:hAnsi="Arial"/>
                <w:b/>
                <w:sz w:val="18"/>
                <w:lang w:val="en-US"/>
              </w:rPr>
            </w:pPr>
            <w:ins w:id="720" w:author="qingxiang dong/Advanced Solution Research Lab /SRC-Beijing/Engineer/Samsung Electronics" w:date="2024-09-30T10:03:00Z">
              <w:r w:rsidRPr="00B33BDE">
                <w:rPr>
                  <w:rFonts w:ascii="Arial" w:eastAsia="Times New Roman" w:hAnsi="Arial"/>
                  <w:b/>
                  <w:sz w:val="18"/>
                  <w:lang w:val="en-US"/>
                </w:rPr>
                <w:t>IMD6</w:t>
              </w:r>
              <w:r w:rsidRPr="00B33BDE">
                <w:rPr>
                  <w:rFonts w:ascii="Arial" w:eastAsia="Times New Roman" w:hAnsi="Arial"/>
                  <w:b/>
                  <w:sz w:val="18"/>
                  <w:lang w:val="en-US"/>
                </w:rPr>
                <w:br/>
                <w:t>(3-3)</w:t>
              </w:r>
            </w:ins>
          </w:p>
        </w:tc>
        <w:tc>
          <w:tcPr>
            <w:tcW w:w="2229" w:type="dxa"/>
            <w:tcBorders>
              <w:top w:val="nil"/>
              <w:left w:val="nil"/>
              <w:bottom w:val="single" w:sz="4" w:space="0" w:color="auto"/>
              <w:right w:val="single" w:sz="4" w:space="0" w:color="auto"/>
            </w:tcBorders>
            <w:shd w:val="clear" w:color="auto" w:fill="auto"/>
            <w:noWrap/>
            <w:vAlign w:val="bottom"/>
          </w:tcPr>
          <w:p w14:paraId="61EC2C84" w14:textId="77777777" w:rsidR="00A4281F" w:rsidRPr="00B33BDE" w:rsidRDefault="00A4281F" w:rsidP="003157D9">
            <w:pPr>
              <w:keepNext/>
              <w:keepLines/>
              <w:spacing w:after="0"/>
              <w:jc w:val="center"/>
              <w:rPr>
                <w:ins w:id="721" w:author="qingxiang dong/Advanced Solution Research Lab /SRC-Beijing/Engineer/Samsung Electronics" w:date="2024-09-30T10:03:00Z"/>
                <w:rFonts w:ascii="Arial" w:eastAsia="Times New Roman" w:hAnsi="Arial"/>
                <w:sz w:val="18"/>
                <w:lang w:val="en-US"/>
              </w:rPr>
            </w:pPr>
            <w:ins w:id="722" w:author="qingxiang dong/Advanced Solution Research Lab /SRC-Beijing/Engineer/Samsung Electronics" w:date="2024-09-30T10:03:00Z">
              <w:r w:rsidRPr="00B33BDE">
                <w:rPr>
                  <w:rFonts w:ascii="Arial" w:eastAsia="Times New Roman" w:hAnsi="Arial"/>
                  <w:sz w:val="18"/>
                  <w:lang w:val="en-US"/>
                </w:rPr>
                <w:t>3*Min2CCBW</w:t>
              </w:r>
            </w:ins>
          </w:p>
        </w:tc>
        <w:tc>
          <w:tcPr>
            <w:tcW w:w="2297" w:type="dxa"/>
            <w:tcBorders>
              <w:top w:val="nil"/>
              <w:left w:val="nil"/>
              <w:bottom w:val="single" w:sz="4" w:space="0" w:color="auto"/>
              <w:right w:val="single" w:sz="4" w:space="0" w:color="auto"/>
            </w:tcBorders>
            <w:shd w:val="clear" w:color="auto" w:fill="auto"/>
            <w:noWrap/>
            <w:vAlign w:val="bottom"/>
          </w:tcPr>
          <w:p w14:paraId="3C74AB48" w14:textId="77777777" w:rsidR="00A4281F" w:rsidRPr="00B33BDE" w:rsidRDefault="00A4281F" w:rsidP="003157D9">
            <w:pPr>
              <w:keepNext/>
              <w:keepLines/>
              <w:spacing w:after="0"/>
              <w:jc w:val="center"/>
              <w:rPr>
                <w:ins w:id="723" w:author="qingxiang dong/Advanced Solution Research Lab /SRC-Beijing/Engineer/Samsung Electronics" w:date="2024-09-30T10:03:00Z"/>
                <w:rFonts w:ascii="Arial" w:eastAsia="Times New Roman" w:hAnsi="Arial"/>
                <w:sz w:val="18"/>
                <w:lang w:val="en-US"/>
              </w:rPr>
            </w:pPr>
            <w:ins w:id="724" w:author="qingxiang dong/Advanced Solution Research Lab /SRC-Beijing/Engineer/Samsung Electronics" w:date="2024-09-30T10:03:00Z">
              <w:r w:rsidRPr="00B33BDE">
                <w:rPr>
                  <w:rFonts w:ascii="Arial" w:eastAsia="Times New Roman" w:hAnsi="Arial"/>
                  <w:sz w:val="18"/>
                  <w:lang w:val="en-US"/>
                </w:rPr>
                <w:t>3*Max2CCBW</w:t>
              </w:r>
            </w:ins>
          </w:p>
        </w:tc>
      </w:tr>
      <w:tr w:rsidR="00A4281F" w:rsidRPr="00B33BDE" w14:paraId="6A69DCB3" w14:textId="77777777" w:rsidTr="003157D9">
        <w:trPr>
          <w:trHeight w:val="53"/>
          <w:ins w:id="725" w:author="qingxiang dong/Advanced Solution Research Lab /SRC-Beijing/Engineer/Samsung Electronics" w:date="2024-09-30T10:03:00Z"/>
        </w:trPr>
        <w:tc>
          <w:tcPr>
            <w:tcW w:w="1089" w:type="dxa"/>
            <w:vMerge/>
            <w:tcBorders>
              <w:top w:val="nil"/>
              <w:left w:val="single" w:sz="4" w:space="0" w:color="auto"/>
              <w:bottom w:val="single" w:sz="4" w:space="0" w:color="auto"/>
              <w:right w:val="single" w:sz="4" w:space="0" w:color="auto"/>
            </w:tcBorders>
            <w:vAlign w:val="center"/>
          </w:tcPr>
          <w:p w14:paraId="20DAC495" w14:textId="77777777" w:rsidR="00A4281F" w:rsidRPr="00B33BDE" w:rsidRDefault="00A4281F" w:rsidP="003157D9">
            <w:pPr>
              <w:keepNext/>
              <w:keepLines/>
              <w:spacing w:after="0"/>
              <w:jc w:val="center"/>
              <w:rPr>
                <w:ins w:id="726" w:author="qingxiang dong/Advanced Solution Research Lab /SRC-Beijing/Engineer/Samsung Electronics" w:date="2024-09-30T10:03:00Z"/>
                <w:rFonts w:ascii="Arial" w:eastAsia="Times New Roman"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03B44D11" w14:textId="77777777" w:rsidR="00A4281F" w:rsidRPr="00B33BDE" w:rsidRDefault="00A4281F" w:rsidP="003157D9">
            <w:pPr>
              <w:keepNext/>
              <w:keepLines/>
              <w:spacing w:after="0"/>
              <w:jc w:val="center"/>
              <w:rPr>
                <w:ins w:id="727" w:author="qingxiang dong/Advanced Solution Research Lab /SRC-Beijing/Engineer/Samsung Electronics" w:date="2024-09-30T10:03:00Z"/>
                <w:rFonts w:ascii="Arial" w:eastAsia="Times New Roman" w:hAnsi="Arial"/>
                <w:sz w:val="18"/>
                <w:lang w:val="en-US"/>
              </w:rPr>
            </w:pPr>
            <w:ins w:id="728" w:author="qingxiang dong/Advanced Solution Research Lab /SRC-Beijing/Engineer/Samsung Electronics" w:date="2024-09-30T10:03:00Z">
              <w:r>
                <w:rPr>
                  <w:rFonts w:ascii="Arial" w:eastAsia="Times New Roman" w:hAnsi="Arial"/>
                  <w:sz w:val="18"/>
                  <w:lang w:val="en-US"/>
                </w:rPr>
                <w:t>3100</w:t>
              </w:r>
            </w:ins>
          </w:p>
        </w:tc>
        <w:tc>
          <w:tcPr>
            <w:tcW w:w="2305" w:type="dxa"/>
            <w:tcBorders>
              <w:top w:val="nil"/>
              <w:left w:val="nil"/>
              <w:bottom w:val="single" w:sz="4" w:space="0" w:color="auto"/>
              <w:right w:val="single" w:sz="4" w:space="0" w:color="auto"/>
            </w:tcBorders>
            <w:shd w:val="clear" w:color="auto" w:fill="auto"/>
            <w:noWrap/>
            <w:vAlign w:val="bottom"/>
          </w:tcPr>
          <w:p w14:paraId="36FD3CD9" w14:textId="77777777" w:rsidR="00A4281F" w:rsidRPr="00B33BDE" w:rsidRDefault="00A4281F" w:rsidP="003157D9">
            <w:pPr>
              <w:keepNext/>
              <w:keepLines/>
              <w:spacing w:after="0"/>
              <w:jc w:val="center"/>
              <w:rPr>
                <w:ins w:id="729" w:author="qingxiang dong/Advanced Solution Research Lab /SRC-Beijing/Engineer/Samsung Electronics" w:date="2024-09-30T10:03:00Z"/>
                <w:rFonts w:ascii="Arial" w:eastAsia="Times New Roman" w:hAnsi="Arial"/>
                <w:sz w:val="18"/>
                <w:lang w:val="en-US"/>
              </w:rPr>
            </w:pPr>
            <w:ins w:id="730" w:author="qingxiang dong/Advanced Solution Research Lab /SRC-Beijing/Engineer/Samsung Electronics" w:date="2024-09-30T10:03:00Z">
              <w:r>
                <w:rPr>
                  <w:rFonts w:ascii="Arial" w:eastAsia="Times New Roman" w:hAnsi="Arial"/>
                  <w:sz w:val="18"/>
                  <w:lang w:val="en-US"/>
                </w:rPr>
                <w:t>4400</w:t>
              </w:r>
            </w:ins>
          </w:p>
        </w:tc>
        <w:tc>
          <w:tcPr>
            <w:tcW w:w="746" w:type="dxa"/>
            <w:vMerge/>
            <w:tcBorders>
              <w:top w:val="nil"/>
              <w:left w:val="single" w:sz="4" w:space="0" w:color="auto"/>
              <w:bottom w:val="single" w:sz="4" w:space="0" w:color="auto"/>
              <w:right w:val="single" w:sz="4" w:space="0" w:color="auto"/>
            </w:tcBorders>
            <w:vAlign w:val="center"/>
          </w:tcPr>
          <w:p w14:paraId="2C142919" w14:textId="77777777" w:rsidR="00A4281F" w:rsidRPr="00B33BDE" w:rsidRDefault="00A4281F" w:rsidP="003157D9">
            <w:pPr>
              <w:keepNext/>
              <w:keepLines/>
              <w:spacing w:after="0"/>
              <w:rPr>
                <w:ins w:id="731" w:author="qingxiang dong/Advanced Solution Research Lab /SRC-Beijing/Engineer/Samsung Electronics" w:date="2024-09-30T10:03:00Z"/>
                <w:rFonts w:ascii="Arial" w:eastAsia="Times New Roman"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1C797CE0" w14:textId="77777777" w:rsidR="00A4281F" w:rsidRPr="00B33BDE" w:rsidRDefault="00A4281F" w:rsidP="003157D9">
            <w:pPr>
              <w:keepNext/>
              <w:keepLines/>
              <w:spacing w:after="0"/>
              <w:jc w:val="center"/>
              <w:rPr>
                <w:ins w:id="732" w:author="qingxiang dong/Advanced Solution Research Lab /SRC-Beijing/Engineer/Samsung Electronics" w:date="2024-09-30T10:03:00Z"/>
                <w:rFonts w:ascii="Arial" w:eastAsia="Times New Roman" w:hAnsi="Arial"/>
                <w:sz w:val="18"/>
                <w:lang w:val="en-US"/>
              </w:rPr>
            </w:pPr>
            <w:ins w:id="733" w:author="qingxiang dong/Advanced Solution Research Lab /SRC-Beijing/Engineer/Samsung Electronics" w:date="2024-09-30T10:03:00Z">
              <w:r>
                <w:rPr>
                  <w:rFonts w:ascii="Arial" w:eastAsia="Times New Roman" w:hAnsi="Arial"/>
                  <w:sz w:val="18"/>
                  <w:lang w:val="en-US"/>
                </w:rPr>
                <w:t>0</w:t>
              </w:r>
            </w:ins>
          </w:p>
        </w:tc>
        <w:tc>
          <w:tcPr>
            <w:tcW w:w="2297" w:type="dxa"/>
            <w:tcBorders>
              <w:top w:val="nil"/>
              <w:left w:val="nil"/>
              <w:bottom w:val="single" w:sz="4" w:space="0" w:color="auto"/>
              <w:right w:val="single" w:sz="4" w:space="0" w:color="auto"/>
            </w:tcBorders>
            <w:shd w:val="clear" w:color="auto" w:fill="auto"/>
            <w:noWrap/>
            <w:vAlign w:val="bottom"/>
          </w:tcPr>
          <w:p w14:paraId="7BB85A37" w14:textId="77777777" w:rsidR="00A4281F" w:rsidRPr="00B33BDE" w:rsidRDefault="00A4281F" w:rsidP="003157D9">
            <w:pPr>
              <w:keepNext/>
              <w:keepLines/>
              <w:spacing w:after="0"/>
              <w:jc w:val="center"/>
              <w:rPr>
                <w:ins w:id="734" w:author="qingxiang dong/Advanced Solution Research Lab /SRC-Beijing/Engineer/Samsung Electronics" w:date="2024-09-30T10:03:00Z"/>
                <w:rFonts w:ascii="Arial" w:eastAsia="Times New Roman" w:hAnsi="Arial"/>
                <w:sz w:val="18"/>
                <w:lang w:val="en-US"/>
              </w:rPr>
            </w:pPr>
            <w:ins w:id="735" w:author="qingxiang dong/Advanced Solution Research Lab /SRC-Beijing/Engineer/Samsung Electronics" w:date="2024-09-30T10:03:00Z">
              <w:r>
                <w:rPr>
                  <w:rFonts w:ascii="Arial" w:eastAsia="Times New Roman" w:hAnsi="Arial"/>
                  <w:sz w:val="18"/>
                  <w:lang w:val="en-US"/>
                </w:rPr>
                <w:t>600</w:t>
              </w:r>
            </w:ins>
          </w:p>
        </w:tc>
      </w:tr>
      <w:tr w:rsidR="00A4281F" w:rsidRPr="00B33BDE" w14:paraId="38158C25" w14:textId="77777777" w:rsidTr="003157D9">
        <w:trPr>
          <w:trHeight w:val="53"/>
          <w:ins w:id="736" w:author="qingxiang dong/Advanced Solution Research Lab /SRC-Beijing/Engineer/Samsung Electronics" w:date="2024-09-30T10:03: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7A44AE71" w14:textId="77777777" w:rsidR="00A4281F" w:rsidRPr="00B33BDE" w:rsidRDefault="00A4281F" w:rsidP="003157D9">
            <w:pPr>
              <w:keepNext/>
              <w:keepLines/>
              <w:spacing w:after="0"/>
              <w:jc w:val="center"/>
              <w:rPr>
                <w:ins w:id="737" w:author="qingxiang dong/Advanced Solution Research Lab /SRC-Beijing/Engineer/Samsung Electronics" w:date="2024-09-30T10:03:00Z"/>
                <w:rFonts w:ascii="Arial" w:eastAsia="Times New Roman" w:hAnsi="Arial"/>
                <w:b/>
                <w:sz w:val="18"/>
                <w:lang w:val="en-US"/>
              </w:rPr>
            </w:pPr>
            <w:ins w:id="738" w:author="qingxiang dong/Advanced Solution Research Lab /SRC-Beijing/Engineer/Samsung Electronics" w:date="2024-09-30T10:03:00Z">
              <w:r w:rsidRPr="00B33BDE">
                <w:rPr>
                  <w:rFonts w:ascii="Arial" w:eastAsia="Times New Roman" w:hAnsi="Arial"/>
                  <w:b/>
                  <w:sz w:val="18"/>
                  <w:lang w:val="en-US"/>
                </w:rPr>
                <w:t>IMD5</w:t>
              </w:r>
              <w:r w:rsidRPr="00B33BDE">
                <w:rPr>
                  <w:rFonts w:ascii="Arial" w:eastAsia="Times New Roman" w:hAnsi="Arial"/>
                  <w:b/>
                  <w:sz w:val="18"/>
                  <w:lang w:val="en-US"/>
                </w:rPr>
                <w:br/>
                <w:t>(3-2)</w:t>
              </w:r>
            </w:ins>
          </w:p>
        </w:tc>
        <w:tc>
          <w:tcPr>
            <w:tcW w:w="2306" w:type="dxa"/>
            <w:tcBorders>
              <w:top w:val="nil"/>
              <w:left w:val="nil"/>
              <w:bottom w:val="single" w:sz="4" w:space="0" w:color="auto"/>
              <w:right w:val="single" w:sz="4" w:space="0" w:color="auto"/>
            </w:tcBorders>
            <w:shd w:val="clear" w:color="auto" w:fill="auto"/>
            <w:noWrap/>
            <w:vAlign w:val="bottom"/>
          </w:tcPr>
          <w:p w14:paraId="37E52913" w14:textId="77777777" w:rsidR="00A4281F" w:rsidRPr="00B33BDE" w:rsidRDefault="00A4281F" w:rsidP="003157D9">
            <w:pPr>
              <w:keepNext/>
              <w:keepLines/>
              <w:spacing w:after="0"/>
              <w:jc w:val="center"/>
              <w:rPr>
                <w:ins w:id="739" w:author="qingxiang dong/Advanced Solution Research Lab /SRC-Beijing/Engineer/Samsung Electronics" w:date="2024-09-30T10:03:00Z"/>
                <w:rFonts w:ascii="Arial" w:eastAsia="Times New Roman" w:hAnsi="Arial"/>
                <w:sz w:val="18"/>
                <w:lang w:val="en-US"/>
              </w:rPr>
            </w:pPr>
            <w:ins w:id="740" w:author="qingxiang dong/Advanced Solution Research Lab /SRC-Beijing/Engineer/Samsung Electronics" w:date="2024-09-30T10:03:00Z">
              <w:r w:rsidRPr="00B33BDE">
                <w:rPr>
                  <w:rFonts w:ascii="Arial" w:eastAsia="Times New Roman" w:hAnsi="Arial"/>
                  <w:sz w:val="18"/>
                  <w:lang w:val="en-US"/>
                </w:rPr>
                <w:t>fULlow-2*Max2CCLBW</w:t>
              </w:r>
            </w:ins>
          </w:p>
        </w:tc>
        <w:tc>
          <w:tcPr>
            <w:tcW w:w="2305" w:type="dxa"/>
            <w:tcBorders>
              <w:top w:val="nil"/>
              <w:left w:val="nil"/>
              <w:bottom w:val="single" w:sz="4" w:space="0" w:color="auto"/>
              <w:right w:val="single" w:sz="4" w:space="0" w:color="auto"/>
            </w:tcBorders>
            <w:shd w:val="clear" w:color="auto" w:fill="auto"/>
            <w:noWrap/>
            <w:vAlign w:val="bottom"/>
          </w:tcPr>
          <w:p w14:paraId="6D6599D6" w14:textId="77777777" w:rsidR="00A4281F" w:rsidRPr="00B33BDE" w:rsidRDefault="00A4281F" w:rsidP="003157D9">
            <w:pPr>
              <w:keepNext/>
              <w:keepLines/>
              <w:spacing w:after="0"/>
              <w:jc w:val="center"/>
              <w:rPr>
                <w:ins w:id="741" w:author="qingxiang dong/Advanced Solution Research Lab /SRC-Beijing/Engineer/Samsung Electronics" w:date="2024-09-30T10:03:00Z"/>
                <w:rFonts w:ascii="Arial" w:eastAsia="Times New Roman" w:hAnsi="Arial"/>
                <w:sz w:val="18"/>
                <w:lang w:val="en-US"/>
              </w:rPr>
            </w:pPr>
            <w:ins w:id="742" w:author="qingxiang dong/Advanced Solution Research Lab /SRC-Beijing/Engineer/Samsung Electronics" w:date="2024-09-30T10:03:00Z">
              <w:r w:rsidRPr="00B33BDE">
                <w:rPr>
                  <w:rFonts w:ascii="Arial" w:eastAsia="Times New Roman" w:hAnsi="Arial"/>
                  <w:sz w:val="18"/>
                  <w:lang w:val="en-US"/>
                </w:rPr>
                <w:t>fULhigh+2*Max2CCBW</w:t>
              </w:r>
            </w:ins>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6DCBA212" w14:textId="77777777" w:rsidR="00A4281F" w:rsidRPr="00B33BDE" w:rsidRDefault="00A4281F" w:rsidP="003157D9">
            <w:pPr>
              <w:keepNext/>
              <w:keepLines/>
              <w:spacing w:after="0"/>
              <w:jc w:val="center"/>
              <w:rPr>
                <w:ins w:id="743" w:author="qingxiang dong/Advanced Solution Research Lab /SRC-Beijing/Engineer/Samsung Electronics" w:date="2024-09-30T10:03:00Z"/>
                <w:rFonts w:ascii="Arial" w:eastAsia="Times New Roman" w:hAnsi="Arial"/>
                <w:b/>
                <w:sz w:val="18"/>
                <w:lang w:val="en-US"/>
              </w:rPr>
            </w:pPr>
            <w:ins w:id="744" w:author="qingxiang dong/Advanced Solution Research Lab /SRC-Beijing/Engineer/Samsung Electronics" w:date="2024-09-30T10:03:00Z">
              <w:r w:rsidRPr="00B33BDE">
                <w:rPr>
                  <w:rFonts w:ascii="Arial" w:eastAsia="Times New Roman" w:hAnsi="Arial"/>
                  <w:b/>
                  <w:sz w:val="18"/>
                  <w:lang w:val="en-US"/>
                </w:rPr>
                <w:t>Close to H2 IMD range</w:t>
              </w:r>
              <w:r w:rsidRPr="00B33BDE">
                <w:rPr>
                  <w:rFonts w:ascii="Arial" w:eastAsia="Times New Roman" w:hAnsi="Arial"/>
                  <w:b/>
                  <w:sz w:val="18"/>
                  <w:vertAlign w:val="superscript"/>
                  <w:lang w:val="en-US"/>
                </w:rPr>
                <w:t>4</w:t>
              </w:r>
            </w:ins>
          </w:p>
        </w:tc>
      </w:tr>
      <w:tr w:rsidR="00A4281F" w:rsidRPr="00B33BDE" w14:paraId="0B73EFE0" w14:textId="77777777" w:rsidTr="003157D9">
        <w:trPr>
          <w:trHeight w:val="53"/>
          <w:ins w:id="745" w:author="qingxiang dong/Advanced Solution Research Lab /SRC-Beijing/Engineer/Samsung Electronics" w:date="2024-09-30T10:03:00Z"/>
        </w:trPr>
        <w:tc>
          <w:tcPr>
            <w:tcW w:w="1089" w:type="dxa"/>
            <w:vMerge/>
            <w:tcBorders>
              <w:top w:val="nil"/>
              <w:left w:val="single" w:sz="4" w:space="0" w:color="auto"/>
              <w:bottom w:val="single" w:sz="4" w:space="0" w:color="auto"/>
              <w:right w:val="single" w:sz="4" w:space="0" w:color="auto"/>
            </w:tcBorders>
            <w:vAlign w:val="center"/>
          </w:tcPr>
          <w:p w14:paraId="2DAE27CE" w14:textId="77777777" w:rsidR="00A4281F" w:rsidRPr="00B33BDE" w:rsidRDefault="00A4281F" w:rsidP="003157D9">
            <w:pPr>
              <w:keepNext/>
              <w:keepLines/>
              <w:spacing w:after="0"/>
              <w:jc w:val="center"/>
              <w:rPr>
                <w:ins w:id="746" w:author="qingxiang dong/Advanced Solution Research Lab /SRC-Beijing/Engineer/Samsung Electronics" w:date="2024-09-30T10:03:00Z"/>
                <w:rFonts w:ascii="Arial" w:eastAsia="Times New Roman"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0D39E4CD" w14:textId="77777777" w:rsidR="00A4281F" w:rsidRPr="00B33BDE" w:rsidRDefault="00A4281F" w:rsidP="003157D9">
            <w:pPr>
              <w:keepNext/>
              <w:keepLines/>
              <w:spacing w:after="0"/>
              <w:jc w:val="center"/>
              <w:rPr>
                <w:ins w:id="747" w:author="qingxiang dong/Advanced Solution Research Lab /SRC-Beijing/Engineer/Samsung Electronics" w:date="2024-09-30T10:03:00Z"/>
                <w:rFonts w:ascii="Arial" w:eastAsia="Times New Roman" w:hAnsi="Arial"/>
                <w:sz w:val="18"/>
                <w:lang w:val="en-US"/>
              </w:rPr>
            </w:pPr>
            <w:ins w:id="748" w:author="qingxiang dong/Advanced Solution Research Lab /SRC-Beijing/Engineer/Samsung Electronics" w:date="2024-09-30T10:03:00Z">
              <w:r>
                <w:rPr>
                  <w:rFonts w:ascii="Arial" w:eastAsia="Times New Roman" w:hAnsi="Arial"/>
                  <w:sz w:val="18"/>
                  <w:lang w:val="en-US"/>
                </w:rPr>
                <w:t>2900</w:t>
              </w:r>
            </w:ins>
          </w:p>
        </w:tc>
        <w:tc>
          <w:tcPr>
            <w:tcW w:w="2305" w:type="dxa"/>
            <w:tcBorders>
              <w:top w:val="nil"/>
              <w:left w:val="nil"/>
              <w:bottom w:val="single" w:sz="4" w:space="0" w:color="auto"/>
              <w:right w:val="single" w:sz="4" w:space="0" w:color="auto"/>
            </w:tcBorders>
            <w:shd w:val="clear" w:color="auto" w:fill="auto"/>
            <w:noWrap/>
            <w:vAlign w:val="bottom"/>
          </w:tcPr>
          <w:p w14:paraId="010B5395" w14:textId="77777777" w:rsidR="00A4281F" w:rsidRPr="00B33BDE" w:rsidRDefault="00A4281F" w:rsidP="003157D9">
            <w:pPr>
              <w:keepNext/>
              <w:keepLines/>
              <w:spacing w:after="0"/>
              <w:jc w:val="center"/>
              <w:rPr>
                <w:ins w:id="749" w:author="qingxiang dong/Advanced Solution Research Lab /SRC-Beijing/Engineer/Samsung Electronics" w:date="2024-09-30T10:03:00Z"/>
                <w:rFonts w:ascii="Arial" w:eastAsia="Times New Roman" w:hAnsi="Arial"/>
                <w:sz w:val="18"/>
                <w:lang w:val="en-US"/>
              </w:rPr>
            </w:pPr>
            <w:ins w:id="750" w:author="qingxiang dong/Advanced Solution Research Lab /SRC-Beijing/Engineer/Samsung Electronics" w:date="2024-09-30T10:03:00Z">
              <w:r>
                <w:rPr>
                  <w:rFonts w:ascii="Arial" w:eastAsia="Times New Roman" w:hAnsi="Arial"/>
                  <w:sz w:val="18"/>
                  <w:lang w:val="en-US"/>
                </w:rPr>
                <w:t>4600</w:t>
              </w:r>
            </w:ins>
          </w:p>
        </w:tc>
        <w:tc>
          <w:tcPr>
            <w:tcW w:w="746" w:type="dxa"/>
            <w:tcBorders>
              <w:top w:val="nil"/>
              <w:left w:val="nil"/>
              <w:bottom w:val="single" w:sz="4" w:space="0" w:color="auto"/>
              <w:right w:val="single" w:sz="4" w:space="0" w:color="auto"/>
            </w:tcBorders>
            <w:shd w:val="clear" w:color="auto" w:fill="auto"/>
            <w:noWrap/>
            <w:vAlign w:val="bottom"/>
          </w:tcPr>
          <w:p w14:paraId="2A923D11" w14:textId="77777777" w:rsidR="00A4281F" w:rsidRPr="00B33BDE" w:rsidRDefault="00A4281F" w:rsidP="003157D9">
            <w:pPr>
              <w:keepNext/>
              <w:keepLines/>
              <w:spacing w:after="0"/>
              <w:jc w:val="center"/>
              <w:rPr>
                <w:ins w:id="751" w:author="qingxiang dong/Advanced Solution Research Lab /SRC-Beijing/Engineer/Samsung Electronics" w:date="2024-09-30T10:03:00Z"/>
                <w:rFonts w:ascii="Arial" w:eastAsia="Times New Roman" w:hAnsi="Arial"/>
                <w:b/>
                <w:sz w:val="18"/>
                <w:lang w:val="en-US"/>
              </w:rPr>
            </w:pPr>
            <w:ins w:id="752" w:author="qingxiang dong/Advanced Solution Research Lab /SRC-Beijing/Engineer/Samsung Electronics" w:date="2024-09-30T10:03:00Z">
              <w:r w:rsidRPr="00B33BDE">
                <w:rPr>
                  <w:rFonts w:ascii="Arial" w:eastAsia="Times New Roman" w:hAnsi="Arial"/>
                  <w:b/>
                  <w:sz w:val="18"/>
                  <w:lang w:val="en-US"/>
                </w:rPr>
                <w:t>Order</w:t>
              </w:r>
            </w:ins>
          </w:p>
        </w:tc>
        <w:tc>
          <w:tcPr>
            <w:tcW w:w="2229" w:type="dxa"/>
            <w:tcBorders>
              <w:top w:val="nil"/>
              <w:left w:val="nil"/>
              <w:bottom w:val="single" w:sz="4" w:space="0" w:color="auto"/>
              <w:right w:val="single" w:sz="4" w:space="0" w:color="auto"/>
            </w:tcBorders>
            <w:shd w:val="clear" w:color="auto" w:fill="auto"/>
            <w:noWrap/>
            <w:vAlign w:val="bottom"/>
          </w:tcPr>
          <w:p w14:paraId="473D8906" w14:textId="77777777" w:rsidR="00A4281F" w:rsidRPr="00B33BDE" w:rsidRDefault="00A4281F" w:rsidP="003157D9">
            <w:pPr>
              <w:keepNext/>
              <w:keepLines/>
              <w:spacing w:after="0"/>
              <w:jc w:val="center"/>
              <w:rPr>
                <w:ins w:id="753" w:author="qingxiang dong/Advanced Solution Research Lab /SRC-Beijing/Engineer/Samsung Electronics" w:date="2024-09-30T10:03:00Z"/>
                <w:rFonts w:ascii="Arial" w:eastAsia="Times New Roman" w:hAnsi="Arial"/>
                <w:b/>
                <w:sz w:val="18"/>
                <w:lang w:val="en-US"/>
              </w:rPr>
            </w:pPr>
            <w:ins w:id="754" w:author="qingxiang dong/Advanced Solution Research Lab /SRC-Beijing/Engineer/Samsung Electronics" w:date="2024-09-30T10:03:00Z">
              <w:r w:rsidRPr="00B33BDE">
                <w:rPr>
                  <w:rFonts w:ascii="Arial" w:eastAsia="Times New Roman" w:hAnsi="Arial"/>
                  <w:b/>
                  <w:sz w:val="18"/>
                  <w:lang w:val="en-US"/>
                </w:rPr>
                <w:t>flow</w:t>
              </w:r>
            </w:ins>
          </w:p>
        </w:tc>
        <w:tc>
          <w:tcPr>
            <w:tcW w:w="2297" w:type="dxa"/>
            <w:tcBorders>
              <w:top w:val="nil"/>
              <w:left w:val="nil"/>
              <w:bottom w:val="single" w:sz="4" w:space="0" w:color="auto"/>
              <w:right w:val="single" w:sz="4" w:space="0" w:color="auto"/>
            </w:tcBorders>
            <w:shd w:val="clear" w:color="auto" w:fill="auto"/>
            <w:noWrap/>
            <w:vAlign w:val="bottom"/>
          </w:tcPr>
          <w:p w14:paraId="1EBE73FA" w14:textId="77777777" w:rsidR="00A4281F" w:rsidRPr="00B33BDE" w:rsidRDefault="00A4281F" w:rsidP="003157D9">
            <w:pPr>
              <w:keepNext/>
              <w:keepLines/>
              <w:spacing w:after="0"/>
              <w:jc w:val="center"/>
              <w:rPr>
                <w:ins w:id="755" w:author="qingxiang dong/Advanced Solution Research Lab /SRC-Beijing/Engineer/Samsung Electronics" w:date="2024-09-30T10:03:00Z"/>
                <w:rFonts w:ascii="Arial" w:eastAsia="Times New Roman" w:hAnsi="Arial"/>
                <w:b/>
                <w:sz w:val="18"/>
                <w:lang w:val="en-US"/>
              </w:rPr>
            </w:pPr>
            <w:ins w:id="756" w:author="qingxiang dong/Advanced Solution Research Lab /SRC-Beijing/Engineer/Samsung Electronics" w:date="2024-09-30T10:03:00Z">
              <w:r w:rsidRPr="00B33BDE">
                <w:rPr>
                  <w:rFonts w:ascii="Arial" w:eastAsia="Times New Roman" w:hAnsi="Arial"/>
                  <w:b/>
                  <w:sz w:val="18"/>
                  <w:lang w:val="en-US"/>
                </w:rPr>
                <w:t>fhigh</w:t>
              </w:r>
            </w:ins>
          </w:p>
        </w:tc>
      </w:tr>
      <w:tr w:rsidR="00A4281F" w:rsidRPr="00B33BDE" w14:paraId="5F0145D6" w14:textId="77777777" w:rsidTr="003157D9">
        <w:trPr>
          <w:trHeight w:val="53"/>
          <w:ins w:id="757" w:author="qingxiang dong/Advanced Solution Research Lab /SRC-Beijing/Engineer/Samsung Electronics" w:date="2024-09-30T10:03: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79C624BC" w14:textId="77777777" w:rsidR="00A4281F" w:rsidRPr="00B33BDE" w:rsidRDefault="00A4281F" w:rsidP="003157D9">
            <w:pPr>
              <w:keepNext/>
              <w:keepLines/>
              <w:spacing w:after="0"/>
              <w:jc w:val="center"/>
              <w:rPr>
                <w:ins w:id="758" w:author="qingxiang dong/Advanced Solution Research Lab /SRC-Beijing/Engineer/Samsung Electronics" w:date="2024-09-30T10:03:00Z"/>
                <w:rFonts w:ascii="Arial" w:eastAsia="Times New Roman" w:hAnsi="Arial"/>
                <w:b/>
                <w:sz w:val="18"/>
                <w:lang w:val="en-US"/>
              </w:rPr>
            </w:pPr>
            <w:ins w:id="759" w:author="qingxiang dong/Advanced Solution Research Lab /SRC-Beijing/Engineer/Samsung Electronics" w:date="2024-09-30T10:03:00Z">
              <w:r w:rsidRPr="00B33BDE">
                <w:rPr>
                  <w:rFonts w:ascii="Arial" w:eastAsia="Times New Roman" w:hAnsi="Arial"/>
                  <w:b/>
                  <w:sz w:val="18"/>
                  <w:lang w:val="en-US"/>
                </w:rPr>
                <w:t>IMD7</w:t>
              </w:r>
              <w:r w:rsidRPr="00B33BDE">
                <w:rPr>
                  <w:rFonts w:ascii="Arial" w:eastAsia="Times New Roman" w:hAnsi="Arial"/>
                  <w:b/>
                  <w:sz w:val="18"/>
                  <w:lang w:val="en-US"/>
                </w:rPr>
                <w:br/>
                <w:t>(4-3)</w:t>
              </w:r>
            </w:ins>
          </w:p>
        </w:tc>
        <w:tc>
          <w:tcPr>
            <w:tcW w:w="2306" w:type="dxa"/>
            <w:tcBorders>
              <w:top w:val="nil"/>
              <w:left w:val="nil"/>
              <w:bottom w:val="single" w:sz="4" w:space="0" w:color="auto"/>
              <w:right w:val="single" w:sz="4" w:space="0" w:color="auto"/>
            </w:tcBorders>
            <w:shd w:val="clear" w:color="auto" w:fill="auto"/>
            <w:noWrap/>
            <w:vAlign w:val="bottom"/>
          </w:tcPr>
          <w:p w14:paraId="417C41A0" w14:textId="77777777" w:rsidR="00A4281F" w:rsidRPr="00B33BDE" w:rsidRDefault="00A4281F" w:rsidP="003157D9">
            <w:pPr>
              <w:keepNext/>
              <w:keepLines/>
              <w:spacing w:after="0"/>
              <w:jc w:val="center"/>
              <w:rPr>
                <w:ins w:id="760" w:author="qingxiang dong/Advanced Solution Research Lab /SRC-Beijing/Engineer/Samsung Electronics" w:date="2024-09-30T10:03:00Z"/>
                <w:rFonts w:ascii="Arial" w:eastAsia="Times New Roman" w:hAnsi="Arial"/>
                <w:sz w:val="18"/>
                <w:lang w:val="en-US"/>
              </w:rPr>
            </w:pPr>
            <w:ins w:id="761" w:author="qingxiang dong/Advanced Solution Research Lab /SRC-Beijing/Engineer/Samsung Electronics" w:date="2024-09-30T10:03:00Z">
              <w:r w:rsidRPr="00B33BDE">
                <w:rPr>
                  <w:rFonts w:ascii="Arial" w:eastAsia="Times New Roman" w:hAnsi="Arial"/>
                  <w:sz w:val="18"/>
                  <w:lang w:val="en-US"/>
                </w:rPr>
                <w:t>fULlow-3*Max2CCBW</w:t>
              </w:r>
            </w:ins>
          </w:p>
        </w:tc>
        <w:tc>
          <w:tcPr>
            <w:tcW w:w="2305" w:type="dxa"/>
            <w:tcBorders>
              <w:top w:val="nil"/>
              <w:left w:val="nil"/>
              <w:bottom w:val="single" w:sz="4" w:space="0" w:color="auto"/>
              <w:right w:val="single" w:sz="4" w:space="0" w:color="auto"/>
            </w:tcBorders>
            <w:shd w:val="clear" w:color="auto" w:fill="auto"/>
            <w:noWrap/>
            <w:vAlign w:val="bottom"/>
          </w:tcPr>
          <w:p w14:paraId="56EE5E61" w14:textId="77777777" w:rsidR="00A4281F" w:rsidRPr="00B33BDE" w:rsidRDefault="00A4281F" w:rsidP="003157D9">
            <w:pPr>
              <w:keepNext/>
              <w:keepLines/>
              <w:spacing w:after="0"/>
              <w:jc w:val="center"/>
              <w:rPr>
                <w:ins w:id="762" w:author="qingxiang dong/Advanced Solution Research Lab /SRC-Beijing/Engineer/Samsung Electronics" w:date="2024-09-30T10:03:00Z"/>
                <w:rFonts w:ascii="Arial" w:eastAsia="Times New Roman" w:hAnsi="Arial"/>
                <w:sz w:val="18"/>
                <w:lang w:val="en-US"/>
              </w:rPr>
            </w:pPr>
            <w:ins w:id="763" w:author="qingxiang dong/Advanced Solution Research Lab /SRC-Beijing/Engineer/Samsung Electronics" w:date="2024-09-30T10:03:00Z">
              <w:r w:rsidRPr="00B33BDE">
                <w:rPr>
                  <w:rFonts w:ascii="Arial" w:eastAsia="Times New Roman" w:hAnsi="Arial"/>
                  <w:sz w:val="18"/>
                  <w:lang w:val="en-US"/>
                </w:rPr>
                <w:t>fULhigh+3*Max2CCBW</w:t>
              </w:r>
            </w:ins>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11A7A57A" w14:textId="77777777" w:rsidR="00A4281F" w:rsidRPr="00B33BDE" w:rsidRDefault="00A4281F" w:rsidP="003157D9">
            <w:pPr>
              <w:keepNext/>
              <w:keepLines/>
              <w:spacing w:after="0"/>
              <w:jc w:val="center"/>
              <w:rPr>
                <w:ins w:id="764" w:author="qingxiang dong/Advanced Solution Research Lab /SRC-Beijing/Engineer/Samsung Electronics" w:date="2024-09-30T10:03:00Z"/>
                <w:rFonts w:ascii="Arial" w:eastAsia="Times New Roman" w:hAnsi="Arial"/>
                <w:b/>
                <w:sz w:val="18"/>
                <w:lang w:val="en-US"/>
              </w:rPr>
            </w:pPr>
            <w:ins w:id="765" w:author="qingxiang dong/Advanced Solution Research Lab /SRC-Beijing/Engineer/Samsung Electronics" w:date="2024-09-30T10:03:00Z">
              <w:r w:rsidRPr="00B33BDE">
                <w:rPr>
                  <w:rFonts w:ascii="Arial" w:eastAsia="Times New Roman" w:hAnsi="Arial"/>
                  <w:b/>
                  <w:sz w:val="18"/>
                  <w:lang w:val="en-US"/>
                </w:rPr>
                <w:t>IMD4</w:t>
              </w:r>
              <w:r w:rsidRPr="00B33BDE">
                <w:rPr>
                  <w:rFonts w:ascii="Arial" w:eastAsia="Times New Roman" w:hAnsi="Arial"/>
                  <w:b/>
                  <w:sz w:val="18"/>
                  <w:lang w:val="en-US"/>
                </w:rPr>
                <w:br/>
                <w:t>(3-1)</w:t>
              </w:r>
            </w:ins>
          </w:p>
        </w:tc>
        <w:tc>
          <w:tcPr>
            <w:tcW w:w="2229" w:type="dxa"/>
            <w:tcBorders>
              <w:top w:val="nil"/>
              <w:left w:val="nil"/>
              <w:bottom w:val="single" w:sz="4" w:space="0" w:color="auto"/>
              <w:right w:val="single" w:sz="4" w:space="0" w:color="auto"/>
            </w:tcBorders>
            <w:shd w:val="clear" w:color="auto" w:fill="auto"/>
            <w:noWrap/>
            <w:vAlign w:val="bottom"/>
          </w:tcPr>
          <w:p w14:paraId="678404EC" w14:textId="77777777" w:rsidR="00A4281F" w:rsidRPr="00B33BDE" w:rsidRDefault="00A4281F" w:rsidP="003157D9">
            <w:pPr>
              <w:keepNext/>
              <w:keepLines/>
              <w:spacing w:after="0"/>
              <w:jc w:val="center"/>
              <w:rPr>
                <w:ins w:id="766" w:author="qingxiang dong/Advanced Solution Research Lab /SRC-Beijing/Engineer/Samsung Electronics" w:date="2024-09-30T10:03:00Z"/>
                <w:rFonts w:ascii="Arial" w:eastAsia="Times New Roman" w:hAnsi="Arial"/>
                <w:sz w:val="18"/>
                <w:lang w:val="en-US"/>
              </w:rPr>
            </w:pPr>
            <w:ins w:id="767" w:author="qingxiang dong/Advanced Solution Research Lab /SRC-Beijing/Engineer/Samsung Electronics" w:date="2024-09-30T10:03:00Z">
              <w:r w:rsidRPr="00B33BDE">
                <w:rPr>
                  <w:rFonts w:ascii="Arial" w:eastAsia="Times New Roman" w:hAnsi="Arial"/>
                  <w:sz w:val="18"/>
                  <w:lang w:val="en-US"/>
                </w:rPr>
                <w:t>2*fULlow-Max2CCBW</w:t>
              </w:r>
            </w:ins>
          </w:p>
        </w:tc>
        <w:tc>
          <w:tcPr>
            <w:tcW w:w="2297" w:type="dxa"/>
            <w:tcBorders>
              <w:top w:val="nil"/>
              <w:left w:val="nil"/>
              <w:bottom w:val="single" w:sz="4" w:space="0" w:color="auto"/>
              <w:right w:val="single" w:sz="4" w:space="0" w:color="auto"/>
            </w:tcBorders>
            <w:shd w:val="clear" w:color="auto" w:fill="auto"/>
            <w:noWrap/>
            <w:vAlign w:val="bottom"/>
          </w:tcPr>
          <w:p w14:paraId="4EBDB623" w14:textId="77777777" w:rsidR="00A4281F" w:rsidRPr="00B33BDE" w:rsidRDefault="00A4281F" w:rsidP="003157D9">
            <w:pPr>
              <w:keepNext/>
              <w:keepLines/>
              <w:spacing w:after="0"/>
              <w:jc w:val="center"/>
              <w:rPr>
                <w:ins w:id="768" w:author="qingxiang dong/Advanced Solution Research Lab /SRC-Beijing/Engineer/Samsung Electronics" w:date="2024-09-30T10:03:00Z"/>
                <w:rFonts w:ascii="Arial" w:eastAsia="Times New Roman" w:hAnsi="Arial"/>
                <w:sz w:val="18"/>
                <w:lang w:val="en-US"/>
              </w:rPr>
            </w:pPr>
            <w:ins w:id="769" w:author="qingxiang dong/Advanced Solution Research Lab /SRC-Beijing/Engineer/Samsung Electronics" w:date="2024-09-30T10:03:00Z">
              <w:r w:rsidRPr="00B33BDE">
                <w:rPr>
                  <w:rFonts w:ascii="Arial" w:eastAsia="Times New Roman" w:hAnsi="Arial"/>
                  <w:sz w:val="18"/>
                  <w:lang w:val="en-US"/>
                </w:rPr>
                <w:t>2*fULhigh+Max2CCBW</w:t>
              </w:r>
            </w:ins>
          </w:p>
        </w:tc>
      </w:tr>
      <w:tr w:rsidR="00A4281F" w:rsidRPr="00B33BDE" w14:paraId="5A5D455E" w14:textId="77777777" w:rsidTr="003157D9">
        <w:trPr>
          <w:trHeight w:val="53"/>
          <w:ins w:id="770" w:author="qingxiang dong/Advanced Solution Research Lab /SRC-Beijing/Engineer/Samsung Electronics" w:date="2024-09-30T10:03:00Z"/>
        </w:trPr>
        <w:tc>
          <w:tcPr>
            <w:tcW w:w="1089" w:type="dxa"/>
            <w:vMerge/>
            <w:tcBorders>
              <w:top w:val="nil"/>
              <w:left w:val="single" w:sz="4" w:space="0" w:color="auto"/>
              <w:bottom w:val="single" w:sz="4" w:space="0" w:color="auto"/>
              <w:right w:val="single" w:sz="4" w:space="0" w:color="auto"/>
            </w:tcBorders>
            <w:vAlign w:val="center"/>
          </w:tcPr>
          <w:p w14:paraId="4EE11CE0" w14:textId="77777777" w:rsidR="00A4281F" w:rsidRPr="00B33BDE" w:rsidRDefault="00A4281F" w:rsidP="003157D9">
            <w:pPr>
              <w:keepNext/>
              <w:keepLines/>
              <w:spacing w:after="0"/>
              <w:jc w:val="center"/>
              <w:rPr>
                <w:ins w:id="771" w:author="qingxiang dong/Advanced Solution Research Lab /SRC-Beijing/Engineer/Samsung Electronics" w:date="2024-09-30T10:03:00Z"/>
                <w:rFonts w:ascii="Arial" w:eastAsia="Times New Roman"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2D1D9A10" w14:textId="77777777" w:rsidR="00A4281F" w:rsidRPr="00B33BDE" w:rsidRDefault="00A4281F" w:rsidP="003157D9">
            <w:pPr>
              <w:keepNext/>
              <w:keepLines/>
              <w:spacing w:after="0"/>
              <w:jc w:val="center"/>
              <w:rPr>
                <w:ins w:id="772" w:author="qingxiang dong/Advanced Solution Research Lab /SRC-Beijing/Engineer/Samsung Electronics" w:date="2024-09-30T10:03:00Z"/>
                <w:rFonts w:ascii="Arial" w:eastAsia="Times New Roman" w:hAnsi="Arial"/>
                <w:sz w:val="18"/>
                <w:lang w:val="en-US"/>
              </w:rPr>
            </w:pPr>
            <w:ins w:id="773" w:author="qingxiang dong/Advanced Solution Research Lab /SRC-Beijing/Engineer/Samsung Electronics" w:date="2024-09-30T10:03:00Z">
              <w:r>
                <w:rPr>
                  <w:rFonts w:ascii="Arial" w:eastAsia="Times New Roman" w:hAnsi="Arial"/>
                  <w:sz w:val="18"/>
                  <w:lang w:val="en-US"/>
                </w:rPr>
                <w:t>2700</w:t>
              </w:r>
            </w:ins>
          </w:p>
        </w:tc>
        <w:tc>
          <w:tcPr>
            <w:tcW w:w="2305" w:type="dxa"/>
            <w:tcBorders>
              <w:top w:val="nil"/>
              <w:left w:val="nil"/>
              <w:bottom w:val="single" w:sz="4" w:space="0" w:color="auto"/>
              <w:right w:val="single" w:sz="4" w:space="0" w:color="auto"/>
            </w:tcBorders>
            <w:shd w:val="clear" w:color="auto" w:fill="auto"/>
            <w:noWrap/>
            <w:vAlign w:val="bottom"/>
          </w:tcPr>
          <w:p w14:paraId="63AC25BC" w14:textId="77777777" w:rsidR="00A4281F" w:rsidRPr="00B33BDE" w:rsidRDefault="00A4281F" w:rsidP="003157D9">
            <w:pPr>
              <w:keepNext/>
              <w:keepLines/>
              <w:spacing w:after="0"/>
              <w:jc w:val="center"/>
              <w:rPr>
                <w:ins w:id="774" w:author="qingxiang dong/Advanced Solution Research Lab /SRC-Beijing/Engineer/Samsung Electronics" w:date="2024-09-30T10:03:00Z"/>
                <w:rFonts w:ascii="Arial" w:eastAsia="Times New Roman" w:hAnsi="Arial"/>
                <w:sz w:val="18"/>
                <w:lang w:val="en-US"/>
              </w:rPr>
            </w:pPr>
            <w:ins w:id="775" w:author="qingxiang dong/Advanced Solution Research Lab /SRC-Beijing/Engineer/Samsung Electronics" w:date="2024-09-30T10:03:00Z">
              <w:r>
                <w:rPr>
                  <w:rFonts w:ascii="Arial" w:eastAsia="Times New Roman" w:hAnsi="Arial"/>
                  <w:sz w:val="18"/>
                  <w:lang w:val="en-US"/>
                </w:rPr>
                <w:t>4800</w:t>
              </w:r>
            </w:ins>
          </w:p>
        </w:tc>
        <w:tc>
          <w:tcPr>
            <w:tcW w:w="746" w:type="dxa"/>
            <w:vMerge/>
            <w:tcBorders>
              <w:top w:val="nil"/>
              <w:left w:val="single" w:sz="4" w:space="0" w:color="auto"/>
              <w:bottom w:val="single" w:sz="4" w:space="0" w:color="auto"/>
              <w:right w:val="single" w:sz="4" w:space="0" w:color="auto"/>
            </w:tcBorders>
            <w:vAlign w:val="center"/>
          </w:tcPr>
          <w:p w14:paraId="5E3099E7" w14:textId="77777777" w:rsidR="00A4281F" w:rsidRPr="00B33BDE" w:rsidRDefault="00A4281F" w:rsidP="003157D9">
            <w:pPr>
              <w:keepNext/>
              <w:keepLines/>
              <w:spacing w:after="0"/>
              <w:jc w:val="center"/>
              <w:rPr>
                <w:ins w:id="776" w:author="qingxiang dong/Advanced Solution Research Lab /SRC-Beijing/Engineer/Samsung Electronics" w:date="2024-09-30T10:03:00Z"/>
                <w:rFonts w:ascii="Arial" w:eastAsia="Times New Roman"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098D0F62" w14:textId="77777777" w:rsidR="00A4281F" w:rsidRPr="00B33BDE" w:rsidRDefault="00A4281F" w:rsidP="003157D9">
            <w:pPr>
              <w:keepNext/>
              <w:keepLines/>
              <w:spacing w:after="0"/>
              <w:jc w:val="center"/>
              <w:rPr>
                <w:ins w:id="777" w:author="qingxiang dong/Advanced Solution Research Lab /SRC-Beijing/Engineer/Samsung Electronics" w:date="2024-09-30T10:03:00Z"/>
                <w:rFonts w:ascii="Arial" w:eastAsia="Times New Roman" w:hAnsi="Arial"/>
                <w:sz w:val="18"/>
                <w:lang w:val="en-US"/>
              </w:rPr>
            </w:pPr>
          </w:p>
        </w:tc>
        <w:tc>
          <w:tcPr>
            <w:tcW w:w="2297" w:type="dxa"/>
            <w:tcBorders>
              <w:top w:val="nil"/>
              <w:left w:val="nil"/>
              <w:bottom w:val="single" w:sz="4" w:space="0" w:color="auto"/>
              <w:right w:val="single" w:sz="4" w:space="0" w:color="auto"/>
            </w:tcBorders>
            <w:shd w:val="clear" w:color="auto" w:fill="auto"/>
            <w:noWrap/>
            <w:vAlign w:val="bottom"/>
          </w:tcPr>
          <w:p w14:paraId="0393DBA0" w14:textId="77777777" w:rsidR="00A4281F" w:rsidRPr="00B33BDE" w:rsidRDefault="00A4281F" w:rsidP="003157D9">
            <w:pPr>
              <w:keepNext/>
              <w:keepLines/>
              <w:spacing w:after="0"/>
              <w:jc w:val="center"/>
              <w:rPr>
                <w:ins w:id="778" w:author="qingxiang dong/Advanced Solution Research Lab /SRC-Beijing/Engineer/Samsung Electronics" w:date="2024-09-30T10:03:00Z"/>
                <w:rFonts w:ascii="Arial" w:eastAsia="Times New Roman" w:hAnsi="Arial"/>
                <w:sz w:val="18"/>
                <w:lang w:val="en-US"/>
              </w:rPr>
            </w:pPr>
          </w:p>
        </w:tc>
      </w:tr>
      <w:tr w:rsidR="00A4281F" w:rsidRPr="00B33BDE" w14:paraId="4E73B40B" w14:textId="77777777" w:rsidTr="003157D9">
        <w:trPr>
          <w:trHeight w:val="53"/>
          <w:ins w:id="779" w:author="qingxiang dong/Advanced Solution Research Lab /SRC-Beijing/Engineer/Samsung Electronics" w:date="2024-09-30T10:03: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473B027C" w14:textId="77777777" w:rsidR="00A4281F" w:rsidRPr="00B33BDE" w:rsidRDefault="00A4281F" w:rsidP="003157D9">
            <w:pPr>
              <w:keepNext/>
              <w:keepLines/>
              <w:spacing w:after="0"/>
              <w:jc w:val="center"/>
              <w:rPr>
                <w:ins w:id="780" w:author="qingxiang dong/Advanced Solution Research Lab /SRC-Beijing/Engineer/Samsung Electronics" w:date="2024-09-30T10:03:00Z"/>
                <w:rFonts w:ascii="Arial" w:eastAsia="Times New Roman" w:hAnsi="Arial"/>
                <w:b/>
                <w:sz w:val="18"/>
                <w:lang w:val="en-US"/>
              </w:rPr>
            </w:pPr>
            <w:ins w:id="781" w:author="qingxiang dong/Advanced Solution Research Lab /SRC-Beijing/Engineer/Samsung Electronics" w:date="2024-09-30T10:03:00Z">
              <w:r w:rsidRPr="00B33BDE">
                <w:rPr>
                  <w:rFonts w:ascii="Arial" w:eastAsia="Times New Roman" w:hAnsi="Arial"/>
                  <w:b/>
                  <w:sz w:val="18"/>
                  <w:lang w:val="en-US"/>
                </w:rPr>
                <w:t>IMD9</w:t>
              </w:r>
              <w:r w:rsidRPr="00B33BDE">
                <w:rPr>
                  <w:rFonts w:ascii="Arial" w:eastAsia="Times New Roman" w:hAnsi="Arial"/>
                  <w:b/>
                  <w:sz w:val="18"/>
                  <w:lang w:val="en-US"/>
                </w:rPr>
                <w:br/>
                <w:t>(5-4)</w:t>
              </w:r>
            </w:ins>
          </w:p>
        </w:tc>
        <w:tc>
          <w:tcPr>
            <w:tcW w:w="2306" w:type="dxa"/>
            <w:tcBorders>
              <w:top w:val="nil"/>
              <w:left w:val="nil"/>
              <w:bottom w:val="single" w:sz="4" w:space="0" w:color="auto"/>
              <w:right w:val="single" w:sz="4" w:space="0" w:color="auto"/>
            </w:tcBorders>
            <w:shd w:val="clear" w:color="auto" w:fill="auto"/>
            <w:noWrap/>
            <w:vAlign w:val="bottom"/>
          </w:tcPr>
          <w:p w14:paraId="3DDB38FF" w14:textId="77777777" w:rsidR="00A4281F" w:rsidRPr="00B33BDE" w:rsidRDefault="00A4281F" w:rsidP="003157D9">
            <w:pPr>
              <w:keepNext/>
              <w:keepLines/>
              <w:spacing w:after="0"/>
              <w:jc w:val="center"/>
              <w:rPr>
                <w:ins w:id="782" w:author="qingxiang dong/Advanced Solution Research Lab /SRC-Beijing/Engineer/Samsung Electronics" w:date="2024-09-30T10:03:00Z"/>
                <w:rFonts w:ascii="Arial" w:eastAsia="Times New Roman" w:hAnsi="Arial"/>
                <w:sz w:val="18"/>
                <w:lang w:val="en-US"/>
              </w:rPr>
            </w:pPr>
            <w:ins w:id="783" w:author="qingxiang dong/Advanced Solution Research Lab /SRC-Beijing/Engineer/Samsung Electronics" w:date="2024-09-30T10:03:00Z">
              <w:r w:rsidRPr="00B33BDE">
                <w:rPr>
                  <w:rFonts w:ascii="Arial" w:eastAsia="Times New Roman" w:hAnsi="Arial"/>
                  <w:sz w:val="18"/>
                  <w:lang w:val="en-US"/>
                </w:rPr>
                <w:t>fULlow-4*Max2CCBW</w:t>
              </w:r>
            </w:ins>
          </w:p>
        </w:tc>
        <w:tc>
          <w:tcPr>
            <w:tcW w:w="2305" w:type="dxa"/>
            <w:tcBorders>
              <w:top w:val="nil"/>
              <w:left w:val="nil"/>
              <w:bottom w:val="single" w:sz="4" w:space="0" w:color="auto"/>
              <w:right w:val="single" w:sz="4" w:space="0" w:color="auto"/>
            </w:tcBorders>
            <w:shd w:val="clear" w:color="auto" w:fill="auto"/>
            <w:noWrap/>
            <w:vAlign w:val="bottom"/>
          </w:tcPr>
          <w:p w14:paraId="1E266256" w14:textId="77777777" w:rsidR="00A4281F" w:rsidRPr="00B33BDE" w:rsidRDefault="00A4281F" w:rsidP="003157D9">
            <w:pPr>
              <w:keepNext/>
              <w:keepLines/>
              <w:spacing w:after="0"/>
              <w:jc w:val="center"/>
              <w:rPr>
                <w:ins w:id="784" w:author="qingxiang dong/Advanced Solution Research Lab /SRC-Beijing/Engineer/Samsung Electronics" w:date="2024-09-30T10:03:00Z"/>
                <w:rFonts w:ascii="Arial" w:eastAsia="Times New Roman" w:hAnsi="Arial"/>
                <w:sz w:val="18"/>
                <w:lang w:val="en-US"/>
              </w:rPr>
            </w:pPr>
            <w:ins w:id="785" w:author="qingxiang dong/Advanced Solution Research Lab /SRC-Beijing/Engineer/Samsung Electronics" w:date="2024-09-30T10:03:00Z">
              <w:r w:rsidRPr="00B33BDE">
                <w:rPr>
                  <w:rFonts w:ascii="Arial" w:eastAsia="Times New Roman" w:hAnsi="Arial"/>
                  <w:sz w:val="18"/>
                  <w:lang w:val="en-US"/>
                </w:rPr>
                <w:t>fULhigh+4*Max2CCBW</w:t>
              </w:r>
            </w:ins>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41972C99" w14:textId="77777777" w:rsidR="00A4281F" w:rsidRPr="00B33BDE" w:rsidRDefault="00A4281F" w:rsidP="003157D9">
            <w:pPr>
              <w:keepNext/>
              <w:keepLines/>
              <w:spacing w:after="0"/>
              <w:jc w:val="center"/>
              <w:rPr>
                <w:ins w:id="786" w:author="qingxiang dong/Advanced Solution Research Lab /SRC-Beijing/Engineer/Samsung Electronics" w:date="2024-09-30T10:03:00Z"/>
                <w:rFonts w:ascii="Arial" w:eastAsia="Times New Roman" w:hAnsi="Arial"/>
                <w:b/>
                <w:sz w:val="18"/>
                <w:lang w:val="en-US"/>
              </w:rPr>
            </w:pPr>
            <w:ins w:id="787" w:author="qingxiang dong/Advanced Solution Research Lab /SRC-Beijing/Engineer/Samsung Electronics" w:date="2024-09-30T10:03:00Z">
              <w:r w:rsidRPr="00B33BDE">
                <w:rPr>
                  <w:rFonts w:ascii="Arial" w:eastAsia="Times New Roman" w:hAnsi="Arial"/>
                  <w:b/>
                  <w:sz w:val="18"/>
                  <w:lang w:val="en-US"/>
                </w:rPr>
                <w:t>IMD6</w:t>
              </w:r>
              <w:r w:rsidRPr="00B33BDE">
                <w:rPr>
                  <w:rFonts w:ascii="Arial" w:eastAsia="Times New Roman" w:hAnsi="Arial"/>
                  <w:b/>
                  <w:sz w:val="18"/>
                  <w:lang w:val="en-US"/>
                </w:rPr>
                <w:br/>
                <w:t>(4-2)</w:t>
              </w:r>
            </w:ins>
          </w:p>
        </w:tc>
        <w:tc>
          <w:tcPr>
            <w:tcW w:w="2229" w:type="dxa"/>
            <w:tcBorders>
              <w:top w:val="nil"/>
              <w:left w:val="nil"/>
              <w:bottom w:val="single" w:sz="4" w:space="0" w:color="auto"/>
              <w:right w:val="single" w:sz="4" w:space="0" w:color="auto"/>
            </w:tcBorders>
            <w:shd w:val="clear" w:color="auto" w:fill="auto"/>
            <w:noWrap/>
            <w:vAlign w:val="bottom"/>
          </w:tcPr>
          <w:p w14:paraId="5F96BBA0" w14:textId="77777777" w:rsidR="00A4281F" w:rsidRPr="00B33BDE" w:rsidRDefault="00A4281F" w:rsidP="003157D9">
            <w:pPr>
              <w:keepNext/>
              <w:keepLines/>
              <w:spacing w:after="0"/>
              <w:jc w:val="center"/>
              <w:rPr>
                <w:ins w:id="788" w:author="qingxiang dong/Advanced Solution Research Lab /SRC-Beijing/Engineer/Samsung Electronics" w:date="2024-09-30T10:03:00Z"/>
                <w:rFonts w:ascii="Arial" w:eastAsia="Times New Roman" w:hAnsi="Arial"/>
                <w:sz w:val="18"/>
                <w:lang w:val="en-US"/>
              </w:rPr>
            </w:pPr>
            <w:ins w:id="789" w:author="qingxiang dong/Advanced Solution Research Lab /SRC-Beijing/Engineer/Samsung Electronics" w:date="2024-09-30T10:03:00Z">
              <w:r w:rsidRPr="00B33BDE">
                <w:rPr>
                  <w:rFonts w:ascii="Arial" w:eastAsia="Times New Roman" w:hAnsi="Arial"/>
                  <w:sz w:val="18"/>
                  <w:lang w:val="en-US"/>
                </w:rPr>
                <w:t>2*fULlow-2*Max2CCBW</w:t>
              </w:r>
            </w:ins>
          </w:p>
        </w:tc>
        <w:tc>
          <w:tcPr>
            <w:tcW w:w="2297" w:type="dxa"/>
            <w:tcBorders>
              <w:top w:val="nil"/>
              <w:left w:val="nil"/>
              <w:bottom w:val="single" w:sz="4" w:space="0" w:color="auto"/>
              <w:right w:val="single" w:sz="4" w:space="0" w:color="auto"/>
            </w:tcBorders>
            <w:shd w:val="clear" w:color="auto" w:fill="auto"/>
            <w:noWrap/>
            <w:vAlign w:val="bottom"/>
          </w:tcPr>
          <w:p w14:paraId="34A8E55B" w14:textId="77777777" w:rsidR="00A4281F" w:rsidRPr="00B33BDE" w:rsidRDefault="00A4281F" w:rsidP="003157D9">
            <w:pPr>
              <w:keepNext/>
              <w:keepLines/>
              <w:spacing w:after="0"/>
              <w:jc w:val="center"/>
              <w:rPr>
                <w:ins w:id="790" w:author="qingxiang dong/Advanced Solution Research Lab /SRC-Beijing/Engineer/Samsung Electronics" w:date="2024-09-30T10:03:00Z"/>
                <w:rFonts w:ascii="Arial" w:eastAsia="Times New Roman" w:hAnsi="Arial"/>
                <w:sz w:val="18"/>
                <w:lang w:val="en-US"/>
              </w:rPr>
            </w:pPr>
            <w:ins w:id="791" w:author="qingxiang dong/Advanced Solution Research Lab /SRC-Beijing/Engineer/Samsung Electronics" w:date="2024-09-30T10:03:00Z">
              <w:r w:rsidRPr="00B33BDE">
                <w:rPr>
                  <w:rFonts w:ascii="Arial" w:eastAsia="Times New Roman" w:hAnsi="Arial"/>
                  <w:sz w:val="18"/>
                  <w:lang w:val="en-US"/>
                </w:rPr>
                <w:t>2*fULhigh+2*Max2CCBW</w:t>
              </w:r>
            </w:ins>
          </w:p>
        </w:tc>
      </w:tr>
      <w:tr w:rsidR="00A4281F" w:rsidRPr="00B33BDE" w14:paraId="501CCEF8" w14:textId="77777777" w:rsidTr="003157D9">
        <w:trPr>
          <w:trHeight w:val="53"/>
          <w:ins w:id="792" w:author="qingxiang dong/Advanced Solution Research Lab /SRC-Beijing/Engineer/Samsung Electronics" w:date="2024-09-30T10:03:00Z"/>
        </w:trPr>
        <w:tc>
          <w:tcPr>
            <w:tcW w:w="1089" w:type="dxa"/>
            <w:vMerge/>
            <w:tcBorders>
              <w:top w:val="nil"/>
              <w:left w:val="single" w:sz="4" w:space="0" w:color="auto"/>
              <w:bottom w:val="single" w:sz="4" w:space="0" w:color="auto"/>
              <w:right w:val="single" w:sz="4" w:space="0" w:color="auto"/>
            </w:tcBorders>
            <w:vAlign w:val="center"/>
          </w:tcPr>
          <w:p w14:paraId="47CED79F" w14:textId="77777777" w:rsidR="00A4281F" w:rsidRPr="00B33BDE" w:rsidRDefault="00A4281F" w:rsidP="003157D9">
            <w:pPr>
              <w:keepNext/>
              <w:keepLines/>
              <w:spacing w:after="0"/>
              <w:jc w:val="center"/>
              <w:rPr>
                <w:ins w:id="793" w:author="qingxiang dong/Advanced Solution Research Lab /SRC-Beijing/Engineer/Samsung Electronics" w:date="2024-09-30T10:03:00Z"/>
                <w:rFonts w:ascii="Arial" w:eastAsia="Times New Roman"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6532CF7E" w14:textId="77777777" w:rsidR="00A4281F" w:rsidRPr="00B33BDE" w:rsidRDefault="00A4281F" w:rsidP="003157D9">
            <w:pPr>
              <w:keepNext/>
              <w:keepLines/>
              <w:spacing w:after="0"/>
              <w:jc w:val="center"/>
              <w:rPr>
                <w:ins w:id="794" w:author="qingxiang dong/Advanced Solution Research Lab /SRC-Beijing/Engineer/Samsung Electronics" w:date="2024-09-30T10:03:00Z"/>
                <w:rFonts w:ascii="Arial" w:eastAsia="Times New Roman" w:hAnsi="Arial"/>
                <w:sz w:val="18"/>
                <w:lang w:val="en-US"/>
              </w:rPr>
            </w:pPr>
            <w:ins w:id="795" w:author="qingxiang dong/Advanced Solution Research Lab /SRC-Beijing/Engineer/Samsung Electronics" w:date="2024-09-30T10:03:00Z">
              <w:r>
                <w:rPr>
                  <w:rFonts w:ascii="Arial" w:eastAsia="Times New Roman" w:hAnsi="Arial"/>
                  <w:sz w:val="18"/>
                  <w:lang w:val="en-US"/>
                </w:rPr>
                <w:t>2500</w:t>
              </w:r>
            </w:ins>
          </w:p>
        </w:tc>
        <w:tc>
          <w:tcPr>
            <w:tcW w:w="2305" w:type="dxa"/>
            <w:tcBorders>
              <w:top w:val="nil"/>
              <w:left w:val="nil"/>
              <w:bottom w:val="single" w:sz="4" w:space="0" w:color="auto"/>
              <w:right w:val="single" w:sz="4" w:space="0" w:color="auto"/>
            </w:tcBorders>
            <w:shd w:val="clear" w:color="auto" w:fill="auto"/>
            <w:noWrap/>
            <w:vAlign w:val="bottom"/>
          </w:tcPr>
          <w:p w14:paraId="694F01B8" w14:textId="77777777" w:rsidR="00A4281F" w:rsidRPr="00B33BDE" w:rsidRDefault="00A4281F" w:rsidP="003157D9">
            <w:pPr>
              <w:keepNext/>
              <w:keepLines/>
              <w:spacing w:after="0"/>
              <w:jc w:val="center"/>
              <w:rPr>
                <w:ins w:id="796" w:author="qingxiang dong/Advanced Solution Research Lab /SRC-Beijing/Engineer/Samsung Electronics" w:date="2024-09-30T10:03:00Z"/>
                <w:rFonts w:ascii="Arial" w:eastAsia="Times New Roman" w:hAnsi="Arial"/>
                <w:sz w:val="18"/>
                <w:lang w:val="en-US"/>
              </w:rPr>
            </w:pPr>
            <w:ins w:id="797" w:author="qingxiang dong/Advanced Solution Research Lab /SRC-Beijing/Engineer/Samsung Electronics" w:date="2024-09-30T10:03:00Z">
              <w:r>
                <w:rPr>
                  <w:rFonts w:ascii="Arial" w:eastAsia="Times New Roman" w:hAnsi="Arial"/>
                  <w:sz w:val="18"/>
                  <w:lang w:val="en-US"/>
                </w:rPr>
                <w:t>5000</w:t>
              </w:r>
            </w:ins>
          </w:p>
        </w:tc>
        <w:tc>
          <w:tcPr>
            <w:tcW w:w="746" w:type="dxa"/>
            <w:vMerge/>
            <w:tcBorders>
              <w:top w:val="nil"/>
              <w:left w:val="single" w:sz="4" w:space="0" w:color="auto"/>
              <w:bottom w:val="single" w:sz="4" w:space="0" w:color="auto"/>
              <w:right w:val="single" w:sz="4" w:space="0" w:color="auto"/>
            </w:tcBorders>
            <w:vAlign w:val="center"/>
          </w:tcPr>
          <w:p w14:paraId="1701CDBB" w14:textId="77777777" w:rsidR="00A4281F" w:rsidRPr="00B33BDE" w:rsidRDefault="00A4281F" w:rsidP="003157D9">
            <w:pPr>
              <w:keepNext/>
              <w:keepLines/>
              <w:spacing w:after="0"/>
              <w:jc w:val="center"/>
              <w:rPr>
                <w:ins w:id="798" w:author="qingxiang dong/Advanced Solution Research Lab /SRC-Beijing/Engineer/Samsung Electronics" w:date="2024-09-30T10:03:00Z"/>
                <w:rFonts w:ascii="Arial" w:eastAsia="Times New Roman"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3B3E4943" w14:textId="77777777" w:rsidR="00A4281F" w:rsidRPr="00B33BDE" w:rsidRDefault="00A4281F" w:rsidP="003157D9">
            <w:pPr>
              <w:keepNext/>
              <w:keepLines/>
              <w:spacing w:after="0"/>
              <w:jc w:val="center"/>
              <w:rPr>
                <w:ins w:id="799" w:author="qingxiang dong/Advanced Solution Research Lab /SRC-Beijing/Engineer/Samsung Electronics" w:date="2024-09-30T10:03:00Z"/>
                <w:rFonts w:ascii="Arial" w:eastAsia="Times New Roman" w:hAnsi="Arial"/>
                <w:sz w:val="18"/>
                <w:lang w:val="en-US"/>
              </w:rPr>
            </w:pPr>
          </w:p>
        </w:tc>
        <w:tc>
          <w:tcPr>
            <w:tcW w:w="2297" w:type="dxa"/>
            <w:tcBorders>
              <w:top w:val="nil"/>
              <w:left w:val="nil"/>
              <w:bottom w:val="single" w:sz="4" w:space="0" w:color="auto"/>
              <w:right w:val="single" w:sz="4" w:space="0" w:color="auto"/>
            </w:tcBorders>
            <w:shd w:val="clear" w:color="auto" w:fill="auto"/>
            <w:noWrap/>
            <w:vAlign w:val="bottom"/>
          </w:tcPr>
          <w:p w14:paraId="5F8D705F" w14:textId="77777777" w:rsidR="00A4281F" w:rsidRPr="00B33BDE" w:rsidRDefault="00A4281F" w:rsidP="003157D9">
            <w:pPr>
              <w:keepNext/>
              <w:keepLines/>
              <w:spacing w:after="0"/>
              <w:jc w:val="center"/>
              <w:rPr>
                <w:ins w:id="800" w:author="qingxiang dong/Advanced Solution Research Lab /SRC-Beijing/Engineer/Samsung Electronics" w:date="2024-09-30T10:03:00Z"/>
                <w:rFonts w:ascii="Arial" w:eastAsia="Times New Roman" w:hAnsi="Arial"/>
                <w:sz w:val="18"/>
                <w:lang w:val="en-US"/>
              </w:rPr>
            </w:pPr>
          </w:p>
        </w:tc>
      </w:tr>
      <w:tr w:rsidR="00A4281F" w:rsidRPr="00B33BDE" w14:paraId="5AC5BC90" w14:textId="77777777" w:rsidTr="003157D9">
        <w:trPr>
          <w:trHeight w:val="53"/>
          <w:ins w:id="801" w:author="qingxiang dong/Advanced Solution Research Lab /SRC-Beijing/Engineer/Samsung Electronics" w:date="2024-09-30T10:03: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7C3CCD7E" w14:textId="77777777" w:rsidR="00A4281F" w:rsidRPr="00B33BDE" w:rsidRDefault="00A4281F" w:rsidP="003157D9">
            <w:pPr>
              <w:keepNext/>
              <w:keepLines/>
              <w:spacing w:after="0"/>
              <w:jc w:val="center"/>
              <w:rPr>
                <w:ins w:id="802" w:author="qingxiang dong/Advanced Solution Research Lab /SRC-Beijing/Engineer/Samsung Electronics" w:date="2024-09-30T10:03:00Z"/>
                <w:rFonts w:ascii="Arial" w:eastAsia="Times New Roman" w:hAnsi="Arial"/>
                <w:b/>
                <w:sz w:val="18"/>
                <w:lang w:val="en-US"/>
              </w:rPr>
            </w:pPr>
            <w:ins w:id="803" w:author="qingxiang dong/Advanced Solution Research Lab /SRC-Beijing/Engineer/Samsung Electronics" w:date="2024-09-30T10:03:00Z">
              <w:r w:rsidRPr="00B33BDE">
                <w:rPr>
                  <w:rFonts w:ascii="Arial" w:eastAsia="Times New Roman" w:hAnsi="Arial"/>
                  <w:b/>
                  <w:sz w:val="18"/>
                  <w:lang w:val="en-US"/>
                </w:rPr>
                <w:t>IMD11</w:t>
              </w:r>
              <w:r w:rsidRPr="00B33BDE">
                <w:rPr>
                  <w:rFonts w:ascii="Arial" w:eastAsia="Times New Roman" w:hAnsi="Arial"/>
                  <w:b/>
                  <w:sz w:val="18"/>
                  <w:lang w:val="en-US"/>
                </w:rPr>
                <w:br/>
                <w:t>(6-5)</w:t>
              </w:r>
            </w:ins>
          </w:p>
        </w:tc>
        <w:tc>
          <w:tcPr>
            <w:tcW w:w="2306" w:type="dxa"/>
            <w:tcBorders>
              <w:top w:val="nil"/>
              <w:left w:val="nil"/>
              <w:bottom w:val="single" w:sz="4" w:space="0" w:color="auto"/>
              <w:right w:val="single" w:sz="4" w:space="0" w:color="auto"/>
            </w:tcBorders>
            <w:shd w:val="clear" w:color="auto" w:fill="auto"/>
            <w:noWrap/>
            <w:vAlign w:val="bottom"/>
          </w:tcPr>
          <w:p w14:paraId="43A44CF7" w14:textId="77777777" w:rsidR="00A4281F" w:rsidRPr="00B33BDE" w:rsidRDefault="00A4281F" w:rsidP="003157D9">
            <w:pPr>
              <w:keepNext/>
              <w:keepLines/>
              <w:spacing w:after="0"/>
              <w:jc w:val="center"/>
              <w:rPr>
                <w:ins w:id="804" w:author="qingxiang dong/Advanced Solution Research Lab /SRC-Beijing/Engineer/Samsung Electronics" w:date="2024-09-30T10:03:00Z"/>
                <w:rFonts w:ascii="Arial" w:eastAsia="Times New Roman" w:hAnsi="Arial"/>
                <w:sz w:val="18"/>
                <w:lang w:val="en-US"/>
              </w:rPr>
            </w:pPr>
            <w:ins w:id="805" w:author="qingxiang dong/Advanced Solution Research Lab /SRC-Beijing/Engineer/Samsung Electronics" w:date="2024-09-30T10:03:00Z">
              <w:r w:rsidRPr="00B33BDE">
                <w:rPr>
                  <w:rFonts w:ascii="Arial" w:eastAsia="Times New Roman" w:hAnsi="Arial"/>
                  <w:sz w:val="18"/>
                  <w:lang w:val="en-US"/>
                </w:rPr>
                <w:t>fULlow-5*Max2CCBW</w:t>
              </w:r>
            </w:ins>
          </w:p>
        </w:tc>
        <w:tc>
          <w:tcPr>
            <w:tcW w:w="2305" w:type="dxa"/>
            <w:tcBorders>
              <w:top w:val="nil"/>
              <w:left w:val="nil"/>
              <w:bottom w:val="single" w:sz="4" w:space="0" w:color="auto"/>
              <w:right w:val="single" w:sz="4" w:space="0" w:color="auto"/>
            </w:tcBorders>
            <w:shd w:val="clear" w:color="auto" w:fill="auto"/>
            <w:noWrap/>
            <w:vAlign w:val="bottom"/>
          </w:tcPr>
          <w:p w14:paraId="112972AE" w14:textId="77777777" w:rsidR="00A4281F" w:rsidRPr="00B33BDE" w:rsidRDefault="00A4281F" w:rsidP="003157D9">
            <w:pPr>
              <w:keepNext/>
              <w:keepLines/>
              <w:spacing w:after="0"/>
              <w:jc w:val="center"/>
              <w:rPr>
                <w:ins w:id="806" w:author="qingxiang dong/Advanced Solution Research Lab /SRC-Beijing/Engineer/Samsung Electronics" w:date="2024-09-30T10:03:00Z"/>
                <w:rFonts w:ascii="Arial" w:eastAsia="Times New Roman" w:hAnsi="Arial"/>
                <w:sz w:val="18"/>
                <w:lang w:val="en-US"/>
              </w:rPr>
            </w:pPr>
            <w:ins w:id="807" w:author="qingxiang dong/Advanced Solution Research Lab /SRC-Beijing/Engineer/Samsung Electronics" w:date="2024-09-30T10:03:00Z">
              <w:r w:rsidRPr="00B33BDE">
                <w:rPr>
                  <w:rFonts w:ascii="Arial" w:eastAsia="Times New Roman" w:hAnsi="Arial"/>
                  <w:sz w:val="18"/>
                  <w:lang w:val="en-US"/>
                </w:rPr>
                <w:t>fULhigh+5*Max2CCBW</w:t>
              </w:r>
            </w:ins>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7E21339B" w14:textId="77777777" w:rsidR="00A4281F" w:rsidRPr="00B33BDE" w:rsidRDefault="00A4281F" w:rsidP="003157D9">
            <w:pPr>
              <w:keepNext/>
              <w:keepLines/>
              <w:spacing w:after="0"/>
              <w:jc w:val="center"/>
              <w:rPr>
                <w:ins w:id="808" w:author="qingxiang dong/Advanced Solution Research Lab /SRC-Beijing/Engineer/Samsung Electronics" w:date="2024-09-30T10:03:00Z"/>
                <w:rFonts w:ascii="Arial" w:eastAsia="Times New Roman" w:hAnsi="Arial"/>
                <w:b/>
                <w:sz w:val="18"/>
                <w:lang w:val="en-US"/>
              </w:rPr>
            </w:pPr>
            <w:ins w:id="809" w:author="qingxiang dong/Advanced Solution Research Lab /SRC-Beijing/Engineer/Samsung Electronics" w:date="2024-09-30T10:03:00Z">
              <w:r w:rsidRPr="00B33BDE">
                <w:rPr>
                  <w:rFonts w:ascii="Arial" w:eastAsia="Times New Roman" w:hAnsi="Arial"/>
                  <w:b/>
                  <w:sz w:val="18"/>
                  <w:lang w:val="en-US"/>
                </w:rPr>
                <w:t>Close to H3 IMD range</w:t>
              </w:r>
              <w:r w:rsidRPr="00B33BDE">
                <w:rPr>
                  <w:rFonts w:ascii="Arial" w:eastAsia="Times New Roman" w:hAnsi="Arial"/>
                  <w:b/>
                  <w:sz w:val="18"/>
                  <w:vertAlign w:val="superscript"/>
                  <w:lang w:val="en-US"/>
                </w:rPr>
                <w:t>4</w:t>
              </w:r>
            </w:ins>
          </w:p>
        </w:tc>
      </w:tr>
      <w:tr w:rsidR="00A4281F" w:rsidRPr="00B33BDE" w14:paraId="306AA562" w14:textId="77777777" w:rsidTr="003157D9">
        <w:trPr>
          <w:trHeight w:val="53"/>
          <w:ins w:id="810" w:author="qingxiang dong/Advanced Solution Research Lab /SRC-Beijing/Engineer/Samsung Electronics" w:date="2024-09-30T10:03:00Z"/>
        </w:trPr>
        <w:tc>
          <w:tcPr>
            <w:tcW w:w="1089" w:type="dxa"/>
            <w:vMerge/>
            <w:tcBorders>
              <w:top w:val="nil"/>
              <w:left w:val="single" w:sz="4" w:space="0" w:color="auto"/>
              <w:bottom w:val="single" w:sz="4" w:space="0" w:color="auto"/>
              <w:right w:val="single" w:sz="4" w:space="0" w:color="auto"/>
            </w:tcBorders>
            <w:vAlign w:val="center"/>
          </w:tcPr>
          <w:p w14:paraId="6EDFD8DF" w14:textId="77777777" w:rsidR="00A4281F" w:rsidRPr="00B33BDE" w:rsidRDefault="00A4281F" w:rsidP="003157D9">
            <w:pPr>
              <w:keepNext/>
              <w:keepLines/>
              <w:spacing w:after="0"/>
              <w:jc w:val="center"/>
              <w:rPr>
                <w:ins w:id="811" w:author="qingxiang dong/Advanced Solution Research Lab /SRC-Beijing/Engineer/Samsung Electronics" w:date="2024-09-30T10:03:00Z"/>
                <w:rFonts w:ascii="Arial" w:eastAsia="Times New Roman"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1C8FC6D2" w14:textId="77777777" w:rsidR="00A4281F" w:rsidRPr="00B33BDE" w:rsidRDefault="00A4281F" w:rsidP="003157D9">
            <w:pPr>
              <w:keepNext/>
              <w:keepLines/>
              <w:spacing w:after="0"/>
              <w:jc w:val="center"/>
              <w:rPr>
                <w:ins w:id="812" w:author="qingxiang dong/Advanced Solution Research Lab /SRC-Beijing/Engineer/Samsung Electronics" w:date="2024-09-30T10:03:00Z"/>
                <w:rFonts w:ascii="Arial" w:eastAsia="Times New Roman" w:hAnsi="Arial"/>
                <w:sz w:val="18"/>
                <w:lang w:val="en-US"/>
              </w:rPr>
            </w:pPr>
            <w:ins w:id="813" w:author="qingxiang dong/Advanced Solution Research Lab /SRC-Beijing/Engineer/Samsung Electronics" w:date="2024-09-30T10:03:00Z">
              <w:r>
                <w:rPr>
                  <w:rFonts w:ascii="Arial" w:eastAsia="Times New Roman" w:hAnsi="Arial"/>
                  <w:sz w:val="18"/>
                  <w:lang w:val="en-US"/>
                </w:rPr>
                <w:t>2300</w:t>
              </w:r>
            </w:ins>
          </w:p>
        </w:tc>
        <w:tc>
          <w:tcPr>
            <w:tcW w:w="2305" w:type="dxa"/>
            <w:tcBorders>
              <w:top w:val="nil"/>
              <w:left w:val="nil"/>
              <w:bottom w:val="single" w:sz="4" w:space="0" w:color="auto"/>
              <w:right w:val="single" w:sz="4" w:space="0" w:color="auto"/>
            </w:tcBorders>
            <w:shd w:val="clear" w:color="auto" w:fill="auto"/>
            <w:noWrap/>
            <w:vAlign w:val="bottom"/>
          </w:tcPr>
          <w:p w14:paraId="52CB17AA" w14:textId="77777777" w:rsidR="00A4281F" w:rsidRPr="00B33BDE" w:rsidRDefault="00A4281F" w:rsidP="003157D9">
            <w:pPr>
              <w:keepNext/>
              <w:keepLines/>
              <w:spacing w:after="0"/>
              <w:jc w:val="center"/>
              <w:rPr>
                <w:ins w:id="814" w:author="qingxiang dong/Advanced Solution Research Lab /SRC-Beijing/Engineer/Samsung Electronics" w:date="2024-09-30T10:03:00Z"/>
                <w:rFonts w:ascii="Arial" w:eastAsia="Times New Roman" w:hAnsi="Arial"/>
                <w:sz w:val="18"/>
                <w:lang w:val="en-US"/>
              </w:rPr>
            </w:pPr>
            <w:ins w:id="815" w:author="qingxiang dong/Advanced Solution Research Lab /SRC-Beijing/Engineer/Samsung Electronics" w:date="2024-09-30T10:03:00Z">
              <w:r>
                <w:rPr>
                  <w:rFonts w:ascii="Arial" w:eastAsia="Times New Roman" w:hAnsi="Arial"/>
                  <w:sz w:val="18"/>
                  <w:lang w:val="en-US"/>
                </w:rPr>
                <w:t>5200</w:t>
              </w:r>
            </w:ins>
          </w:p>
        </w:tc>
        <w:tc>
          <w:tcPr>
            <w:tcW w:w="746" w:type="dxa"/>
            <w:tcBorders>
              <w:top w:val="nil"/>
              <w:left w:val="nil"/>
              <w:bottom w:val="single" w:sz="4" w:space="0" w:color="auto"/>
              <w:right w:val="single" w:sz="4" w:space="0" w:color="auto"/>
            </w:tcBorders>
            <w:shd w:val="clear" w:color="auto" w:fill="auto"/>
            <w:noWrap/>
            <w:vAlign w:val="bottom"/>
          </w:tcPr>
          <w:p w14:paraId="5457C97F" w14:textId="77777777" w:rsidR="00A4281F" w:rsidRPr="00B33BDE" w:rsidRDefault="00A4281F" w:rsidP="003157D9">
            <w:pPr>
              <w:keepNext/>
              <w:keepLines/>
              <w:spacing w:after="0"/>
              <w:jc w:val="center"/>
              <w:rPr>
                <w:ins w:id="816" w:author="qingxiang dong/Advanced Solution Research Lab /SRC-Beijing/Engineer/Samsung Electronics" w:date="2024-09-30T10:03:00Z"/>
                <w:rFonts w:ascii="Arial" w:eastAsia="Times New Roman" w:hAnsi="Arial"/>
                <w:b/>
                <w:sz w:val="18"/>
                <w:lang w:val="en-US"/>
              </w:rPr>
            </w:pPr>
            <w:ins w:id="817" w:author="qingxiang dong/Advanced Solution Research Lab /SRC-Beijing/Engineer/Samsung Electronics" w:date="2024-09-30T10:03:00Z">
              <w:r w:rsidRPr="00B33BDE">
                <w:rPr>
                  <w:rFonts w:ascii="Arial" w:eastAsia="Times New Roman" w:hAnsi="Arial"/>
                  <w:b/>
                  <w:sz w:val="18"/>
                  <w:lang w:val="en-US"/>
                </w:rPr>
                <w:t>Order</w:t>
              </w:r>
            </w:ins>
          </w:p>
        </w:tc>
        <w:tc>
          <w:tcPr>
            <w:tcW w:w="2229" w:type="dxa"/>
            <w:tcBorders>
              <w:top w:val="nil"/>
              <w:left w:val="nil"/>
              <w:bottom w:val="single" w:sz="4" w:space="0" w:color="auto"/>
              <w:right w:val="single" w:sz="4" w:space="0" w:color="auto"/>
            </w:tcBorders>
            <w:shd w:val="clear" w:color="auto" w:fill="auto"/>
            <w:noWrap/>
            <w:vAlign w:val="bottom"/>
          </w:tcPr>
          <w:p w14:paraId="46D9E6D3" w14:textId="77777777" w:rsidR="00A4281F" w:rsidRPr="00B33BDE" w:rsidRDefault="00A4281F" w:rsidP="003157D9">
            <w:pPr>
              <w:keepNext/>
              <w:keepLines/>
              <w:spacing w:after="0"/>
              <w:jc w:val="center"/>
              <w:rPr>
                <w:ins w:id="818" w:author="qingxiang dong/Advanced Solution Research Lab /SRC-Beijing/Engineer/Samsung Electronics" w:date="2024-09-30T10:03:00Z"/>
                <w:rFonts w:ascii="Arial" w:eastAsia="Times New Roman" w:hAnsi="Arial"/>
                <w:b/>
                <w:sz w:val="18"/>
                <w:lang w:val="en-US"/>
              </w:rPr>
            </w:pPr>
            <w:ins w:id="819" w:author="qingxiang dong/Advanced Solution Research Lab /SRC-Beijing/Engineer/Samsung Electronics" w:date="2024-09-30T10:03:00Z">
              <w:r w:rsidRPr="00B33BDE">
                <w:rPr>
                  <w:rFonts w:ascii="Arial" w:eastAsia="Times New Roman" w:hAnsi="Arial"/>
                  <w:b/>
                  <w:sz w:val="18"/>
                  <w:lang w:val="en-US"/>
                </w:rPr>
                <w:t>flow</w:t>
              </w:r>
            </w:ins>
          </w:p>
        </w:tc>
        <w:tc>
          <w:tcPr>
            <w:tcW w:w="2297" w:type="dxa"/>
            <w:tcBorders>
              <w:top w:val="nil"/>
              <w:left w:val="nil"/>
              <w:bottom w:val="single" w:sz="4" w:space="0" w:color="auto"/>
              <w:right w:val="single" w:sz="4" w:space="0" w:color="auto"/>
            </w:tcBorders>
            <w:shd w:val="clear" w:color="auto" w:fill="auto"/>
            <w:noWrap/>
            <w:vAlign w:val="bottom"/>
          </w:tcPr>
          <w:p w14:paraId="307916C1" w14:textId="77777777" w:rsidR="00A4281F" w:rsidRPr="00B33BDE" w:rsidRDefault="00A4281F" w:rsidP="003157D9">
            <w:pPr>
              <w:keepNext/>
              <w:keepLines/>
              <w:spacing w:after="0"/>
              <w:jc w:val="center"/>
              <w:rPr>
                <w:ins w:id="820" w:author="qingxiang dong/Advanced Solution Research Lab /SRC-Beijing/Engineer/Samsung Electronics" w:date="2024-09-30T10:03:00Z"/>
                <w:rFonts w:ascii="Arial" w:eastAsia="Times New Roman" w:hAnsi="Arial"/>
                <w:b/>
                <w:sz w:val="18"/>
                <w:lang w:val="en-US"/>
              </w:rPr>
            </w:pPr>
            <w:ins w:id="821" w:author="qingxiang dong/Advanced Solution Research Lab /SRC-Beijing/Engineer/Samsung Electronics" w:date="2024-09-30T10:03:00Z">
              <w:r w:rsidRPr="00B33BDE">
                <w:rPr>
                  <w:rFonts w:ascii="Arial" w:eastAsia="Times New Roman" w:hAnsi="Arial"/>
                  <w:b/>
                  <w:sz w:val="18"/>
                  <w:lang w:val="en-US"/>
                </w:rPr>
                <w:t>fhigh</w:t>
              </w:r>
            </w:ins>
          </w:p>
        </w:tc>
      </w:tr>
      <w:tr w:rsidR="00A4281F" w:rsidRPr="00B33BDE" w14:paraId="322EF3CC" w14:textId="77777777" w:rsidTr="003157D9">
        <w:trPr>
          <w:trHeight w:val="53"/>
          <w:ins w:id="822" w:author="qingxiang dong/Advanced Solution Research Lab /SRC-Beijing/Engineer/Samsung Electronics" w:date="2024-09-30T10:03: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06576E15" w14:textId="77777777" w:rsidR="00A4281F" w:rsidRPr="00B33BDE" w:rsidRDefault="00A4281F" w:rsidP="003157D9">
            <w:pPr>
              <w:keepNext/>
              <w:keepLines/>
              <w:spacing w:after="0"/>
              <w:jc w:val="center"/>
              <w:rPr>
                <w:ins w:id="823" w:author="qingxiang dong/Advanced Solution Research Lab /SRC-Beijing/Engineer/Samsung Electronics" w:date="2024-09-30T10:03:00Z"/>
                <w:rFonts w:ascii="Arial" w:eastAsia="Times New Roman" w:hAnsi="Arial"/>
                <w:b/>
                <w:sz w:val="18"/>
                <w:lang w:val="en-US"/>
              </w:rPr>
            </w:pPr>
            <w:ins w:id="824" w:author="qingxiang dong/Advanced Solution Research Lab /SRC-Beijing/Engineer/Samsung Electronics" w:date="2024-09-30T10:03:00Z">
              <w:r w:rsidRPr="00B33BDE">
                <w:rPr>
                  <w:rFonts w:ascii="Arial" w:eastAsia="Times New Roman" w:hAnsi="Arial"/>
                  <w:b/>
                  <w:sz w:val="18"/>
                  <w:lang w:val="en-US"/>
                </w:rPr>
                <w:t>IMD13</w:t>
              </w:r>
              <w:r w:rsidRPr="00B33BDE">
                <w:rPr>
                  <w:rFonts w:ascii="Arial" w:eastAsia="Times New Roman" w:hAnsi="Arial"/>
                  <w:b/>
                  <w:sz w:val="18"/>
                  <w:lang w:val="en-US"/>
                </w:rPr>
                <w:br/>
                <w:t>(7-6)</w:t>
              </w:r>
            </w:ins>
          </w:p>
        </w:tc>
        <w:tc>
          <w:tcPr>
            <w:tcW w:w="2306" w:type="dxa"/>
            <w:tcBorders>
              <w:top w:val="nil"/>
              <w:left w:val="nil"/>
              <w:bottom w:val="single" w:sz="4" w:space="0" w:color="auto"/>
              <w:right w:val="single" w:sz="4" w:space="0" w:color="auto"/>
            </w:tcBorders>
            <w:shd w:val="clear" w:color="auto" w:fill="auto"/>
            <w:noWrap/>
            <w:vAlign w:val="bottom"/>
          </w:tcPr>
          <w:p w14:paraId="6326C80F" w14:textId="77777777" w:rsidR="00A4281F" w:rsidRPr="00B33BDE" w:rsidRDefault="00A4281F" w:rsidP="003157D9">
            <w:pPr>
              <w:keepNext/>
              <w:keepLines/>
              <w:spacing w:after="0"/>
              <w:jc w:val="center"/>
              <w:rPr>
                <w:ins w:id="825" w:author="qingxiang dong/Advanced Solution Research Lab /SRC-Beijing/Engineer/Samsung Electronics" w:date="2024-09-30T10:03:00Z"/>
                <w:rFonts w:ascii="Arial" w:eastAsia="Times New Roman" w:hAnsi="Arial"/>
                <w:sz w:val="18"/>
                <w:lang w:val="en-US"/>
              </w:rPr>
            </w:pPr>
            <w:ins w:id="826" w:author="qingxiang dong/Advanced Solution Research Lab /SRC-Beijing/Engineer/Samsung Electronics" w:date="2024-09-30T10:03:00Z">
              <w:r w:rsidRPr="00B33BDE">
                <w:rPr>
                  <w:rFonts w:ascii="Arial" w:eastAsia="Times New Roman" w:hAnsi="Arial"/>
                  <w:sz w:val="18"/>
                  <w:lang w:val="en-US"/>
                </w:rPr>
                <w:t>fULlow-6*Max2CCBW</w:t>
              </w:r>
            </w:ins>
          </w:p>
        </w:tc>
        <w:tc>
          <w:tcPr>
            <w:tcW w:w="2305" w:type="dxa"/>
            <w:tcBorders>
              <w:top w:val="nil"/>
              <w:left w:val="nil"/>
              <w:bottom w:val="single" w:sz="4" w:space="0" w:color="auto"/>
              <w:right w:val="single" w:sz="4" w:space="0" w:color="auto"/>
            </w:tcBorders>
            <w:shd w:val="clear" w:color="auto" w:fill="auto"/>
            <w:noWrap/>
            <w:vAlign w:val="bottom"/>
          </w:tcPr>
          <w:p w14:paraId="61D5DCA3" w14:textId="77777777" w:rsidR="00A4281F" w:rsidRPr="00B33BDE" w:rsidRDefault="00A4281F" w:rsidP="003157D9">
            <w:pPr>
              <w:keepNext/>
              <w:keepLines/>
              <w:spacing w:after="0"/>
              <w:jc w:val="center"/>
              <w:rPr>
                <w:ins w:id="827" w:author="qingxiang dong/Advanced Solution Research Lab /SRC-Beijing/Engineer/Samsung Electronics" w:date="2024-09-30T10:03:00Z"/>
                <w:rFonts w:ascii="Arial" w:eastAsia="Times New Roman" w:hAnsi="Arial"/>
                <w:sz w:val="18"/>
                <w:lang w:val="en-US"/>
              </w:rPr>
            </w:pPr>
            <w:ins w:id="828" w:author="qingxiang dong/Advanced Solution Research Lab /SRC-Beijing/Engineer/Samsung Electronics" w:date="2024-09-30T10:03:00Z">
              <w:r w:rsidRPr="00B33BDE">
                <w:rPr>
                  <w:rFonts w:ascii="Arial" w:eastAsia="Times New Roman" w:hAnsi="Arial"/>
                  <w:sz w:val="18"/>
                  <w:lang w:val="en-US"/>
                </w:rPr>
                <w:t>fULhigh+6*Max2CCBW</w:t>
              </w:r>
            </w:ins>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647E3659" w14:textId="77777777" w:rsidR="00A4281F" w:rsidRPr="00B33BDE" w:rsidRDefault="00A4281F" w:rsidP="003157D9">
            <w:pPr>
              <w:keepNext/>
              <w:keepLines/>
              <w:spacing w:after="0"/>
              <w:jc w:val="center"/>
              <w:rPr>
                <w:ins w:id="829" w:author="qingxiang dong/Advanced Solution Research Lab /SRC-Beijing/Engineer/Samsung Electronics" w:date="2024-09-30T10:03:00Z"/>
                <w:rFonts w:ascii="Arial" w:eastAsia="Times New Roman" w:hAnsi="Arial"/>
                <w:b/>
                <w:sz w:val="18"/>
                <w:lang w:val="en-US"/>
              </w:rPr>
            </w:pPr>
            <w:ins w:id="830" w:author="qingxiang dong/Advanced Solution Research Lab /SRC-Beijing/Engineer/Samsung Electronics" w:date="2024-09-30T10:03:00Z">
              <w:r w:rsidRPr="00B33BDE">
                <w:rPr>
                  <w:rFonts w:ascii="Arial" w:eastAsia="Times New Roman" w:hAnsi="Arial"/>
                  <w:b/>
                  <w:sz w:val="18"/>
                  <w:lang w:val="en-US"/>
                </w:rPr>
                <w:t>IMD5</w:t>
              </w:r>
              <w:r w:rsidRPr="00B33BDE">
                <w:rPr>
                  <w:rFonts w:ascii="Arial" w:eastAsia="Times New Roman" w:hAnsi="Arial"/>
                  <w:b/>
                  <w:sz w:val="18"/>
                  <w:lang w:val="en-US"/>
                </w:rPr>
                <w:br/>
                <w:t>(4-1)</w:t>
              </w:r>
            </w:ins>
          </w:p>
        </w:tc>
        <w:tc>
          <w:tcPr>
            <w:tcW w:w="2229" w:type="dxa"/>
            <w:tcBorders>
              <w:top w:val="nil"/>
              <w:left w:val="nil"/>
              <w:bottom w:val="single" w:sz="4" w:space="0" w:color="auto"/>
              <w:right w:val="single" w:sz="4" w:space="0" w:color="auto"/>
            </w:tcBorders>
            <w:shd w:val="clear" w:color="auto" w:fill="auto"/>
            <w:noWrap/>
            <w:vAlign w:val="bottom"/>
          </w:tcPr>
          <w:p w14:paraId="58F7EC11" w14:textId="77777777" w:rsidR="00A4281F" w:rsidRPr="00B33BDE" w:rsidRDefault="00A4281F" w:rsidP="003157D9">
            <w:pPr>
              <w:keepNext/>
              <w:keepLines/>
              <w:spacing w:after="0"/>
              <w:jc w:val="center"/>
              <w:rPr>
                <w:ins w:id="831" w:author="qingxiang dong/Advanced Solution Research Lab /SRC-Beijing/Engineer/Samsung Electronics" w:date="2024-09-30T10:03:00Z"/>
                <w:rFonts w:ascii="Arial" w:eastAsia="Times New Roman" w:hAnsi="Arial"/>
                <w:sz w:val="18"/>
                <w:lang w:val="en-US"/>
              </w:rPr>
            </w:pPr>
            <w:ins w:id="832" w:author="qingxiang dong/Advanced Solution Research Lab /SRC-Beijing/Engineer/Samsung Electronics" w:date="2024-09-30T10:03:00Z">
              <w:r w:rsidRPr="00B33BDE">
                <w:rPr>
                  <w:rFonts w:ascii="Arial" w:eastAsia="Times New Roman" w:hAnsi="Arial"/>
                  <w:sz w:val="18"/>
                  <w:lang w:val="en-US"/>
                </w:rPr>
                <w:t>3*fULlow-Max2CCBW</w:t>
              </w:r>
            </w:ins>
          </w:p>
        </w:tc>
        <w:tc>
          <w:tcPr>
            <w:tcW w:w="2297" w:type="dxa"/>
            <w:tcBorders>
              <w:top w:val="nil"/>
              <w:left w:val="nil"/>
              <w:bottom w:val="single" w:sz="4" w:space="0" w:color="auto"/>
              <w:right w:val="single" w:sz="4" w:space="0" w:color="auto"/>
            </w:tcBorders>
            <w:shd w:val="clear" w:color="auto" w:fill="auto"/>
            <w:noWrap/>
            <w:vAlign w:val="bottom"/>
          </w:tcPr>
          <w:p w14:paraId="3A282C0E" w14:textId="77777777" w:rsidR="00A4281F" w:rsidRPr="00B33BDE" w:rsidRDefault="00A4281F" w:rsidP="003157D9">
            <w:pPr>
              <w:keepNext/>
              <w:keepLines/>
              <w:spacing w:after="0"/>
              <w:jc w:val="center"/>
              <w:rPr>
                <w:ins w:id="833" w:author="qingxiang dong/Advanced Solution Research Lab /SRC-Beijing/Engineer/Samsung Electronics" w:date="2024-09-30T10:03:00Z"/>
                <w:rFonts w:ascii="Arial" w:eastAsia="Times New Roman" w:hAnsi="Arial"/>
                <w:sz w:val="18"/>
                <w:lang w:val="en-US"/>
              </w:rPr>
            </w:pPr>
            <w:ins w:id="834" w:author="qingxiang dong/Advanced Solution Research Lab /SRC-Beijing/Engineer/Samsung Electronics" w:date="2024-09-30T10:03:00Z">
              <w:r w:rsidRPr="00B33BDE">
                <w:rPr>
                  <w:rFonts w:ascii="Arial" w:eastAsia="Times New Roman" w:hAnsi="Arial"/>
                  <w:sz w:val="18"/>
                  <w:lang w:val="en-US"/>
                </w:rPr>
                <w:t>3*fULhigh+Max2CCBW</w:t>
              </w:r>
            </w:ins>
          </w:p>
        </w:tc>
      </w:tr>
      <w:tr w:rsidR="00A4281F" w:rsidRPr="00B33BDE" w14:paraId="6DFFD1D9" w14:textId="77777777" w:rsidTr="003157D9">
        <w:trPr>
          <w:trHeight w:val="53"/>
          <w:ins w:id="835" w:author="qingxiang dong/Advanced Solution Research Lab /SRC-Beijing/Engineer/Samsung Electronics" w:date="2024-09-30T10:03:00Z"/>
        </w:trPr>
        <w:tc>
          <w:tcPr>
            <w:tcW w:w="1089" w:type="dxa"/>
            <w:vMerge/>
            <w:tcBorders>
              <w:top w:val="nil"/>
              <w:left w:val="single" w:sz="4" w:space="0" w:color="auto"/>
              <w:bottom w:val="single" w:sz="4" w:space="0" w:color="auto"/>
              <w:right w:val="single" w:sz="4" w:space="0" w:color="auto"/>
            </w:tcBorders>
            <w:vAlign w:val="center"/>
          </w:tcPr>
          <w:p w14:paraId="4E4BA35D" w14:textId="77777777" w:rsidR="00A4281F" w:rsidRPr="00B33BDE" w:rsidRDefault="00A4281F" w:rsidP="003157D9">
            <w:pPr>
              <w:keepNext/>
              <w:keepLines/>
              <w:spacing w:after="0"/>
              <w:rPr>
                <w:ins w:id="836" w:author="qingxiang dong/Advanced Solution Research Lab /SRC-Beijing/Engineer/Samsung Electronics" w:date="2024-09-30T10:03:00Z"/>
                <w:rFonts w:ascii="Arial" w:eastAsia="Times New Roman" w:hAnsi="Arial" w:cs="Arial"/>
                <w:sz w:val="18"/>
                <w:szCs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46C700D9" w14:textId="77777777" w:rsidR="00A4281F" w:rsidRPr="00B33BDE" w:rsidRDefault="00A4281F" w:rsidP="003157D9">
            <w:pPr>
              <w:keepNext/>
              <w:keepLines/>
              <w:spacing w:after="0"/>
              <w:jc w:val="center"/>
              <w:rPr>
                <w:ins w:id="837" w:author="qingxiang dong/Advanced Solution Research Lab /SRC-Beijing/Engineer/Samsung Electronics" w:date="2024-09-30T10:03:00Z"/>
                <w:rFonts w:ascii="Arial" w:eastAsia="Times New Roman" w:hAnsi="Arial"/>
                <w:sz w:val="18"/>
                <w:lang w:val="en-US"/>
              </w:rPr>
            </w:pPr>
            <w:ins w:id="838" w:author="qingxiang dong/Advanced Solution Research Lab /SRC-Beijing/Engineer/Samsung Electronics" w:date="2024-09-30T10:03:00Z">
              <w:r>
                <w:rPr>
                  <w:rFonts w:ascii="Arial" w:eastAsia="Times New Roman" w:hAnsi="Arial"/>
                  <w:sz w:val="18"/>
                  <w:lang w:val="en-US"/>
                </w:rPr>
                <w:t>2100</w:t>
              </w:r>
            </w:ins>
          </w:p>
        </w:tc>
        <w:tc>
          <w:tcPr>
            <w:tcW w:w="2305" w:type="dxa"/>
            <w:tcBorders>
              <w:top w:val="nil"/>
              <w:left w:val="nil"/>
              <w:bottom w:val="single" w:sz="4" w:space="0" w:color="auto"/>
              <w:right w:val="single" w:sz="4" w:space="0" w:color="auto"/>
            </w:tcBorders>
            <w:shd w:val="clear" w:color="auto" w:fill="auto"/>
            <w:noWrap/>
            <w:vAlign w:val="bottom"/>
          </w:tcPr>
          <w:p w14:paraId="5B786B68" w14:textId="77777777" w:rsidR="00A4281F" w:rsidRPr="00B33BDE" w:rsidRDefault="00A4281F" w:rsidP="003157D9">
            <w:pPr>
              <w:keepNext/>
              <w:keepLines/>
              <w:spacing w:after="0"/>
              <w:jc w:val="center"/>
              <w:rPr>
                <w:ins w:id="839" w:author="qingxiang dong/Advanced Solution Research Lab /SRC-Beijing/Engineer/Samsung Electronics" w:date="2024-09-30T10:03:00Z"/>
                <w:rFonts w:ascii="Arial" w:eastAsia="Times New Roman" w:hAnsi="Arial"/>
                <w:sz w:val="18"/>
                <w:lang w:val="en-US"/>
              </w:rPr>
            </w:pPr>
            <w:ins w:id="840" w:author="qingxiang dong/Advanced Solution Research Lab /SRC-Beijing/Engineer/Samsung Electronics" w:date="2024-09-30T10:03:00Z">
              <w:r>
                <w:rPr>
                  <w:rFonts w:ascii="Arial" w:eastAsia="Times New Roman" w:hAnsi="Arial"/>
                  <w:sz w:val="18"/>
                  <w:lang w:val="en-US"/>
                </w:rPr>
                <w:t>5400</w:t>
              </w:r>
            </w:ins>
          </w:p>
        </w:tc>
        <w:tc>
          <w:tcPr>
            <w:tcW w:w="746" w:type="dxa"/>
            <w:vMerge/>
            <w:tcBorders>
              <w:top w:val="nil"/>
              <w:left w:val="single" w:sz="4" w:space="0" w:color="auto"/>
              <w:bottom w:val="single" w:sz="4" w:space="0" w:color="auto"/>
              <w:right w:val="single" w:sz="4" w:space="0" w:color="auto"/>
            </w:tcBorders>
            <w:vAlign w:val="center"/>
          </w:tcPr>
          <w:p w14:paraId="35BD682C" w14:textId="77777777" w:rsidR="00A4281F" w:rsidRPr="00B33BDE" w:rsidRDefault="00A4281F" w:rsidP="003157D9">
            <w:pPr>
              <w:keepNext/>
              <w:keepLines/>
              <w:spacing w:after="0"/>
              <w:rPr>
                <w:ins w:id="841" w:author="qingxiang dong/Advanced Solution Research Lab /SRC-Beijing/Engineer/Samsung Electronics" w:date="2024-09-30T10:03:00Z"/>
                <w:rFonts w:ascii="Arial" w:eastAsia="Times New Roman"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3E522F55" w14:textId="77777777" w:rsidR="00A4281F" w:rsidRPr="00B33BDE" w:rsidRDefault="00A4281F" w:rsidP="003157D9">
            <w:pPr>
              <w:keepNext/>
              <w:keepLines/>
              <w:spacing w:after="0"/>
              <w:jc w:val="center"/>
              <w:rPr>
                <w:ins w:id="842" w:author="qingxiang dong/Advanced Solution Research Lab /SRC-Beijing/Engineer/Samsung Electronics" w:date="2024-09-30T10:03:00Z"/>
                <w:rFonts w:ascii="Arial" w:eastAsia="Times New Roman" w:hAnsi="Arial"/>
                <w:sz w:val="18"/>
                <w:lang w:val="en-US"/>
              </w:rPr>
            </w:pPr>
          </w:p>
        </w:tc>
        <w:tc>
          <w:tcPr>
            <w:tcW w:w="2297" w:type="dxa"/>
            <w:tcBorders>
              <w:top w:val="nil"/>
              <w:left w:val="nil"/>
              <w:bottom w:val="single" w:sz="4" w:space="0" w:color="auto"/>
              <w:right w:val="single" w:sz="4" w:space="0" w:color="auto"/>
            </w:tcBorders>
            <w:shd w:val="clear" w:color="auto" w:fill="auto"/>
            <w:noWrap/>
            <w:vAlign w:val="bottom"/>
          </w:tcPr>
          <w:p w14:paraId="71EEB76D" w14:textId="77777777" w:rsidR="00A4281F" w:rsidRPr="00B33BDE" w:rsidRDefault="00A4281F" w:rsidP="003157D9">
            <w:pPr>
              <w:keepNext/>
              <w:keepLines/>
              <w:spacing w:after="0"/>
              <w:jc w:val="center"/>
              <w:rPr>
                <w:ins w:id="843" w:author="qingxiang dong/Advanced Solution Research Lab /SRC-Beijing/Engineer/Samsung Electronics" w:date="2024-09-30T10:03:00Z"/>
                <w:rFonts w:ascii="Arial" w:eastAsia="Times New Roman" w:hAnsi="Arial"/>
                <w:sz w:val="18"/>
                <w:lang w:val="en-US"/>
              </w:rPr>
            </w:pPr>
          </w:p>
        </w:tc>
      </w:tr>
      <w:tr w:rsidR="00A4281F" w:rsidRPr="00B33BDE" w14:paraId="28B92435" w14:textId="77777777" w:rsidTr="003157D9">
        <w:trPr>
          <w:trHeight w:val="53"/>
          <w:ins w:id="844" w:author="qingxiang dong/Advanced Solution Research Lab /SRC-Beijing/Engineer/Samsung Electronics" w:date="2024-09-30T10:03:00Z"/>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0A22586A" w14:textId="77777777" w:rsidR="00A4281F" w:rsidRPr="00B33BDE" w:rsidRDefault="00A4281F" w:rsidP="003157D9">
            <w:pPr>
              <w:keepNext/>
              <w:keepLines/>
              <w:spacing w:after="0"/>
              <w:jc w:val="center"/>
              <w:rPr>
                <w:ins w:id="845" w:author="qingxiang dong/Advanced Solution Research Lab /SRC-Beijing/Engineer/Samsung Electronics" w:date="2024-09-30T10:03:00Z"/>
                <w:rFonts w:ascii="Arial" w:eastAsia="Times New Roman" w:hAnsi="Arial" w:cs="Arial"/>
                <w:b/>
                <w:bCs/>
                <w:sz w:val="18"/>
                <w:szCs w:val="18"/>
                <w:lang w:val="en-US"/>
              </w:rPr>
            </w:pPr>
            <w:ins w:id="846" w:author="qingxiang dong/Advanced Solution Research Lab /SRC-Beijing/Engineer/Samsung Electronics" w:date="2024-09-30T10:03:00Z">
              <w:r w:rsidRPr="00B33BDE">
                <w:rPr>
                  <w:rFonts w:ascii="Arial" w:eastAsia="Times New Roman" w:hAnsi="Arial" w:cs="Arial"/>
                  <w:b/>
                  <w:bCs/>
                  <w:sz w:val="18"/>
                  <w:szCs w:val="18"/>
                  <w:lang w:val="en-US"/>
                </w:rPr>
                <w:t>Analysis</w:t>
              </w:r>
            </w:ins>
          </w:p>
        </w:tc>
        <w:tc>
          <w:tcPr>
            <w:tcW w:w="9883" w:type="dxa"/>
            <w:gridSpan w:val="5"/>
            <w:tcBorders>
              <w:top w:val="single" w:sz="4" w:space="0" w:color="auto"/>
              <w:left w:val="nil"/>
              <w:bottom w:val="single" w:sz="4" w:space="0" w:color="auto"/>
              <w:right w:val="single" w:sz="4" w:space="0" w:color="auto"/>
            </w:tcBorders>
            <w:shd w:val="clear" w:color="auto" w:fill="auto"/>
            <w:noWrap/>
            <w:vAlign w:val="bottom"/>
          </w:tcPr>
          <w:p w14:paraId="62A6813E" w14:textId="77777777" w:rsidR="00A4281F" w:rsidRPr="00B33BDE" w:rsidRDefault="00A4281F" w:rsidP="003157D9">
            <w:pPr>
              <w:keepNext/>
              <w:keepLines/>
              <w:spacing w:after="0"/>
              <w:rPr>
                <w:ins w:id="847" w:author="qingxiang dong/Advanced Solution Research Lab /SRC-Beijing/Engineer/Samsung Electronics" w:date="2024-09-30T10:03:00Z"/>
                <w:rFonts w:ascii="Arial" w:eastAsia="Times New Roman" w:hAnsi="Arial" w:cs="Arial"/>
                <w:sz w:val="18"/>
                <w:szCs w:val="18"/>
                <w:lang w:val="en-US"/>
              </w:rPr>
            </w:pPr>
            <w:ins w:id="848" w:author="qingxiang dong/Advanced Solution Research Lab /SRC-Beijing/Engineer/Samsung Electronics" w:date="2024-09-30T10:03:00Z">
              <w:r w:rsidRPr="005343F7">
                <w:rPr>
                  <w:rFonts w:ascii="Arial" w:eastAsia="Times New Roman" w:hAnsi="Arial" w:cs="Arial"/>
                  <w:sz w:val="18"/>
                  <w:szCs w:val="18"/>
                  <w:lang w:val="en-US"/>
                </w:rPr>
                <w:t>The analysis shows there’s no IMD issues</w:t>
              </w:r>
              <w:r>
                <w:rPr>
                  <w:rFonts w:ascii="Arial" w:eastAsia="Times New Roman" w:hAnsi="Arial" w:cs="Arial"/>
                  <w:sz w:val="18"/>
                  <w:szCs w:val="18"/>
                  <w:lang w:val="en-US"/>
                </w:rPr>
                <w:t xml:space="preserve"> due to </w:t>
              </w:r>
              <w:r w:rsidRPr="00A62BF9">
                <w:rPr>
                  <w:rFonts w:ascii="Arial" w:eastAsia="Times New Roman" w:hAnsi="Arial" w:cs="Arial"/>
                  <w:sz w:val="18"/>
                  <w:szCs w:val="18"/>
                  <w:lang w:val="en-US"/>
                </w:rPr>
                <w:t>one UL band with 2CC intra-band UL CA</w:t>
              </w:r>
              <w:r>
                <w:rPr>
                  <w:rFonts w:ascii="Arial" w:eastAsia="Times New Roman" w:hAnsi="Arial" w:cs="Arial"/>
                  <w:sz w:val="18"/>
                  <w:szCs w:val="18"/>
                  <w:lang w:val="en-US"/>
                </w:rPr>
                <w:t>.</w:t>
              </w:r>
            </w:ins>
          </w:p>
        </w:tc>
      </w:tr>
      <w:tr w:rsidR="00A4281F" w:rsidRPr="00B33BDE" w14:paraId="0B622B9A" w14:textId="77777777" w:rsidTr="003157D9">
        <w:trPr>
          <w:trHeight w:val="3234"/>
          <w:ins w:id="849" w:author="qingxiang dong/Advanced Solution Research Lab /SRC-Beijing/Engineer/Samsung Electronics" w:date="2024-09-30T10:03:00Z"/>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61AEC252" w14:textId="77777777" w:rsidR="00A4281F" w:rsidRPr="00B33BDE" w:rsidRDefault="00A4281F" w:rsidP="003157D9">
            <w:pPr>
              <w:keepNext/>
              <w:keepLines/>
              <w:spacing w:after="0"/>
              <w:ind w:left="851" w:hanging="851"/>
              <w:rPr>
                <w:ins w:id="850" w:author="qingxiang dong/Advanced Solution Research Lab /SRC-Beijing/Engineer/Samsung Electronics" w:date="2024-09-30T10:03:00Z"/>
                <w:rFonts w:ascii="Arial" w:eastAsia="Times New Roman" w:hAnsi="Arial"/>
                <w:sz w:val="18"/>
                <w:lang w:val="en-US"/>
              </w:rPr>
            </w:pPr>
            <w:ins w:id="851" w:author="qingxiang dong/Advanced Solution Research Lab /SRC-Beijing/Engineer/Samsung Electronics" w:date="2024-09-30T10:03:00Z">
              <w:r w:rsidRPr="00B33BDE">
                <w:rPr>
                  <w:rFonts w:ascii="Arial" w:eastAsia="Times New Roman" w:hAnsi="Arial"/>
                  <w:sz w:val="18"/>
                </w:rPr>
                <w:t xml:space="preserve">NOTE </w:t>
              </w:r>
              <w:r w:rsidRPr="00B33BDE">
                <w:rPr>
                  <w:rFonts w:ascii="Arial" w:hAnsi="Arial" w:hint="eastAsia"/>
                  <w:sz w:val="18"/>
                  <w:lang w:val="en-US" w:eastAsia="zh-CN"/>
                </w:rPr>
                <w:t>1</w:t>
              </w:r>
              <w:r w:rsidRPr="00B33BDE">
                <w:rPr>
                  <w:rFonts w:ascii="Arial" w:eastAsia="Times New Roman" w:hAnsi="Arial"/>
                  <w:sz w:val="18"/>
                </w:rPr>
                <w:t>:</w:t>
              </w:r>
              <w:r w:rsidRPr="00B33BDE">
                <w:rPr>
                  <w:rFonts w:ascii="Arial" w:eastAsia="Times New Roman" w:hAnsi="Arial"/>
                  <w:sz w:val="18"/>
                </w:rPr>
                <w:tab/>
              </w:r>
              <w:r w:rsidRPr="00B33BDE">
                <w:rPr>
                  <w:rFonts w:ascii="Arial" w:eastAsia="Times New Roman" w:hAnsi="Arial"/>
                  <w:sz w:val="18"/>
                  <w:lang w:val="en-US"/>
                </w:rPr>
                <w:t>2CCBW is the instantaneous transmit bandwidth of the two intra-band UL CCs:</w:t>
              </w:r>
            </w:ins>
          </w:p>
          <w:p w14:paraId="08619F0E" w14:textId="77777777" w:rsidR="00A4281F" w:rsidRPr="00B33BDE" w:rsidRDefault="00A4281F" w:rsidP="003157D9">
            <w:pPr>
              <w:keepNext/>
              <w:keepLines/>
              <w:spacing w:after="0"/>
              <w:ind w:leftChars="405" w:left="855" w:hangingChars="25" w:hanging="45"/>
              <w:rPr>
                <w:ins w:id="852" w:author="qingxiang dong/Advanced Solution Research Lab /SRC-Beijing/Engineer/Samsung Electronics" w:date="2024-09-30T10:03:00Z"/>
                <w:rFonts w:ascii="Arial" w:eastAsia="Times New Roman" w:hAnsi="Arial"/>
                <w:sz w:val="18"/>
                <w:lang w:val="en-US"/>
              </w:rPr>
            </w:pPr>
            <w:ins w:id="853" w:author="qingxiang dong/Advanced Solution Research Lab /SRC-Beijing/Engineer/Samsung Electronics" w:date="2024-09-30T10:03:00Z">
              <w:r w:rsidRPr="00B33BDE">
                <w:rPr>
                  <w:rFonts w:ascii="Arial" w:hAnsi="Arial" w:hint="eastAsia"/>
                  <w:sz w:val="18"/>
                  <w:lang w:val="en-US" w:eastAsia="zh-CN"/>
                </w:rPr>
                <w:t xml:space="preserve">- </w:t>
              </w:r>
              <w:r w:rsidRPr="00B33BDE">
                <w:rPr>
                  <w:rFonts w:ascii="Arial" w:eastAsia="Times New Roman" w:hAnsi="Arial"/>
                  <w:sz w:val="18"/>
                  <w:lang w:val="en-US"/>
                </w:rPr>
                <w:t>The minimum 2CCBW for contiguous / non-contiguous intra-band ULCA is 0 / minimum UL channel bandwidth</w:t>
              </w:r>
            </w:ins>
          </w:p>
          <w:p w14:paraId="241F98B4" w14:textId="77777777" w:rsidR="00A4281F" w:rsidRPr="00B33BDE" w:rsidRDefault="00A4281F" w:rsidP="003157D9">
            <w:pPr>
              <w:keepNext/>
              <w:keepLines/>
              <w:spacing w:after="0"/>
              <w:ind w:leftChars="405" w:left="855" w:hangingChars="25" w:hanging="45"/>
              <w:rPr>
                <w:ins w:id="854" w:author="qingxiang dong/Advanced Solution Research Lab /SRC-Beijing/Engineer/Samsung Electronics" w:date="2024-09-30T10:03:00Z"/>
                <w:rFonts w:ascii="Arial" w:eastAsia="Times New Roman" w:hAnsi="Arial"/>
                <w:sz w:val="18"/>
                <w:lang w:val="en-US"/>
              </w:rPr>
            </w:pPr>
            <w:ins w:id="855" w:author="qingxiang dong/Advanced Solution Research Lab /SRC-Beijing/Engineer/Samsung Electronics" w:date="2024-09-30T10:03:00Z">
              <w:r w:rsidRPr="00B33BDE">
                <w:rPr>
                  <w:rFonts w:ascii="Arial" w:hAnsi="Arial" w:hint="eastAsia"/>
                  <w:sz w:val="18"/>
                  <w:lang w:val="en-US" w:eastAsia="zh-CN"/>
                </w:rPr>
                <w:t>-</w:t>
              </w:r>
              <w:r w:rsidRPr="00B33BDE">
                <w:rPr>
                  <w:rFonts w:ascii="Arial" w:eastAsia="Times New Roman" w:hAnsi="Arial"/>
                  <w:sz w:val="18"/>
                  <w:lang w:val="en-US"/>
                </w:rPr>
                <w:t xml:space="preserve"> The maximum 2CCBW for contiguous / non-contiguous ULCA is </w:t>
              </w:r>
              <w:proofErr w:type="gramStart"/>
              <w:r w:rsidRPr="00B33BDE">
                <w:rPr>
                  <w:rFonts w:ascii="Arial" w:eastAsia="Times New Roman" w:hAnsi="Arial"/>
                  <w:sz w:val="18"/>
                  <w:lang w:val="en-US"/>
                </w:rPr>
                <w:t>Min(</w:t>
              </w:r>
              <w:proofErr w:type="gramEnd"/>
              <w:r w:rsidRPr="00B33BDE">
                <w:rPr>
                  <w:rFonts w:ascii="Arial" w:eastAsia="Times New Roman" w:hAnsi="Arial"/>
                  <w:sz w:val="18"/>
                  <w:lang w:val="en-US"/>
                </w:rPr>
                <w:t>maximum aggregated bandwidth / maximum separation bandwidth(600MHz),fULhigh-fULlow)</w:t>
              </w:r>
            </w:ins>
          </w:p>
          <w:p w14:paraId="6B320934" w14:textId="77777777" w:rsidR="00A4281F" w:rsidRPr="00B33BDE" w:rsidRDefault="00A4281F" w:rsidP="003157D9">
            <w:pPr>
              <w:keepNext/>
              <w:keepLines/>
              <w:spacing w:after="0"/>
              <w:ind w:left="851" w:hanging="851"/>
              <w:rPr>
                <w:ins w:id="856" w:author="qingxiang dong/Advanced Solution Research Lab /SRC-Beijing/Engineer/Samsung Electronics" w:date="2024-09-30T10:03:00Z"/>
                <w:rFonts w:ascii="Arial" w:eastAsia="Times New Roman" w:hAnsi="Arial"/>
                <w:sz w:val="18"/>
                <w:lang w:val="en-US"/>
              </w:rPr>
            </w:pPr>
            <w:ins w:id="857" w:author="qingxiang dong/Advanced Solution Research Lab /SRC-Beijing/Engineer/Samsung Electronics" w:date="2024-09-30T10:03:00Z">
              <w:r w:rsidRPr="00B33BDE">
                <w:rPr>
                  <w:rFonts w:ascii="Arial" w:eastAsia="Times New Roman" w:hAnsi="Arial"/>
                  <w:sz w:val="18"/>
                </w:rPr>
                <w:t>NOTE 2:</w:t>
              </w:r>
              <w:r w:rsidRPr="00B33BDE">
                <w:rPr>
                  <w:rFonts w:ascii="Arial" w:eastAsia="Times New Roman" w:hAnsi="Arial"/>
                  <w:sz w:val="18"/>
                </w:rPr>
                <w:tab/>
              </w:r>
              <w:r w:rsidRPr="00B33BDE">
                <w:rPr>
                  <w:rFonts w:ascii="Arial" w:eastAsia="Times New Roman" w:hAnsi="Arial"/>
                  <w:sz w:val="18"/>
                  <w:lang w:val="en-US"/>
                </w:rPr>
                <w:t>The close to UL IMD range is the most critical when the victim DL band in proximity to the UL band:</w:t>
              </w:r>
            </w:ins>
          </w:p>
          <w:p w14:paraId="79980B98" w14:textId="77777777" w:rsidR="00A4281F" w:rsidRPr="00B33BDE" w:rsidRDefault="00A4281F" w:rsidP="003157D9">
            <w:pPr>
              <w:keepNext/>
              <w:keepLines/>
              <w:spacing w:after="0"/>
              <w:ind w:leftChars="405" w:left="855" w:hangingChars="25" w:hanging="45"/>
              <w:rPr>
                <w:ins w:id="858" w:author="qingxiang dong/Advanced Solution Research Lab /SRC-Beijing/Engineer/Samsung Electronics" w:date="2024-09-30T10:03:00Z"/>
                <w:rFonts w:ascii="Arial" w:eastAsia="Times New Roman" w:hAnsi="Arial"/>
                <w:sz w:val="18"/>
                <w:lang w:val="en-US"/>
              </w:rPr>
            </w:pPr>
            <w:ins w:id="859" w:author="qingxiang dong/Advanced Solution Research Lab /SRC-Beijing/Engineer/Samsung Electronics" w:date="2024-09-30T10:03:00Z">
              <w:r w:rsidRPr="00B33BDE">
                <w:rPr>
                  <w:rFonts w:ascii="Arial" w:eastAsia="Times New Roman" w:hAnsi="Arial"/>
                  <w:sz w:val="18"/>
                  <w:lang w:val="en-US"/>
                </w:rPr>
                <w:t>- For contiguous/non-contiguous intra-band ULCA within a TDD band, IMD order up to 9/7 should be considered and MPR assumed</w:t>
              </w:r>
            </w:ins>
          </w:p>
          <w:p w14:paraId="5901C239" w14:textId="77777777" w:rsidR="00A4281F" w:rsidRPr="00B33BDE" w:rsidRDefault="00A4281F" w:rsidP="003157D9">
            <w:pPr>
              <w:keepNext/>
              <w:keepLines/>
              <w:spacing w:after="0"/>
              <w:ind w:leftChars="405" w:left="855" w:hangingChars="25" w:hanging="45"/>
              <w:rPr>
                <w:ins w:id="860" w:author="qingxiang dong/Advanced Solution Research Lab /SRC-Beijing/Engineer/Samsung Electronics" w:date="2024-09-30T10:03:00Z"/>
                <w:rFonts w:ascii="Arial" w:eastAsia="Times New Roman" w:hAnsi="Arial"/>
                <w:sz w:val="18"/>
                <w:lang w:val="en-US"/>
              </w:rPr>
            </w:pPr>
            <w:ins w:id="861" w:author="qingxiang dong/Advanced Solution Research Lab /SRC-Beijing/Engineer/Samsung Electronics" w:date="2024-09-30T10:03:00Z">
              <w:r w:rsidRPr="00B33BDE">
                <w:rPr>
                  <w:rFonts w:ascii="Arial" w:eastAsia="Times New Roman" w:hAnsi="Arial"/>
                  <w:sz w:val="18"/>
                  <w:lang w:val="en-US"/>
                </w:rPr>
                <w:t>- For intra-band ULCA within a FDD band, IMD order up to 13 should be considered for bands in the same band group and MPR is not assumed. If justified by poor filtering performance, higher order IMD may need to be specified.</w:t>
              </w:r>
            </w:ins>
          </w:p>
          <w:p w14:paraId="3384F639" w14:textId="77777777" w:rsidR="00A4281F" w:rsidRPr="00B33BDE" w:rsidRDefault="00A4281F" w:rsidP="003157D9">
            <w:pPr>
              <w:keepNext/>
              <w:keepLines/>
              <w:spacing w:after="0"/>
              <w:ind w:left="851" w:hanging="851"/>
              <w:rPr>
                <w:ins w:id="862" w:author="qingxiang dong/Advanced Solution Research Lab /SRC-Beijing/Engineer/Samsung Electronics" w:date="2024-09-30T10:03:00Z"/>
                <w:rFonts w:ascii="Arial" w:eastAsia="Times New Roman" w:hAnsi="Arial"/>
                <w:sz w:val="18"/>
                <w:lang w:val="en-US"/>
              </w:rPr>
            </w:pPr>
            <w:ins w:id="863" w:author="qingxiang dong/Advanced Solution Research Lab /SRC-Beijing/Engineer/Samsung Electronics" w:date="2024-09-30T10:03:00Z">
              <w:r w:rsidRPr="00B33BDE">
                <w:rPr>
                  <w:rFonts w:ascii="Arial" w:eastAsia="Times New Roman" w:hAnsi="Arial"/>
                  <w:sz w:val="18"/>
                </w:rPr>
                <w:t xml:space="preserve">NOTE </w:t>
              </w:r>
              <w:r w:rsidRPr="00B33BDE">
                <w:rPr>
                  <w:rFonts w:ascii="Arial" w:hAnsi="Arial" w:hint="eastAsia"/>
                  <w:sz w:val="18"/>
                  <w:lang w:val="en-US" w:eastAsia="zh-CN"/>
                </w:rPr>
                <w:t>3</w:t>
              </w:r>
              <w:r w:rsidRPr="00B33BDE">
                <w:rPr>
                  <w:rFonts w:ascii="Arial" w:eastAsia="Times New Roman" w:hAnsi="Arial"/>
                  <w:sz w:val="18"/>
                </w:rPr>
                <w:t>:</w:t>
              </w:r>
              <w:r w:rsidRPr="00B33BDE">
                <w:rPr>
                  <w:rFonts w:ascii="Arial" w:eastAsia="Times New Roman" w:hAnsi="Arial"/>
                  <w:sz w:val="18"/>
                </w:rPr>
                <w:tab/>
              </w:r>
              <w:r w:rsidRPr="00B33BDE">
                <w:rPr>
                  <w:rFonts w:ascii="Arial" w:eastAsia="Times New Roman" w:hAnsi="Arial"/>
                  <w:sz w:val="18"/>
                  <w:lang w:val="en-US"/>
                </w:rPr>
                <w:t>The BB IMD range should only be considered if the DL band is below the UL band and for non-contiguous ULCA within a TDD band &gt;3GHz (assuming CA with 450MHz bands is not considered)</w:t>
              </w:r>
              <w:r w:rsidRPr="00B33BDE">
                <w:rPr>
                  <w:rFonts w:ascii="Arial" w:eastAsia="Times New Roman" w:hAnsi="Arial"/>
                  <w:sz w:val="18"/>
                  <w:lang w:val="en-US"/>
                </w:rPr>
                <w:br/>
              </w:r>
              <w:r w:rsidRPr="00B33BDE">
                <w:rPr>
                  <w:rFonts w:ascii="Arial" w:hAnsi="Arial" w:hint="eastAsia"/>
                  <w:sz w:val="18"/>
                  <w:lang w:val="en-US" w:eastAsia="zh-CN"/>
                </w:rPr>
                <w:t xml:space="preserve">- </w:t>
              </w:r>
              <w:r w:rsidRPr="00B33BDE">
                <w:rPr>
                  <w:rFonts w:ascii="Arial" w:eastAsia="Times New Roman" w:hAnsi="Arial"/>
                  <w:sz w:val="18"/>
                  <w:lang w:val="en-US"/>
                </w:rPr>
                <w:t>IMD2 is not considered assuming CA with 450MHz bands is not considered</w:t>
              </w:r>
            </w:ins>
          </w:p>
          <w:p w14:paraId="0EE6C9AB" w14:textId="77777777" w:rsidR="00A4281F" w:rsidRPr="00B33BDE" w:rsidRDefault="00A4281F" w:rsidP="003157D9">
            <w:pPr>
              <w:keepNext/>
              <w:keepLines/>
              <w:spacing w:after="0"/>
              <w:ind w:leftChars="405" w:left="855" w:hangingChars="25" w:hanging="45"/>
              <w:rPr>
                <w:ins w:id="864" w:author="qingxiang dong/Advanced Solution Research Lab /SRC-Beijing/Engineer/Samsung Electronics" w:date="2024-09-30T10:03:00Z"/>
                <w:rFonts w:ascii="Arial" w:eastAsia="Times New Roman" w:hAnsi="Arial"/>
                <w:sz w:val="18"/>
                <w:lang w:val="en-US"/>
              </w:rPr>
            </w:pPr>
            <w:ins w:id="865" w:author="qingxiang dong/Advanced Solution Research Lab /SRC-Beijing/Engineer/Samsung Electronics" w:date="2024-09-30T10:03:00Z">
              <w:r w:rsidRPr="00B33BDE">
                <w:rPr>
                  <w:rFonts w:ascii="Arial" w:hAnsi="Arial" w:hint="eastAsia"/>
                  <w:sz w:val="18"/>
                  <w:lang w:val="en-US" w:eastAsia="zh-CN"/>
                </w:rPr>
                <w:t xml:space="preserve">- </w:t>
              </w:r>
              <w:r w:rsidRPr="00B33BDE">
                <w:rPr>
                  <w:rFonts w:ascii="Arial" w:eastAsia="Times New Roman" w:hAnsi="Arial"/>
                  <w:sz w:val="18"/>
                  <w:lang w:val="en-US"/>
                </w:rPr>
                <w:t>IMD4 is considered for FDD or SimRx/Tx TDD bands &lt;1GHz</w:t>
              </w:r>
            </w:ins>
          </w:p>
          <w:p w14:paraId="46D35A3F" w14:textId="77777777" w:rsidR="00A4281F" w:rsidRPr="00B33BDE" w:rsidRDefault="00A4281F" w:rsidP="003157D9">
            <w:pPr>
              <w:keepNext/>
              <w:keepLines/>
              <w:spacing w:after="0"/>
              <w:ind w:leftChars="405" w:left="855" w:hangingChars="25" w:hanging="45"/>
              <w:rPr>
                <w:ins w:id="866" w:author="qingxiang dong/Advanced Solution Research Lab /SRC-Beijing/Engineer/Samsung Electronics" w:date="2024-09-30T10:03:00Z"/>
                <w:rFonts w:ascii="Arial" w:eastAsia="Times New Roman" w:hAnsi="Arial"/>
                <w:sz w:val="18"/>
                <w:lang w:val="en-US"/>
              </w:rPr>
            </w:pPr>
            <w:ins w:id="867" w:author="qingxiang dong/Advanced Solution Research Lab /SRC-Beijing/Engineer/Samsung Electronics" w:date="2024-09-30T10:03:00Z">
              <w:r w:rsidRPr="00B33BDE">
                <w:rPr>
                  <w:rFonts w:ascii="Arial" w:eastAsia="Times New Roman" w:hAnsi="Arial"/>
                  <w:sz w:val="18"/>
                  <w:lang w:val="en-US"/>
                </w:rPr>
                <w:t>-</w:t>
              </w:r>
              <w:r w:rsidRPr="00B33BDE">
                <w:rPr>
                  <w:rFonts w:ascii="Arial" w:hAnsi="Arial" w:hint="eastAsia"/>
                  <w:sz w:val="18"/>
                  <w:lang w:val="en-US" w:eastAsia="zh-CN"/>
                </w:rPr>
                <w:t xml:space="preserve"> </w:t>
              </w:r>
              <w:r w:rsidRPr="00B33BDE">
                <w:rPr>
                  <w:rFonts w:ascii="Arial" w:eastAsia="Times New Roman" w:hAnsi="Arial"/>
                  <w:sz w:val="18"/>
                  <w:lang w:val="en-US"/>
                </w:rPr>
                <w:t>IMD6 is considered for FDD or SimRx/Tx TDD bands &lt;1.68GHz</w:t>
              </w:r>
            </w:ins>
          </w:p>
          <w:p w14:paraId="3539F469" w14:textId="77777777" w:rsidR="00A4281F" w:rsidRPr="00B33BDE" w:rsidRDefault="00A4281F" w:rsidP="003157D9">
            <w:pPr>
              <w:keepNext/>
              <w:keepLines/>
              <w:spacing w:after="0"/>
              <w:ind w:left="851" w:hanging="851"/>
              <w:rPr>
                <w:ins w:id="868" w:author="qingxiang dong/Advanced Solution Research Lab /SRC-Beijing/Engineer/Samsung Electronics" w:date="2024-09-30T10:03:00Z"/>
                <w:rFonts w:ascii="Arial" w:eastAsia="Times New Roman" w:hAnsi="Arial"/>
                <w:sz w:val="18"/>
                <w:lang w:val="en-US"/>
              </w:rPr>
            </w:pPr>
            <w:ins w:id="869" w:author="qingxiang dong/Advanced Solution Research Lab /SRC-Beijing/Engineer/Samsung Electronics" w:date="2024-09-30T10:03:00Z">
              <w:r w:rsidRPr="00B33BDE">
                <w:rPr>
                  <w:rFonts w:ascii="Arial" w:eastAsia="Times New Roman" w:hAnsi="Arial"/>
                  <w:sz w:val="18"/>
                </w:rPr>
                <w:t xml:space="preserve">NOTE </w:t>
              </w:r>
              <w:r w:rsidRPr="00B33BDE">
                <w:rPr>
                  <w:rFonts w:ascii="Arial" w:hAnsi="Arial" w:hint="eastAsia"/>
                  <w:sz w:val="18"/>
                  <w:lang w:val="en-US" w:eastAsia="zh-CN"/>
                </w:rPr>
                <w:t>4</w:t>
              </w:r>
              <w:r w:rsidRPr="00B33BDE">
                <w:rPr>
                  <w:rFonts w:ascii="Arial" w:eastAsia="Times New Roman" w:hAnsi="Arial"/>
                  <w:sz w:val="18"/>
                </w:rPr>
                <w:t>:</w:t>
              </w:r>
              <w:r w:rsidRPr="00B33BDE">
                <w:rPr>
                  <w:rFonts w:ascii="Arial" w:eastAsia="Times New Roman" w:hAnsi="Arial"/>
                  <w:sz w:val="18"/>
                </w:rPr>
                <w:tab/>
              </w:r>
              <w:r w:rsidRPr="00B33BDE">
                <w:rPr>
                  <w:rFonts w:ascii="Arial" w:eastAsia="Times New Roman" w:hAnsi="Arial"/>
                  <w:sz w:val="18"/>
                  <w:lang w:val="en-US"/>
                </w:rPr>
                <w:t>The harmonic 2 and 3 IMD ranges should only be considered if the DL band is above the UL band</w:t>
              </w:r>
            </w:ins>
          </w:p>
        </w:tc>
      </w:tr>
    </w:tbl>
    <w:p w14:paraId="502F630C" w14:textId="77777777" w:rsidR="00A4281F" w:rsidRPr="00F83756" w:rsidRDefault="00A4281F" w:rsidP="00A4281F">
      <w:pPr>
        <w:keepNext/>
        <w:keepLines/>
        <w:spacing w:before="120" w:after="120"/>
        <w:rPr>
          <w:ins w:id="870" w:author="qingxiang dong/Advanced Solution Research Lab /SRC-Beijing/Engineer/Samsung Electronics" w:date="2024-09-30T10:03:00Z"/>
          <w:rFonts w:eastAsia="Times New Roman"/>
          <w:lang w:val="en-US" w:eastAsia="zh-CN"/>
        </w:rPr>
      </w:pPr>
    </w:p>
    <w:p w14:paraId="44F7B4BA" w14:textId="77777777" w:rsidR="00A4281F" w:rsidRPr="00F83756" w:rsidRDefault="00A4281F" w:rsidP="00A4281F">
      <w:pPr>
        <w:keepNext/>
        <w:keepLines/>
        <w:spacing w:before="120" w:after="120"/>
        <w:ind w:left="1417" w:hanging="1417"/>
        <w:outlineLvl w:val="3"/>
        <w:rPr>
          <w:ins w:id="871" w:author="qingxiang dong/Advanced Solution Research Lab /SRC-Beijing/Engineer/Samsung Electronics" w:date="2024-09-30T10:03:00Z"/>
          <w:rFonts w:ascii="Arial" w:eastAsia="Times New Roman" w:hAnsi="Arial"/>
          <w:sz w:val="24"/>
        </w:rPr>
      </w:pPr>
      <w:bookmarkStart w:id="872" w:name="_Toc2189"/>
      <w:ins w:id="873" w:author="qingxiang dong/Advanced Solution Research Lab /SRC-Beijing/Engineer/Samsung Electronics" w:date="2024-09-30T10:03:00Z">
        <w:r w:rsidRPr="00F83756">
          <w:rPr>
            <w:rFonts w:ascii="Arial" w:eastAsia="Times New Roman" w:hAnsi="Arial"/>
            <w:sz w:val="24"/>
          </w:rPr>
          <w:t>5.x.1.</w:t>
        </w:r>
        <w:r w:rsidRPr="00F83756">
          <w:rPr>
            <w:rFonts w:ascii="Arial" w:eastAsia="Times New Roman" w:hAnsi="Arial" w:hint="eastAsia"/>
            <w:sz w:val="24"/>
            <w:lang w:val="en-US" w:eastAsia="zh-CN"/>
          </w:rPr>
          <w:t>4</w:t>
        </w:r>
        <w:r w:rsidRPr="00F83756">
          <w:rPr>
            <w:rFonts w:ascii="Arial" w:eastAsia="Times New Roman" w:hAnsi="Arial"/>
            <w:sz w:val="24"/>
          </w:rPr>
          <w:tab/>
        </w:r>
        <w:bookmarkStart w:id="874" w:name="_Hlk167407889"/>
        <w:r w:rsidRPr="00F83756">
          <w:rPr>
            <w:rFonts w:ascii="Arial" w:eastAsia="Times New Roman" w:hAnsi="Arial"/>
            <w:sz w:val="24"/>
            <w:lang w:val="en-US" w:eastAsia="zh-CN"/>
          </w:rPr>
          <w:t>∆</w:t>
        </w:r>
        <w:proofErr w:type="gramStart"/>
        <w:r w:rsidRPr="00F83756">
          <w:rPr>
            <w:rFonts w:ascii="Arial" w:eastAsia="Times New Roman" w:hAnsi="Arial"/>
            <w:sz w:val="24"/>
            <w:lang w:val="en-US" w:eastAsia="zh-CN"/>
          </w:rPr>
          <w:t>TIB,c</w:t>
        </w:r>
        <w:proofErr w:type="gramEnd"/>
        <w:r w:rsidRPr="00F83756">
          <w:rPr>
            <w:rFonts w:ascii="Arial" w:eastAsia="Times New Roman" w:hAnsi="Arial"/>
            <w:sz w:val="24"/>
            <w:lang w:val="en-US" w:eastAsia="zh-CN"/>
          </w:rPr>
          <w:t xml:space="preserve"> and ∆RIB,c values</w:t>
        </w:r>
        <w:bookmarkEnd w:id="872"/>
        <w:bookmarkEnd w:id="874"/>
      </w:ins>
    </w:p>
    <w:p w14:paraId="6DDD1697" w14:textId="77777777" w:rsidR="00A4281F" w:rsidRDefault="00A4281F" w:rsidP="00A4281F">
      <w:pPr>
        <w:keepNext/>
        <w:keepLines/>
        <w:rPr>
          <w:ins w:id="875" w:author="qingxiang dong/Advanced Solution Research Lab /SRC-Beijing/Engineer/Samsung Electronics" w:date="2024-09-30T10:03:00Z"/>
          <w:rFonts w:eastAsia="Times New Roman"/>
        </w:rPr>
      </w:pPr>
      <w:ins w:id="876" w:author="qingxiang dong/Advanced Solution Research Lab /SRC-Beijing/Engineer/Samsung Electronics" w:date="2024-09-30T10:03:00Z">
        <w:r w:rsidRPr="00F83756">
          <w:rPr>
            <w:rFonts w:eastAsia="Times New Roman"/>
          </w:rPr>
          <w:t xml:space="preserve">For </w:t>
        </w:r>
        <w:r w:rsidRPr="00F83756">
          <w:rPr>
            <w:rFonts w:eastAsia="Times New Roman"/>
            <w:lang w:val="en-US" w:eastAsia="zh-CN"/>
          </w:rPr>
          <w:t>CA</w:t>
        </w:r>
        <w:r w:rsidRPr="00F83756">
          <w:rPr>
            <w:rFonts w:eastAsia="Times New Roman"/>
            <w:lang w:eastAsia="zh-CN"/>
          </w:rPr>
          <w:t>_</w:t>
        </w:r>
        <w:r w:rsidRPr="00F83756">
          <w:rPr>
            <w:rFonts w:eastAsia="Times New Roman"/>
            <w:lang w:val="en-US" w:eastAsia="zh-CN"/>
          </w:rPr>
          <w:t>n</w:t>
        </w:r>
        <w:r>
          <w:rPr>
            <w:rFonts w:eastAsia="Times New Roman"/>
            <w:lang w:val="en-US" w:eastAsia="zh-CN"/>
          </w:rPr>
          <w:t>29</w:t>
        </w:r>
        <w:r w:rsidRPr="00F83756">
          <w:rPr>
            <w:rFonts w:eastAsia="Times New Roman"/>
            <w:lang w:eastAsia="ja-JP"/>
          </w:rPr>
          <w:t>-n</w:t>
        </w:r>
        <w:r>
          <w:rPr>
            <w:rFonts w:eastAsia="Times New Roman"/>
            <w:lang w:val="en-US" w:eastAsia="zh-CN"/>
          </w:rPr>
          <w:t>77</w:t>
        </w:r>
        <w:r w:rsidRPr="00F83756">
          <w:rPr>
            <w:rFonts w:eastAsia="Times New Roman"/>
          </w:rPr>
          <w:t>, the</w:t>
        </w:r>
        <w:r w:rsidRPr="00F83756">
          <w:rPr>
            <w:rFonts w:eastAsia="Times New Roman"/>
            <w:lang w:eastAsia="zh-CN"/>
          </w:rPr>
          <w:t xml:space="preserve"> </w:t>
        </w:r>
        <w:r w:rsidRPr="00F83756">
          <w:rPr>
            <w:rFonts w:eastAsia="Times New Roman"/>
          </w:rPr>
          <w:sym w:font="Symbol" w:char="F044"/>
        </w:r>
        <w:proofErr w:type="gramStart"/>
        <w:r w:rsidRPr="00F83756">
          <w:rPr>
            <w:rFonts w:eastAsia="Times New Roman"/>
          </w:rPr>
          <w:t>T</w:t>
        </w:r>
        <w:r w:rsidRPr="00F83756">
          <w:rPr>
            <w:rFonts w:eastAsia="Times New Roman"/>
            <w:vertAlign w:val="subscript"/>
          </w:rPr>
          <w:t>IB,c</w:t>
        </w:r>
        <w:proofErr w:type="gramEnd"/>
        <w:r w:rsidRPr="00F83756">
          <w:rPr>
            <w:rFonts w:eastAsia="Times New Roman"/>
          </w:rPr>
          <w:t xml:space="preserve"> and</w:t>
        </w:r>
        <w:r w:rsidRPr="00F83756">
          <w:rPr>
            <w:rFonts w:eastAsia="Times New Roman"/>
            <w:lang w:eastAsia="zh-CN"/>
          </w:rPr>
          <w:t xml:space="preserve"> </w:t>
        </w:r>
        <w:r w:rsidRPr="00F83756">
          <w:rPr>
            <w:rFonts w:eastAsia="Times New Roman"/>
          </w:rPr>
          <w:sym w:font="Symbol" w:char="F044"/>
        </w:r>
        <w:r w:rsidRPr="00F83756">
          <w:rPr>
            <w:rFonts w:eastAsia="Times New Roman"/>
          </w:rPr>
          <w:t>R</w:t>
        </w:r>
        <w:r w:rsidRPr="00F83756">
          <w:rPr>
            <w:rFonts w:eastAsia="Times New Roman"/>
            <w:vertAlign w:val="subscript"/>
          </w:rPr>
          <w:t>IB</w:t>
        </w:r>
        <w:r w:rsidRPr="00F83756">
          <w:rPr>
            <w:rFonts w:eastAsia="Times New Roman"/>
            <w:vertAlign w:val="subscript"/>
            <w:lang w:eastAsia="zh-CN"/>
          </w:rPr>
          <w:t>,c</w:t>
        </w:r>
        <w:r w:rsidRPr="00F83756">
          <w:rPr>
            <w:rFonts w:eastAsia="Times New Roman"/>
          </w:rPr>
          <w:t xml:space="preserve"> </w:t>
        </w:r>
        <w:r w:rsidRPr="00827282">
          <w:rPr>
            <w:rFonts w:eastAsia="Times New Roman"/>
          </w:rPr>
          <w:t>ha</w:t>
        </w:r>
        <w:r>
          <w:rPr>
            <w:rFonts w:eastAsia="Times New Roman"/>
          </w:rPr>
          <w:t>ve</w:t>
        </w:r>
        <w:r w:rsidRPr="00827282">
          <w:rPr>
            <w:rFonts w:eastAsia="Times New Roman"/>
          </w:rPr>
          <w:t xml:space="preserve"> already been specified and this section does not need to be revisited.</w:t>
        </w:r>
      </w:ins>
    </w:p>
    <w:p w14:paraId="55B88296" w14:textId="77777777" w:rsidR="00A4281F" w:rsidRDefault="00A4281F" w:rsidP="00A4281F">
      <w:pPr>
        <w:keepNext/>
        <w:keepLines/>
        <w:rPr>
          <w:ins w:id="877" w:author="qingxiang dong/Advanced Solution Research Lab /SRC-Beijing/Engineer/Samsung Electronics" w:date="2024-09-30T10:03:00Z"/>
          <w:rFonts w:eastAsia="Times New Roman"/>
        </w:rPr>
      </w:pPr>
    </w:p>
    <w:p w14:paraId="22768558" w14:textId="77777777" w:rsidR="00A4281F" w:rsidRPr="00F83756" w:rsidRDefault="00A4281F" w:rsidP="00A4281F">
      <w:pPr>
        <w:keepNext/>
        <w:keepLines/>
        <w:spacing w:before="120" w:after="120"/>
        <w:ind w:left="1417" w:hanging="1417"/>
        <w:outlineLvl w:val="3"/>
        <w:rPr>
          <w:ins w:id="878" w:author="qingxiang dong/Advanced Solution Research Lab /SRC-Beijing/Engineer/Samsung Electronics" w:date="2024-09-30T10:03:00Z"/>
          <w:rFonts w:ascii="Arial" w:eastAsia="Times New Roman" w:hAnsi="Arial" w:cs="Arial"/>
          <w:sz w:val="24"/>
          <w:szCs w:val="22"/>
          <w:lang w:val="en-US" w:eastAsia="zh-CN"/>
        </w:rPr>
      </w:pPr>
      <w:bookmarkStart w:id="879" w:name="_Toc9547"/>
      <w:bookmarkStart w:id="880" w:name="_Toc109047243"/>
      <w:ins w:id="881" w:author="qingxiang dong/Advanced Solution Research Lab /SRC-Beijing/Engineer/Samsung Electronics" w:date="2024-09-30T10:03:00Z">
        <w:r w:rsidRPr="00F83756">
          <w:rPr>
            <w:rFonts w:ascii="Arial" w:eastAsia="Times New Roman" w:hAnsi="Arial"/>
            <w:sz w:val="24"/>
          </w:rPr>
          <w:t>5.x.1.5</w:t>
        </w:r>
        <w:r w:rsidRPr="00F83756">
          <w:rPr>
            <w:rFonts w:ascii="Arial" w:eastAsia="Times New Roman" w:hAnsi="Arial"/>
            <w:sz w:val="24"/>
          </w:rPr>
          <w:tab/>
        </w:r>
        <w:r w:rsidRPr="00F83756">
          <w:rPr>
            <w:rFonts w:ascii="Arial" w:eastAsia="Times New Roman" w:hAnsi="Arial" w:cs="Arial"/>
            <w:sz w:val="24"/>
            <w:szCs w:val="22"/>
            <w:lang w:val="en-US" w:eastAsia="zh-CN"/>
          </w:rPr>
          <w:t>REFSENS requirements</w:t>
        </w:r>
        <w:bookmarkEnd w:id="879"/>
        <w:bookmarkEnd w:id="880"/>
      </w:ins>
    </w:p>
    <w:p w14:paraId="37E63412" w14:textId="77777777" w:rsidR="00A4281F" w:rsidRDefault="00A4281F" w:rsidP="00A4281F">
      <w:pPr>
        <w:keepNext/>
        <w:keepLines/>
        <w:rPr>
          <w:ins w:id="882" w:author="qingxiang dong/Advanced Solution Research Lab /SRC-Beijing/Engineer/Samsung Electronics" w:date="2024-09-30T10:03:00Z"/>
        </w:rPr>
      </w:pPr>
      <w:ins w:id="883" w:author="qingxiang dong/Advanced Solution Research Lab /SRC-Beijing/Engineer/Samsung Electronics" w:date="2024-09-30T10:03:00Z">
        <w:r w:rsidRPr="00205472">
          <w:t>Based on the co-existence studies</w:t>
        </w:r>
        <w:r w:rsidRPr="00696774">
          <w:t>, the 5th harmonic mixing falls into Rx frequencies of band 29</w:t>
        </w:r>
        <w:r w:rsidRPr="00205472">
          <w:t>.</w:t>
        </w:r>
        <w:r w:rsidRPr="00696774">
          <w:t xml:space="preserve"> A</w:t>
        </w:r>
        <w:r w:rsidRPr="00696774">
          <w:rPr>
            <w:rFonts w:hint="eastAsia"/>
            <w:lang w:eastAsia="zh-CN"/>
          </w:rPr>
          <w:t>nd</w:t>
        </w:r>
        <w:r w:rsidRPr="00696774">
          <w:t xml:space="preserve"> the MSD value has been defined in Table 7.3A.4-4 of 38.101-1. There is no newer requirement needed.</w:t>
        </w:r>
      </w:ins>
    </w:p>
    <w:p w14:paraId="15686BBC" w14:textId="77777777" w:rsidR="00A4281F" w:rsidRPr="00205472" w:rsidRDefault="00A4281F" w:rsidP="00A4281F">
      <w:pPr>
        <w:keepNext/>
        <w:keepLines/>
        <w:rPr>
          <w:ins w:id="884" w:author="qingxiang dong/Advanced Solution Research Lab /SRC-Beijing/Engineer/Samsung Electronics" w:date="2024-09-30T10:03:00Z"/>
        </w:rPr>
      </w:pPr>
    </w:p>
    <w:p w14:paraId="61F9D2ED" w14:textId="77777777" w:rsidR="00A4281F" w:rsidRPr="00F83756" w:rsidRDefault="00A4281F" w:rsidP="00A4281F">
      <w:pPr>
        <w:keepNext/>
        <w:keepLines/>
        <w:spacing w:before="120"/>
        <w:ind w:left="1418" w:hanging="1418"/>
        <w:outlineLvl w:val="3"/>
        <w:rPr>
          <w:ins w:id="885" w:author="qingxiang dong/Advanced Solution Research Lab /SRC-Beijing/Engineer/Samsung Electronics" w:date="2024-09-30T10:03:00Z"/>
          <w:rFonts w:ascii="Arial" w:eastAsia="Times New Roman" w:hAnsi="Arial"/>
          <w:sz w:val="24"/>
        </w:rPr>
      </w:pPr>
      <w:bookmarkStart w:id="886" w:name="_Toc109047244"/>
      <w:bookmarkStart w:id="887" w:name="_Toc4166"/>
      <w:bookmarkStart w:id="888" w:name="_Toc29633"/>
      <w:bookmarkStart w:id="889" w:name="_Toc29255"/>
      <w:bookmarkStart w:id="890" w:name="_Toc14384"/>
      <w:bookmarkStart w:id="891" w:name="_Toc2198"/>
      <w:bookmarkStart w:id="892" w:name="_Toc220"/>
      <w:bookmarkStart w:id="893" w:name="_Toc31115"/>
      <w:bookmarkStart w:id="894" w:name="_Toc30564"/>
      <w:bookmarkStart w:id="895" w:name="_Toc14174"/>
      <w:bookmarkStart w:id="896" w:name="_Toc21475"/>
      <w:bookmarkStart w:id="897" w:name="_Toc27263"/>
      <w:ins w:id="898" w:author="qingxiang dong/Advanced Solution Research Lab /SRC-Beijing/Engineer/Samsung Electronics" w:date="2024-09-30T10:03:00Z">
        <w:r w:rsidRPr="00F83756">
          <w:rPr>
            <w:rFonts w:ascii="Arial" w:eastAsia="Times New Roman" w:hAnsi="Arial"/>
            <w:sz w:val="24"/>
          </w:rPr>
          <w:t>5.x.1.6</w:t>
        </w:r>
        <w:r w:rsidRPr="00F83756">
          <w:rPr>
            <w:rFonts w:ascii="Arial" w:eastAsia="Times New Roman" w:hAnsi="Arial"/>
            <w:sz w:val="24"/>
          </w:rPr>
          <w:tab/>
        </w:r>
        <w:r w:rsidRPr="00F83756">
          <w:rPr>
            <w:rFonts w:ascii="Arial" w:eastAsia="Times New Roman" w:hAnsi="Arial"/>
            <w:sz w:val="24"/>
            <w:lang w:val="en-US" w:eastAsia="zh-CN"/>
          </w:rPr>
          <w:t>OOB blocking exception requirements</w:t>
        </w:r>
        <w:bookmarkEnd w:id="886"/>
        <w:bookmarkEnd w:id="887"/>
        <w:bookmarkEnd w:id="888"/>
        <w:bookmarkEnd w:id="889"/>
        <w:bookmarkEnd w:id="890"/>
        <w:bookmarkEnd w:id="891"/>
        <w:bookmarkEnd w:id="892"/>
        <w:bookmarkEnd w:id="893"/>
        <w:bookmarkEnd w:id="894"/>
        <w:bookmarkEnd w:id="895"/>
        <w:bookmarkEnd w:id="896"/>
        <w:bookmarkEnd w:id="897"/>
      </w:ins>
    </w:p>
    <w:p w14:paraId="481DC0D0" w14:textId="77777777" w:rsidR="00A4281F" w:rsidRPr="00B23B7C" w:rsidRDefault="00A4281F" w:rsidP="00A4281F">
      <w:pPr>
        <w:rPr>
          <w:ins w:id="899" w:author="qingxiang dong/Advanced Solution Research Lab /SRC-Beijing/Engineer/Samsung Electronics" w:date="2024-09-30T10:03:00Z"/>
          <w:rFonts w:eastAsia="等线"/>
          <w:lang w:eastAsia="zh-CN"/>
        </w:rPr>
      </w:pPr>
      <w:ins w:id="900" w:author="qingxiang dong/Advanced Solution Research Lab /SRC-Beijing/Engineer/Samsung Electronics" w:date="2024-09-30T10:03:00Z">
        <w:r w:rsidRPr="00B71549">
          <w:rPr>
            <w:rFonts w:eastAsia="等线"/>
            <w:lang w:eastAsia="zh-CN"/>
          </w:rPr>
          <w:t>There is no OOB exception for this CA combination.</w:t>
        </w:r>
      </w:ins>
    </w:p>
    <w:p w14:paraId="387AC8ED" w14:textId="77777777" w:rsidR="00A4281F" w:rsidRPr="00F83756" w:rsidRDefault="00A4281F" w:rsidP="00A4281F">
      <w:pPr>
        <w:keepNext/>
        <w:keepLines/>
        <w:overflowPunct w:val="0"/>
        <w:autoSpaceDE w:val="0"/>
        <w:autoSpaceDN w:val="0"/>
        <w:adjustRightInd w:val="0"/>
        <w:spacing w:before="60"/>
        <w:jc w:val="center"/>
        <w:textAlignment w:val="baseline"/>
        <w:rPr>
          <w:ins w:id="901" w:author="qingxiang dong/Advanced Solution Research Lab /SRC-Beijing/Engineer/Samsung Electronics" w:date="2024-09-30T10:03:00Z"/>
          <w:rFonts w:ascii="Arial" w:eastAsia="Times New Roman" w:hAnsi="Arial"/>
          <w:b/>
        </w:rPr>
      </w:pPr>
      <w:ins w:id="902" w:author="qingxiang dong/Advanced Solution Research Lab /SRC-Beijing/Engineer/Samsung Electronics" w:date="2024-09-30T10:03:00Z">
        <w:r w:rsidRPr="00F83756">
          <w:rPr>
            <w:rFonts w:ascii="Arial" w:eastAsia="Times New Roman" w:hAnsi="Arial"/>
            <w:b/>
          </w:rPr>
          <w:t xml:space="preserve">Table </w:t>
        </w:r>
        <w:r w:rsidRPr="00F83756">
          <w:rPr>
            <w:rFonts w:ascii="Arial" w:eastAsia="Times New Roman" w:hAnsi="Arial" w:hint="eastAsia"/>
            <w:b/>
            <w:lang w:val="en-US" w:eastAsia="zh-CN"/>
          </w:rPr>
          <w:t>5.x</w:t>
        </w:r>
        <w:r w:rsidRPr="00F83756">
          <w:rPr>
            <w:rFonts w:ascii="Arial" w:eastAsia="Times New Roman" w:hAnsi="Arial"/>
            <w:b/>
            <w:lang w:val="en-US" w:eastAsia="zh-CN"/>
          </w:rPr>
          <w:t>.1.6-1</w:t>
        </w:r>
        <w:r w:rsidRPr="00F83756">
          <w:rPr>
            <w:rFonts w:ascii="Arial" w:eastAsia="Times New Roman" w:hAnsi="Arial"/>
            <w:b/>
          </w:rPr>
          <w:t>: CA band</w:t>
        </w:r>
        <w:r w:rsidRPr="00F83756">
          <w:rPr>
            <w:rFonts w:ascii="Arial" w:eastAsia="Times New Roman" w:hAnsi="Arial"/>
            <w:b/>
            <w:lang w:eastAsia="zh-CN"/>
          </w:rPr>
          <w:t xml:space="preserve"> combination </w:t>
        </w:r>
        <w:r w:rsidRPr="00F83756">
          <w:rPr>
            <w:rFonts w:ascii="Arial" w:eastAsia="Times New Roman" w:hAnsi="Arial"/>
            <w:b/>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4281F" w:rsidRPr="00F83756" w14:paraId="5BBD069B" w14:textId="77777777" w:rsidTr="003157D9">
        <w:trPr>
          <w:trHeight w:val="225"/>
          <w:jc w:val="center"/>
          <w:ins w:id="903" w:author="qingxiang dong/Advanced Solution Research Lab /SRC-Beijing/Engineer/Samsung Electronics" w:date="2024-09-30T10:03:00Z"/>
        </w:trPr>
        <w:tc>
          <w:tcPr>
            <w:tcW w:w="2970" w:type="dxa"/>
            <w:tcBorders>
              <w:top w:val="single" w:sz="4" w:space="0" w:color="auto"/>
              <w:left w:val="single" w:sz="4" w:space="0" w:color="auto"/>
              <w:bottom w:val="single" w:sz="4" w:space="0" w:color="auto"/>
              <w:right w:val="single" w:sz="4" w:space="0" w:color="auto"/>
            </w:tcBorders>
            <w:vAlign w:val="center"/>
          </w:tcPr>
          <w:p w14:paraId="597AEC03" w14:textId="77777777" w:rsidR="00A4281F" w:rsidRPr="00F83756" w:rsidRDefault="00A4281F" w:rsidP="003157D9">
            <w:pPr>
              <w:keepNext/>
              <w:keepLines/>
              <w:spacing w:after="0"/>
              <w:jc w:val="center"/>
              <w:rPr>
                <w:ins w:id="904" w:author="qingxiang dong/Advanced Solution Research Lab /SRC-Beijing/Engineer/Samsung Electronics" w:date="2024-09-30T10:03:00Z"/>
                <w:rFonts w:ascii="Arial" w:eastAsia="Times New Roman" w:hAnsi="Arial"/>
                <w:b/>
                <w:sz w:val="18"/>
                <w:lang w:eastAsia="zh-CN"/>
              </w:rPr>
            </w:pPr>
            <w:ins w:id="905" w:author="qingxiang dong/Advanced Solution Research Lab /SRC-Beijing/Engineer/Samsung Electronics" w:date="2024-09-30T10:03:00Z">
              <w:r w:rsidRPr="00F83756">
                <w:rPr>
                  <w:rFonts w:ascii="Arial" w:eastAsia="Times New Roman" w:hAnsi="Arial"/>
                  <w:b/>
                  <w:sz w:val="18"/>
                </w:rPr>
                <w:t>CA band combination</w:t>
              </w:r>
            </w:ins>
          </w:p>
        </w:tc>
      </w:tr>
      <w:tr w:rsidR="00A4281F" w:rsidRPr="00F83756" w14:paraId="61E37321" w14:textId="77777777" w:rsidTr="003157D9">
        <w:trPr>
          <w:trHeight w:val="225"/>
          <w:jc w:val="center"/>
          <w:ins w:id="906" w:author="qingxiang dong/Advanced Solution Research Lab /SRC-Beijing/Engineer/Samsung Electronics" w:date="2024-09-30T10:03:00Z"/>
        </w:trPr>
        <w:tc>
          <w:tcPr>
            <w:tcW w:w="2970" w:type="dxa"/>
            <w:tcBorders>
              <w:top w:val="single" w:sz="4" w:space="0" w:color="auto"/>
              <w:left w:val="single" w:sz="4" w:space="0" w:color="auto"/>
              <w:bottom w:val="single" w:sz="4" w:space="0" w:color="auto"/>
              <w:right w:val="single" w:sz="4" w:space="0" w:color="auto"/>
            </w:tcBorders>
          </w:tcPr>
          <w:p w14:paraId="7DB34823" w14:textId="77777777" w:rsidR="00A4281F" w:rsidRPr="00F83756" w:rsidRDefault="00A4281F" w:rsidP="003157D9">
            <w:pPr>
              <w:keepNext/>
              <w:keepLines/>
              <w:spacing w:after="0"/>
              <w:jc w:val="center"/>
              <w:rPr>
                <w:ins w:id="907" w:author="qingxiang dong/Advanced Solution Research Lab /SRC-Beijing/Engineer/Samsung Electronics" w:date="2024-09-30T10:03:00Z"/>
                <w:rFonts w:ascii="Arial" w:eastAsia="Times New Roman" w:hAnsi="Arial"/>
                <w:sz w:val="18"/>
              </w:rPr>
            </w:pPr>
          </w:p>
        </w:tc>
      </w:tr>
    </w:tbl>
    <w:p w14:paraId="6DC4A21C" w14:textId="77777777" w:rsidR="00A4281F" w:rsidRPr="00F83756" w:rsidRDefault="00A4281F" w:rsidP="00A4281F">
      <w:pPr>
        <w:keepNext/>
        <w:keepLines/>
        <w:overflowPunct w:val="0"/>
        <w:autoSpaceDE w:val="0"/>
        <w:autoSpaceDN w:val="0"/>
        <w:adjustRightInd w:val="0"/>
        <w:textAlignment w:val="baseline"/>
        <w:rPr>
          <w:ins w:id="908" w:author="qingxiang dong/Advanced Solution Research Lab /SRC-Beijing/Engineer/Samsung Electronics" w:date="2024-09-30T10:03:00Z"/>
          <w:rFonts w:eastAsia="Times New Roman"/>
          <w:i/>
          <w:iCs/>
          <w:color w:val="FF0000"/>
          <w:lang w:eastAsia="en-GB"/>
        </w:rPr>
      </w:pPr>
    </w:p>
    <w:p w14:paraId="4B7D38C0" w14:textId="77777777" w:rsidR="00BF6E68" w:rsidRPr="00BB66A6" w:rsidRDefault="00BF6E68" w:rsidP="00BB66A6">
      <w:pPr>
        <w:jc w:val="center"/>
        <w:rPr>
          <w:b/>
        </w:rPr>
      </w:pPr>
      <w:r w:rsidRPr="00BB66A6">
        <w:rPr>
          <w:rFonts w:hint="eastAsia"/>
          <w:b/>
          <w:color w:val="FF0000"/>
          <w:sz w:val="36"/>
          <w:lang w:val="en-US"/>
        </w:rPr>
        <w:t>&lt;</w:t>
      </w:r>
      <w:r w:rsidRPr="00BB66A6">
        <w:rPr>
          <w:rFonts w:hint="eastAsia"/>
          <w:b/>
          <w:color w:val="FF0000"/>
          <w:sz w:val="36"/>
          <w:lang w:val="en-US" w:eastAsia="zh-CN"/>
        </w:rPr>
        <w:t>End</w:t>
      </w:r>
      <w:r w:rsidRPr="00BB66A6">
        <w:rPr>
          <w:rFonts w:hint="eastAsia"/>
          <w:b/>
          <w:color w:val="FF0000"/>
          <w:sz w:val="36"/>
          <w:lang w:val="en-US"/>
        </w:rPr>
        <w:t xml:space="preserve"> of Text Proposal&gt;</w:t>
      </w:r>
    </w:p>
    <w:bookmarkEnd w:id="10"/>
    <w:bookmarkEnd w:id="11"/>
    <w:bookmarkEnd w:id="12"/>
    <w:bookmarkEnd w:id="13"/>
    <w:p w14:paraId="1DF6FBCA" w14:textId="77777777" w:rsidR="00BF6E68" w:rsidRPr="00915D73" w:rsidRDefault="00BF6E68" w:rsidP="00BF6E68">
      <w:pPr>
        <w:rPr>
          <w:lang w:val="en-US" w:eastAsia="zh-CN"/>
        </w:rPr>
      </w:pPr>
    </w:p>
    <w:p w14:paraId="27262649" w14:textId="77777777" w:rsidR="0015767F" w:rsidRDefault="0015767F"/>
    <w:sectPr w:rsidR="0015767F" w:rsidSect="00116BD0">
      <w:footerReference w:type="default" r:id="rId8"/>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9DBBD" w14:textId="77777777" w:rsidR="002265AE" w:rsidRDefault="002265AE" w:rsidP="00BF6E68">
      <w:pPr>
        <w:spacing w:after="0"/>
      </w:pPr>
      <w:r>
        <w:separator/>
      </w:r>
    </w:p>
  </w:endnote>
  <w:endnote w:type="continuationSeparator" w:id="0">
    <w:p w14:paraId="4EEBE5BF" w14:textId="77777777" w:rsidR="002265AE" w:rsidRDefault="002265AE" w:rsidP="00BF6E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2F552" w14:textId="77777777" w:rsidR="00B71549" w:rsidRDefault="00B71549">
    <w:pPr>
      <w:pStyle w:val="Footer"/>
    </w:pPr>
    <w:r>
      <w:rPr>
        <w:noProof/>
        <w:lang w:val="en-US" w:eastAsia="zh-CN"/>
      </w:rPr>
      <mc:AlternateContent>
        <mc:Choice Requires="wps">
          <w:drawing>
            <wp:anchor distT="0" distB="0" distL="114300" distR="114300" simplePos="0" relativeHeight="251659264" behindDoc="0" locked="0" layoutInCell="0" allowOverlap="1" wp14:anchorId="6C1BBA5C" wp14:editId="7EC93DE0">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57AE4B" w14:textId="77777777" w:rsidR="00B71549" w:rsidRPr="00BE4BC4" w:rsidRDefault="00B71549" w:rsidP="005806F6">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C1BBA5C"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0957AE4B" w14:textId="77777777" w:rsidR="00B71549" w:rsidRPr="00BE4BC4" w:rsidRDefault="00B71549" w:rsidP="005806F6">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2925F" w14:textId="77777777" w:rsidR="002265AE" w:rsidRDefault="002265AE" w:rsidP="00BF6E68">
      <w:pPr>
        <w:spacing w:after="0"/>
      </w:pPr>
      <w:r>
        <w:separator/>
      </w:r>
    </w:p>
  </w:footnote>
  <w:footnote w:type="continuationSeparator" w:id="0">
    <w:p w14:paraId="1E237824" w14:textId="77777777" w:rsidR="002265AE" w:rsidRDefault="002265AE" w:rsidP="00BF6E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658276EF"/>
    <w:multiLevelType w:val="hybridMultilevel"/>
    <w:tmpl w:val="36D84D26"/>
    <w:lvl w:ilvl="0" w:tplc="3CA4E926">
      <w:start w:val="100"/>
      <w:numFmt w:val="bullet"/>
      <w:lvlText w:val="-"/>
      <w:lvlJc w:val="left"/>
      <w:pPr>
        <w:ind w:left="620" w:hanging="420"/>
      </w:pPr>
      <w:rPr>
        <w:rFonts w:ascii="Times New Roman" w:eastAsia="Times New Roman" w:hAnsi="Times New Roman" w:cs="Times New Roman" w:hint="default"/>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num>
  <w:num w:numId="2">
    <w:abstractNumId w:val="11"/>
  </w:num>
  <w:num w:numId="3">
    <w:abstractNumId w:val="3"/>
  </w:num>
  <w:num w:numId="4">
    <w:abstractNumId w:val="5"/>
  </w:num>
  <w:num w:numId="5">
    <w:abstractNumId w:val="8"/>
  </w:num>
  <w:num w:numId="6">
    <w:abstractNumId w:val="9"/>
  </w:num>
  <w:num w:numId="7">
    <w:abstractNumId w:val="6"/>
  </w:num>
  <w:num w:numId="8">
    <w:abstractNumId w:val="2"/>
  </w:num>
  <w:num w:numId="9">
    <w:abstractNumId w:val="7"/>
  </w:num>
  <w:num w:numId="10">
    <w:abstractNumId w:val="4"/>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439"/>
    <w:rsid w:val="00000096"/>
    <w:rsid w:val="00004B44"/>
    <w:rsid w:val="0000500A"/>
    <w:rsid w:val="00007AD6"/>
    <w:rsid w:val="000164EF"/>
    <w:rsid w:val="000202F4"/>
    <w:rsid w:val="0002211E"/>
    <w:rsid w:val="0003662E"/>
    <w:rsid w:val="00044261"/>
    <w:rsid w:val="00046F03"/>
    <w:rsid w:val="00050D8B"/>
    <w:rsid w:val="00052582"/>
    <w:rsid w:val="00057035"/>
    <w:rsid w:val="00062139"/>
    <w:rsid w:val="00075FFB"/>
    <w:rsid w:val="0008050C"/>
    <w:rsid w:val="00082EDD"/>
    <w:rsid w:val="0008523C"/>
    <w:rsid w:val="0009479A"/>
    <w:rsid w:val="000A4433"/>
    <w:rsid w:val="000A7299"/>
    <w:rsid w:val="000B04BE"/>
    <w:rsid w:val="000B154C"/>
    <w:rsid w:val="000B20E8"/>
    <w:rsid w:val="000B2973"/>
    <w:rsid w:val="000B4F37"/>
    <w:rsid w:val="000C5DD8"/>
    <w:rsid w:val="000C6DD2"/>
    <w:rsid w:val="000E03CE"/>
    <w:rsid w:val="000E0871"/>
    <w:rsid w:val="000E5D24"/>
    <w:rsid w:val="000F0AC6"/>
    <w:rsid w:val="000F13D1"/>
    <w:rsid w:val="000F1BDF"/>
    <w:rsid w:val="000F2F6E"/>
    <w:rsid w:val="000F5A84"/>
    <w:rsid w:val="00105C78"/>
    <w:rsid w:val="001076DC"/>
    <w:rsid w:val="00110451"/>
    <w:rsid w:val="001164E3"/>
    <w:rsid w:val="00116BD0"/>
    <w:rsid w:val="00121CD5"/>
    <w:rsid w:val="00132ABA"/>
    <w:rsid w:val="00132F19"/>
    <w:rsid w:val="00137963"/>
    <w:rsid w:val="001455C4"/>
    <w:rsid w:val="00147540"/>
    <w:rsid w:val="00151020"/>
    <w:rsid w:val="00151E94"/>
    <w:rsid w:val="0015767F"/>
    <w:rsid w:val="0015791C"/>
    <w:rsid w:val="00167417"/>
    <w:rsid w:val="00167835"/>
    <w:rsid w:val="00171285"/>
    <w:rsid w:val="00172773"/>
    <w:rsid w:val="001762C1"/>
    <w:rsid w:val="00187CDD"/>
    <w:rsid w:val="00195372"/>
    <w:rsid w:val="00195F59"/>
    <w:rsid w:val="00196B60"/>
    <w:rsid w:val="001A4FCA"/>
    <w:rsid w:val="001C3159"/>
    <w:rsid w:val="001D24CF"/>
    <w:rsid w:val="001D2E54"/>
    <w:rsid w:val="001D4704"/>
    <w:rsid w:val="001D4D31"/>
    <w:rsid w:val="001D4EC3"/>
    <w:rsid w:val="001E24A7"/>
    <w:rsid w:val="001E6CFA"/>
    <w:rsid w:val="001F2063"/>
    <w:rsid w:val="001F6AED"/>
    <w:rsid w:val="00205472"/>
    <w:rsid w:val="00206393"/>
    <w:rsid w:val="002075DC"/>
    <w:rsid w:val="00207ED3"/>
    <w:rsid w:val="00210884"/>
    <w:rsid w:val="00210BBF"/>
    <w:rsid w:val="00213181"/>
    <w:rsid w:val="002176D3"/>
    <w:rsid w:val="00222E00"/>
    <w:rsid w:val="002265AE"/>
    <w:rsid w:val="00227483"/>
    <w:rsid w:val="00230F01"/>
    <w:rsid w:val="0023100E"/>
    <w:rsid w:val="002313A6"/>
    <w:rsid w:val="00235F61"/>
    <w:rsid w:val="002504AB"/>
    <w:rsid w:val="00252D2C"/>
    <w:rsid w:val="00256354"/>
    <w:rsid w:val="00280E34"/>
    <w:rsid w:val="00282FF9"/>
    <w:rsid w:val="002968F1"/>
    <w:rsid w:val="00297B67"/>
    <w:rsid w:val="00297CC7"/>
    <w:rsid w:val="002A023D"/>
    <w:rsid w:val="002A4C94"/>
    <w:rsid w:val="002A5047"/>
    <w:rsid w:val="002A69D0"/>
    <w:rsid w:val="002A7A4F"/>
    <w:rsid w:val="002B03C9"/>
    <w:rsid w:val="002B2B5A"/>
    <w:rsid w:val="002B3390"/>
    <w:rsid w:val="002C2C8E"/>
    <w:rsid w:val="002C52E4"/>
    <w:rsid w:val="002D1E48"/>
    <w:rsid w:val="002D2F23"/>
    <w:rsid w:val="002D2F8A"/>
    <w:rsid w:val="002E3AF5"/>
    <w:rsid w:val="002E73D7"/>
    <w:rsid w:val="0030036E"/>
    <w:rsid w:val="00307ED6"/>
    <w:rsid w:val="00315198"/>
    <w:rsid w:val="00315B16"/>
    <w:rsid w:val="003217F7"/>
    <w:rsid w:val="003219C3"/>
    <w:rsid w:val="00322AB0"/>
    <w:rsid w:val="00322F64"/>
    <w:rsid w:val="00333070"/>
    <w:rsid w:val="00337547"/>
    <w:rsid w:val="0034325E"/>
    <w:rsid w:val="00344743"/>
    <w:rsid w:val="0035130E"/>
    <w:rsid w:val="00357427"/>
    <w:rsid w:val="0036172A"/>
    <w:rsid w:val="00361A5D"/>
    <w:rsid w:val="00361E2B"/>
    <w:rsid w:val="003622F6"/>
    <w:rsid w:val="00366B38"/>
    <w:rsid w:val="00372CAD"/>
    <w:rsid w:val="0037774F"/>
    <w:rsid w:val="00377D05"/>
    <w:rsid w:val="00390716"/>
    <w:rsid w:val="0039327B"/>
    <w:rsid w:val="00393587"/>
    <w:rsid w:val="0039588A"/>
    <w:rsid w:val="003967CE"/>
    <w:rsid w:val="003A00F7"/>
    <w:rsid w:val="003A0929"/>
    <w:rsid w:val="003A2A70"/>
    <w:rsid w:val="003A2F50"/>
    <w:rsid w:val="003A3BC4"/>
    <w:rsid w:val="003A615F"/>
    <w:rsid w:val="003B7C82"/>
    <w:rsid w:val="003C059F"/>
    <w:rsid w:val="003C38E5"/>
    <w:rsid w:val="003C7AEF"/>
    <w:rsid w:val="003D130B"/>
    <w:rsid w:val="003D1845"/>
    <w:rsid w:val="003D3624"/>
    <w:rsid w:val="003D54C4"/>
    <w:rsid w:val="003E05F2"/>
    <w:rsid w:val="003E7E40"/>
    <w:rsid w:val="003F2BBC"/>
    <w:rsid w:val="003F3F1B"/>
    <w:rsid w:val="003F5DCA"/>
    <w:rsid w:val="00421439"/>
    <w:rsid w:val="004224CE"/>
    <w:rsid w:val="00431290"/>
    <w:rsid w:val="00431B55"/>
    <w:rsid w:val="004372AE"/>
    <w:rsid w:val="00454695"/>
    <w:rsid w:val="00455AC2"/>
    <w:rsid w:val="004575CB"/>
    <w:rsid w:val="00460A8F"/>
    <w:rsid w:val="004648B3"/>
    <w:rsid w:val="00464C16"/>
    <w:rsid w:val="004663E3"/>
    <w:rsid w:val="00472D4C"/>
    <w:rsid w:val="00481323"/>
    <w:rsid w:val="00482A44"/>
    <w:rsid w:val="00483D52"/>
    <w:rsid w:val="00485797"/>
    <w:rsid w:val="00485B90"/>
    <w:rsid w:val="00491989"/>
    <w:rsid w:val="00495D81"/>
    <w:rsid w:val="004A29FA"/>
    <w:rsid w:val="004A356D"/>
    <w:rsid w:val="004A43A3"/>
    <w:rsid w:val="004B1406"/>
    <w:rsid w:val="004B166D"/>
    <w:rsid w:val="004B2A30"/>
    <w:rsid w:val="004C0F19"/>
    <w:rsid w:val="004C260E"/>
    <w:rsid w:val="004C2D7E"/>
    <w:rsid w:val="004D1372"/>
    <w:rsid w:val="004D28CE"/>
    <w:rsid w:val="004E577A"/>
    <w:rsid w:val="004F08ED"/>
    <w:rsid w:val="004F5219"/>
    <w:rsid w:val="004F7517"/>
    <w:rsid w:val="00502A98"/>
    <w:rsid w:val="00502D4A"/>
    <w:rsid w:val="00526F98"/>
    <w:rsid w:val="00527871"/>
    <w:rsid w:val="00533BB1"/>
    <w:rsid w:val="005343F7"/>
    <w:rsid w:val="00535E11"/>
    <w:rsid w:val="0053703A"/>
    <w:rsid w:val="005424E4"/>
    <w:rsid w:val="00555599"/>
    <w:rsid w:val="00564FB1"/>
    <w:rsid w:val="0056634D"/>
    <w:rsid w:val="005806F6"/>
    <w:rsid w:val="005847A6"/>
    <w:rsid w:val="00587FC5"/>
    <w:rsid w:val="005907E3"/>
    <w:rsid w:val="00591A41"/>
    <w:rsid w:val="00592393"/>
    <w:rsid w:val="005A64C2"/>
    <w:rsid w:val="005B05DE"/>
    <w:rsid w:val="005B3095"/>
    <w:rsid w:val="005C3838"/>
    <w:rsid w:val="005C3E3B"/>
    <w:rsid w:val="005D1A98"/>
    <w:rsid w:val="005D254B"/>
    <w:rsid w:val="005E2F1C"/>
    <w:rsid w:val="005F6412"/>
    <w:rsid w:val="005F73A8"/>
    <w:rsid w:val="00600719"/>
    <w:rsid w:val="0060440A"/>
    <w:rsid w:val="00605389"/>
    <w:rsid w:val="00607678"/>
    <w:rsid w:val="006078C3"/>
    <w:rsid w:val="0062532F"/>
    <w:rsid w:val="00625491"/>
    <w:rsid w:val="006270A9"/>
    <w:rsid w:val="006317A2"/>
    <w:rsid w:val="006338F2"/>
    <w:rsid w:val="0063435F"/>
    <w:rsid w:val="006379FC"/>
    <w:rsid w:val="00637E9F"/>
    <w:rsid w:val="00642260"/>
    <w:rsid w:val="00644D31"/>
    <w:rsid w:val="0064508F"/>
    <w:rsid w:val="00652E12"/>
    <w:rsid w:val="00653A3E"/>
    <w:rsid w:val="006553C7"/>
    <w:rsid w:val="00655FAB"/>
    <w:rsid w:val="00661949"/>
    <w:rsid w:val="0066358A"/>
    <w:rsid w:val="00665AB9"/>
    <w:rsid w:val="0067125E"/>
    <w:rsid w:val="006725D2"/>
    <w:rsid w:val="0067455D"/>
    <w:rsid w:val="00675348"/>
    <w:rsid w:val="0068411C"/>
    <w:rsid w:val="00685BD4"/>
    <w:rsid w:val="00690B53"/>
    <w:rsid w:val="00693DCA"/>
    <w:rsid w:val="00694D3A"/>
    <w:rsid w:val="00696774"/>
    <w:rsid w:val="006A1FCB"/>
    <w:rsid w:val="006A2C27"/>
    <w:rsid w:val="006A5D5D"/>
    <w:rsid w:val="006B5ED4"/>
    <w:rsid w:val="006D037D"/>
    <w:rsid w:val="006D3663"/>
    <w:rsid w:val="006E0A33"/>
    <w:rsid w:val="006F01ED"/>
    <w:rsid w:val="006F148E"/>
    <w:rsid w:val="00700190"/>
    <w:rsid w:val="0070056F"/>
    <w:rsid w:val="00704149"/>
    <w:rsid w:val="00710B53"/>
    <w:rsid w:val="00710C5F"/>
    <w:rsid w:val="00713D45"/>
    <w:rsid w:val="00716A70"/>
    <w:rsid w:val="00717BF7"/>
    <w:rsid w:val="007215FC"/>
    <w:rsid w:val="00721E9E"/>
    <w:rsid w:val="0073145F"/>
    <w:rsid w:val="00732B9F"/>
    <w:rsid w:val="00733DB1"/>
    <w:rsid w:val="00734A99"/>
    <w:rsid w:val="00735297"/>
    <w:rsid w:val="00744FF2"/>
    <w:rsid w:val="007508CA"/>
    <w:rsid w:val="00764C5B"/>
    <w:rsid w:val="007663F1"/>
    <w:rsid w:val="0076741C"/>
    <w:rsid w:val="0077113B"/>
    <w:rsid w:val="007815D6"/>
    <w:rsid w:val="00783F1E"/>
    <w:rsid w:val="00787ED9"/>
    <w:rsid w:val="00793A03"/>
    <w:rsid w:val="007A2BA3"/>
    <w:rsid w:val="007A5806"/>
    <w:rsid w:val="007A60D5"/>
    <w:rsid w:val="007A71E1"/>
    <w:rsid w:val="007B5209"/>
    <w:rsid w:val="007C211C"/>
    <w:rsid w:val="007E0D84"/>
    <w:rsid w:val="007E4081"/>
    <w:rsid w:val="007E6020"/>
    <w:rsid w:val="007E7AE9"/>
    <w:rsid w:val="007F6B29"/>
    <w:rsid w:val="008168B5"/>
    <w:rsid w:val="0082078D"/>
    <w:rsid w:val="00827282"/>
    <w:rsid w:val="00831F79"/>
    <w:rsid w:val="008326F8"/>
    <w:rsid w:val="008409BF"/>
    <w:rsid w:val="00851305"/>
    <w:rsid w:val="00856B0C"/>
    <w:rsid w:val="0086725A"/>
    <w:rsid w:val="00876713"/>
    <w:rsid w:val="00884C43"/>
    <w:rsid w:val="00884F2B"/>
    <w:rsid w:val="00893F5E"/>
    <w:rsid w:val="008A085F"/>
    <w:rsid w:val="008A7FEA"/>
    <w:rsid w:val="008B7FF1"/>
    <w:rsid w:val="008D2A5C"/>
    <w:rsid w:val="008D3F72"/>
    <w:rsid w:val="008E2A2E"/>
    <w:rsid w:val="008E5B7F"/>
    <w:rsid w:val="008F5932"/>
    <w:rsid w:val="00902F32"/>
    <w:rsid w:val="0090561E"/>
    <w:rsid w:val="0091126D"/>
    <w:rsid w:val="009118E8"/>
    <w:rsid w:val="009126F4"/>
    <w:rsid w:val="00912788"/>
    <w:rsid w:val="00914279"/>
    <w:rsid w:val="009222D6"/>
    <w:rsid w:val="00922A71"/>
    <w:rsid w:val="00924750"/>
    <w:rsid w:val="00925592"/>
    <w:rsid w:val="00932765"/>
    <w:rsid w:val="00933426"/>
    <w:rsid w:val="00935ABA"/>
    <w:rsid w:val="00941E9F"/>
    <w:rsid w:val="00951CEC"/>
    <w:rsid w:val="0096571C"/>
    <w:rsid w:val="00965A78"/>
    <w:rsid w:val="009716C4"/>
    <w:rsid w:val="00971DC3"/>
    <w:rsid w:val="00977C71"/>
    <w:rsid w:val="00981DB2"/>
    <w:rsid w:val="009855D5"/>
    <w:rsid w:val="00991468"/>
    <w:rsid w:val="009A274B"/>
    <w:rsid w:val="009B51C0"/>
    <w:rsid w:val="009C0507"/>
    <w:rsid w:val="009C4638"/>
    <w:rsid w:val="009C5FDE"/>
    <w:rsid w:val="009D0E0B"/>
    <w:rsid w:val="009D7ADC"/>
    <w:rsid w:val="009F1E0E"/>
    <w:rsid w:val="009F41A3"/>
    <w:rsid w:val="00A013EF"/>
    <w:rsid w:val="00A122C8"/>
    <w:rsid w:val="00A136D0"/>
    <w:rsid w:val="00A14E92"/>
    <w:rsid w:val="00A17EB7"/>
    <w:rsid w:val="00A2108E"/>
    <w:rsid w:val="00A2109F"/>
    <w:rsid w:val="00A215BD"/>
    <w:rsid w:val="00A27905"/>
    <w:rsid w:val="00A31D2D"/>
    <w:rsid w:val="00A41AAC"/>
    <w:rsid w:val="00A4281F"/>
    <w:rsid w:val="00A573BA"/>
    <w:rsid w:val="00A62BF9"/>
    <w:rsid w:val="00A64451"/>
    <w:rsid w:val="00A67D7C"/>
    <w:rsid w:val="00A83060"/>
    <w:rsid w:val="00A83751"/>
    <w:rsid w:val="00A856FF"/>
    <w:rsid w:val="00A85C8C"/>
    <w:rsid w:val="00A924C5"/>
    <w:rsid w:val="00A94896"/>
    <w:rsid w:val="00A94EE1"/>
    <w:rsid w:val="00A97F47"/>
    <w:rsid w:val="00AA1E31"/>
    <w:rsid w:val="00AA37AA"/>
    <w:rsid w:val="00AB39E4"/>
    <w:rsid w:val="00AC11E5"/>
    <w:rsid w:val="00AC41E3"/>
    <w:rsid w:val="00AF3065"/>
    <w:rsid w:val="00AF48F7"/>
    <w:rsid w:val="00B17212"/>
    <w:rsid w:val="00B1742E"/>
    <w:rsid w:val="00B17A81"/>
    <w:rsid w:val="00B23B7C"/>
    <w:rsid w:val="00B302F3"/>
    <w:rsid w:val="00B33BDE"/>
    <w:rsid w:val="00B36E54"/>
    <w:rsid w:val="00B370FB"/>
    <w:rsid w:val="00B43FA1"/>
    <w:rsid w:val="00B50964"/>
    <w:rsid w:val="00B51060"/>
    <w:rsid w:val="00B53E07"/>
    <w:rsid w:val="00B555F7"/>
    <w:rsid w:val="00B62772"/>
    <w:rsid w:val="00B631FF"/>
    <w:rsid w:val="00B6638D"/>
    <w:rsid w:val="00B66C44"/>
    <w:rsid w:val="00B700EC"/>
    <w:rsid w:val="00B706CE"/>
    <w:rsid w:val="00B71549"/>
    <w:rsid w:val="00B73F2B"/>
    <w:rsid w:val="00B7792E"/>
    <w:rsid w:val="00B878A8"/>
    <w:rsid w:val="00B91E75"/>
    <w:rsid w:val="00BB64F5"/>
    <w:rsid w:val="00BB66A6"/>
    <w:rsid w:val="00BC5710"/>
    <w:rsid w:val="00BD1B54"/>
    <w:rsid w:val="00BE4ACB"/>
    <w:rsid w:val="00BF573E"/>
    <w:rsid w:val="00BF6E68"/>
    <w:rsid w:val="00C016D6"/>
    <w:rsid w:val="00C03CB8"/>
    <w:rsid w:val="00C03F71"/>
    <w:rsid w:val="00C12F44"/>
    <w:rsid w:val="00C1490C"/>
    <w:rsid w:val="00C167BE"/>
    <w:rsid w:val="00C1754C"/>
    <w:rsid w:val="00C23EFD"/>
    <w:rsid w:val="00C23EFE"/>
    <w:rsid w:val="00C31814"/>
    <w:rsid w:val="00C363C8"/>
    <w:rsid w:val="00C47A01"/>
    <w:rsid w:val="00C509E7"/>
    <w:rsid w:val="00C55F75"/>
    <w:rsid w:val="00C57D47"/>
    <w:rsid w:val="00C606E1"/>
    <w:rsid w:val="00C633F3"/>
    <w:rsid w:val="00C6758B"/>
    <w:rsid w:val="00C736FA"/>
    <w:rsid w:val="00C74A61"/>
    <w:rsid w:val="00C76017"/>
    <w:rsid w:val="00C81FF6"/>
    <w:rsid w:val="00C85169"/>
    <w:rsid w:val="00C9520D"/>
    <w:rsid w:val="00CA487B"/>
    <w:rsid w:val="00CA5332"/>
    <w:rsid w:val="00CA59ED"/>
    <w:rsid w:val="00CA7C70"/>
    <w:rsid w:val="00CB0545"/>
    <w:rsid w:val="00CB4587"/>
    <w:rsid w:val="00CC45D1"/>
    <w:rsid w:val="00CC5140"/>
    <w:rsid w:val="00CD0443"/>
    <w:rsid w:val="00CE74E8"/>
    <w:rsid w:val="00CF0887"/>
    <w:rsid w:val="00CF108E"/>
    <w:rsid w:val="00CF54F2"/>
    <w:rsid w:val="00CF5659"/>
    <w:rsid w:val="00D0059A"/>
    <w:rsid w:val="00D025BA"/>
    <w:rsid w:val="00D03ABB"/>
    <w:rsid w:val="00D03E88"/>
    <w:rsid w:val="00D071F5"/>
    <w:rsid w:val="00D12DA5"/>
    <w:rsid w:val="00D17901"/>
    <w:rsid w:val="00D22B13"/>
    <w:rsid w:val="00D34148"/>
    <w:rsid w:val="00D34856"/>
    <w:rsid w:val="00D45CC0"/>
    <w:rsid w:val="00D464B1"/>
    <w:rsid w:val="00D47AAC"/>
    <w:rsid w:val="00D51CFE"/>
    <w:rsid w:val="00D64962"/>
    <w:rsid w:val="00D7031A"/>
    <w:rsid w:val="00D75E71"/>
    <w:rsid w:val="00D814D9"/>
    <w:rsid w:val="00D85333"/>
    <w:rsid w:val="00D87343"/>
    <w:rsid w:val="00D91A49"/>
    <w:rsid w:val="00D93249"/>
    <w:rsid w:val="00D9479B"/>
    <w:rsid w:val="00D95AA0"/>
    <w:rsid w:val="00DA2683"/>
    <w:rsid w:val="00DA4020"/>
    <w:rsid w:val="00DC3175"/>
    <w:rsid w:val="00DC34FF"/>
    <w:rsid w:val="00DC679D"/>
    <w:rsid w:val="00DD6025"/>
    <w:rsid w:val="00DE3AFA"/>
    <w:rsid w:val="00DE63F5"/>
    <w:rsid w:val="00DE6D6B"/>
    <w:rsid w:val="00DE7310"/>
    <w:rsid w:val="00DF63C5"/>
    <w:rsid w:val="00DF6B73"/>
    <w:rsid w:val="00DF7541"/>
    <w:rsid w:val="00E0019C"/>
    <w:rsid w:val="00E0085F"/>
    <w:rsid w:val="00E265FC"/>
    <w:rsid w:val="00E35519"/>
    <w:rsid w:val="00E367E5"/>
    <w:rsid w:val="00E50149"/>
    <w:rsid w:val="00E51164"/>
    <w:rsid w:val="00E5209A"/>
    <w:rsid w:val="00E550D0"/>
    <w:rsid w:val="00E67E1E"/>
    <w:rsid w:val="00E7377B"/>
    <w:rsid w:val="00E73E78"/>
    <w:rsid w:val="00E76528"/>
    <w:rsid w:val="00E80FE8"/>
    <w:rsid w:val="00E912BD"/>
    <w:rsid w:val="00E91CDC"/>
    <w:rsid w:val="00E93595"/>
    <w:rsid w:val="00E95471"/>
    <w:rsid w:val="00EA1F3A"/>
    <w:rsid w:val="00EA39F2"/>
    <w:rsid w:val="00EA3B74"/>
    <w:rsid w:val="00EB4783"/>
    <w:rsid w:val="00EB4CC7"/>
    <w:rsid w:val="00EC0BF7"/>
    <w:rsid w:val="00EC4E94"/>
    <w:rsid w:val="00EC4FC2"/>
    <w:rsid w:val="00ED0D1A"/>
    <w:rsid w:val="00ED7C16"/>
    <w:rsid w:val="00EE2AC1"/>
    <w:rsid w:val="00EE2CF0"/>
    <w:rsid w:val="00EF0FA0"/>
    <w:rsid w:val="00EF368F"/>
    <w:rsid w:val="00EF67CE"/>
    <w:rsid w:val="00EF707E"/>
    <w:rsid w:val="00F02CF6"/>
    <w:rsid w:val="00F061C3"/>
    <w:rsid w:val="00F120BF"/>
    <w:rsid w:val="00F16542"/>
    <w:rsid w:val="00F22365"/>
    <w:rsid w:val="00F23B1D"/>
    <w:rsid w:val="00F2462E"/>
    <w:rsid w:val="00F431E0"/>
    <w:rsid w:val="00F4639E"/>
    <w:rsid w:val="00F5198C"/>
    <w:rsid w:val="00F56752"/>
    <w:rsid w:val="00F64875"/>
    <w:rsid w:val="00F67529"/>
    <w:rsid w:val="00F83756"/>
    <w:rsid w:val="00F83915"/>
    <w:rsid w:val="00F84BE0"/>
    <w:rsid w:val="00F93F8F"/>
    <w:rsid w:val="00F95212"/>
    <w:rsid w:val="00F96551"/>
    <w:rsid w:val="00F97040"/>
    <w:rsid w:val="00F97765"/>
    <w:rsid w:val="00FA106A"/>
    <w:rsid w:val="00FB0481"/>
    <w:rsid w:val="00FB200D"/>
    <w:rsid w:val="00FB727D"/>
    <w:rsid w:val="00FB7BBD"/>
    <w:rsid w:val="00FD6D06"/>
    <w:rsid w:val="00FE2584"/>
    <w:rsid w:val="00FE2875"/>
    <w:rsid w:val="00FF6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C78537"/>
  <w15:chartTrackingRefBased/>
  <w15:docId w15:val="{05C03793-43DB-40C7-8AA6-0ED5C4E3A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nhideWhenUsed="1" w:qFormat="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6E68"/>
    <w:pPr>
      <w:spacing w:after="180"/>
    </w:pPr>
    <w:rPr>
      <w:rFonts w:ascii="Times New Roman" w:eastAsia="宋体" w:hAnsi="Times New Roman" w:cs="Times New Roman"/>
      <w:kern w:val="0"/>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BF6E68"/>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F6E68"/>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F97765"/>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F9776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rsid w:val="00F83756"/>
    <w:pPr>
      <w:spacing w:before="120" w:after="180" w:line="240" w:lineRule="auto"/>
      <w:ind w:left="1701" w:hanging="1701"/>
      <w:outlineLvl w:val="4"/>
    </w:pPr>
    <w:rPr>
      <w:rFonts w:ascii="Arial" w:eastAsia="Times New Roman" w:hAnsi="Arial" w:cs="Times New Roman"/>
      <w:b w:val="0"/>
      <w:bCs w:val="0"/>
      <w:sz w:val="22"/>
      <w:szCs w:val="20"/>
    </w:rPr>
  </w:style>
  <w:style w:type="paragraph" w:styleId="Heading6">
    <w:name w:val="heading 6"/>
    <w:basedOn w:val="H6"/>
    <w:next w:val="Normal"/>
    <w:link w:val="Heading6Char"/>
    <w:qFormat/>
    <w:rsid w:val="00F83756"/>
    <w:pPr>
      <w:outlineLvl w:val="5"/>
    </w:pPr>
  </w:style>
  <w:style w:type="paragraph" w:styleId="Heading7">
    <w:name w:val="heading 7"/>
    <w:basedOn w:val="H6"/>
    <w:next w:val="Normal"/>
    <w:link w:val="Heading7Char"/>
    <w:qFormat/>
    <w:rsid w:val="00F83756"/>
    <w:pPr>
      <w:outlineLvl w:val="6"/>
    </w:pPr>
  </w:style>
  <w:style w:type="paragraph" w:styleId="Heading8">
    <w:name w:val="heading 8"/>
    <w:basedOn w:val="Heading1"/>
    <w:next w:val="Normal"/>
    <w:link w:val="Heading8Char"/>
    <w:qFormat/>
    <w:rsid w:val="00F83756"/>
    <w:pPr>
      <w:ind w:left="0" w:firstLine="0"/>
      <w:outlineLvl w:val="7"/>
    </w:pPr>
    <w:rPr>
      <w:rFonts w:eastAsia="Times New Roman"/>
      <w:lang w:val="en-GB"/>
    </w:rPr>
  </w:style>
  <w:style w:type="paragraph" w:styleId="Heading9">
    <w:name w:val="heading 9"/>
    <w:basedOn w:val="Heading8"/>
    <w:next w:val="Normal"/>
    <w:link w:val="Heading9Char"/>
    <w:qFormat/>
    <w:rsid w:val="00F837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qFormat/>
    <w:rsid w:val="00BF6E6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F6E68"/>
    <w:rPr>
      <w:sz w:val="18"/>
      <w:szCs w:val="18"/>
    </w:rPr>
  </w:style>
  <w:style w:type="paragraph" w:styleId="Footer">
    <w:name w:val="footer"/>
    <w:basedOn w:val="Normal"/>
    <w:link w:val="FooterChar"/>
    <w:unhideWhenUsed/>
    <w:qFormat/>
    <w:rsid w:val="00BF6E6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F6E68"/>
    <w:rPr>
      <w:sz w:val="18"/>
      <w:szCs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F6E68"/>
    <w:rPr>
      <w:rFonts w:ascii="Arial" w:eastAsia="宋体" w:hAnsi="Arial" w:cs="Times New Roman"/>
      <w:kern w:val="0"/>
      <w:sz w:val="36"/>
      <w:szCs w:val="20"/>
      <w:lang w:val="sv-SE"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F6E68"/>
    <w:rPr>
      <w:rFonts w:ascii="Arial" w:eastAsia="宋体" w:hAnsi="Arial" w:cs="Times New Roman"/>
      <w:kern w:val="0"/>
      <w:sz w:val="32"/>
      <w:szCs w:val="20"/>
      <w:lang w:val="sv-SE" w:eastAsia="en-US"/>
    </w:rPr>
  </w:style>
  <w:style w:type="paragraph" w:customStyle="1" w:styleId="TAH">
    <w:name w:val="TAH"/>
    <w:basedOn w:val="TAC"/>
    <w:link w:val="TAHCar"/>
    <w:qFormat/>
    <w:rsid w:val="00BF6E68"/>
    <w:rPr>
      <w:b/>
    </w:rPr>
  </w:style>
  <w:style w:type="paragraph" w:customStyle="1" w:styleId="TAC">
    <w:name w:val="TAC"/>
    <w:basedOn w:val="Normal"/>
    <w:link w:val="TACChar"/>
    <w:qFormat/>
    <w:rsid w:val="00BF6E68"/>
    <w:pPr>
      <w:keepNext/>
      <w:keepLines/>
      <w:spacing w:after="0"/>
      <w:jc w:val="center"/>
    </w:pPr>
    <w:rPr>
      <w:rFonts w:ascii="Arial" w:hAnsi="Arial"/>
      <w:sz w:val="18"/>
      <w:lang w:val="x-none"/>
    </w:rPr>
  </w:style>
  <w:style w:type="paragraph" w:customStyle="1" w:styleId="TH">
    <w:name w:val="TH"/>
    <w:basedOn w:val="Normal"/>
    <w:link w:val="THChar"/>
    <w:qFormat/>
    <w:rsid w:val="00BF6E68"/>
    <w:pPr>
      <w:keepNext/>
      <w:keepLines/>
      <w:spacing w:before="60"/>
      <w:jc w:val="center"/>
    </w:pPr>
    <w:rPr>
      <w:rFonts w:ascii="Arial" w:hAnsi="Arial"/>
      <w:b/>
      <w:lang w:val="x-none"/>
    </w:rPr>
  </w:style>
  <w:style w:type="paragraph" w:customStyle="1" w:styleId="TAN">
    <w:name w:val="TAN"/>
    <w:basedOn w:val="Normal"/>
    <w:link w:val="TANChar"/>
    <w:qFormat/>
    <w:rsid w:val="00BF6E68"/>
    <w:pPr>
      <w:keepNext/>
      <w:keepLines/>
      <w:spacing w:after="0"/>
      <w:ind w:left="851" w:hanging="851"/>
    </w:pPr>
    <w:rPr>
      <w:rFonts w:ascii="Arial" w:hAnsi="Arial"/>
      <w:sz w:val="18"/>
      <w:lang w:val="x-none"/>
    </w:rPr>
  </w:style>
  <w:style w:type="paragraph" w:customStyle="1" w:styleId="B3">
    <w:name w:val="B3"/>
    <w:basedOn w:val="List3"/>
    <w:qFormat/>
    <w:rsid w:val="00BF6E68"/>
    <w:pPr>
      <w:ind w:leftChars="0" w:left="1135" w:firstLineChars="0" w:hanging="284"/>
      <w:contextualSpacing w:val="0"/>
    </w:pPr>
  </w:style>
  <w:style w:type="character" w:customStyle="1" w:styleId="THChar">
    <w:name w:val="TH Char"/>
    <w:link w:val="TH"/>
    <w:qFormat/>
    <w:rsid w:val="00BF6E68"/>
    <w:rPr>
      <w:rFonts w:ascii="Arial" w:eastAsia="宋体" w:hAnsi="Arial" w:cs="Times New Roman"/>
      <w:b/>
      <w:kern w:val="0"/>
      <w:sz w:val="20"/>
      <w:szCs w:val="20"/>
      <w:lang w:val="x-none" w:eastAsia="en-US"/>
    </w:rPr>
  </w:style>
  <w:style w:type="character" w:customStyle="1" w:styleId="TAHCar">
    <w:name w:val="TAH Car"/>
    <w:link w:val="TAH"/>
    <w:qFormat/>
    <w:rsid w:val="00BF6E68"/>
    <w:rPr>
      <w:rFonts w:ascii="Arial" w:eastAsia="宋体" w:hAnsi="Arial" w:cs="Times New Roman"/>
      <w:b/>
      <w:kern w:val="0"/>
      <w:sz w:val="18"/>
      <w:szCs w:val="20"/>
      <w:lang w:val="x-none" w:eastAsia="en-US"/>
    </w:rPr>
  </w:style>
  <w:style w:type="character" w:customStyle="1" w:styleId="TACChar">
    <w:name w:val="TAC Char"/>
    <w:link w:val="TAC"/>
    <w:qFormat/>
    <w:rsid w:val="00BF6E68"/>
    <w:rPr>
      <w:rFonts w:ascii="Arial" w:eastAsia="宋体" w:hAnsi="Arial" w:cs="Times New Roman"/>
      <w:kern w:val="0"/>
      <w:sz w:val="18"/>
      <w:szCs w:val="20"/>
      <w:lang w:val="x-none" w:eastAsia="en-US"/>
    </w:rPr>
  </w:style>
  <w:style w:type="character" w:customStyle="1" w:styleId="TANChar">
    <w:name w:val="TAN Char"/>
    <w:link w:val="TAN"/>
    <w:qFormat/>
    <w:rsid w:val="00BF6E68"/>
    <w:rPr>
      <w:rFonts w:ascii="Arial" w:eastAsia="宋体" w:hAnsi="Arial" w:cs="Times New Roman"/>
      <w:kern w:val="0"/>
      <w:sz w:val="18"/>
      <w:szCs w:val="20"/>
      <w:lang w:val="x-none" w:eastAsia="en-US"/>
    </w:rPr>
  </w:style>
  <w:style w:type="paragraph" w:styleId="NormalWeb">
    <w:name w:val="Normal (Web)"/>
    <w:basedOn w:val="Normal"/>
    <w:qFormat/>
    <w:rsid w:val="00BF6E68"/>
    <w:pPr>
      <w:spacing w:before="100" w:beforeAutospacing="1" w:after="100" w:afterAutospacing="1"/>
    </w:pPr>
    <w:rPr>
      <w:rFonts w:eastAsia="Arial Unicode MS"/>
      <w:sz w:val="24"/>
      <w:szCs w:val="24"/>
    </w:rPr>
  </w:style>
  <w:style w:type="paragraph" w:styleId="List3">
    <w:name w:val="List 3"/>
    <w:basedOn w:val="Normal"/>
    <w:unhideWhenUsed/>
    <w:qFormat/>
    <w:rsid w:val="00BF6E68"/>
    <w:pPr>
      <w:ind w:leftChars="400" w:left="100" w:hangingChars="200" w:hanging="200"/>
      <w:contextualSpacing/>
    </w:pPr>
  </w:style>
  <w:style w:type="paragraph" w:styleId="BalloonText">
    <w:name w:val="Balloon Text"/>
    <w:basedOn w:val="Normal"/>
    <w:link w:val="BalloonTextChar"/>
    <w:semiHidden/>
    <w:unhideWhenUsed/>
    <w:qFormat/>
    <w:rsid w:val="007E0D84"/>
    <w:pPr>
      <w:spacing w:after="0"/>
    </w:pPr>
    <w:rPr>
      <w:sz w:val="18"/>
      <w:szCs w:val="18"/>
    </w:rPr>
  </w:style>
  <w:style w:type="character" w:customStyle="1" w:styleId="BalloonTextChar">
    <w:name w:val="Balloon Text Char"/>
    <w:basedOn w:val="DefaultParagraphFont"/>
    <w:link w:val="BalloonText"/>
    <w:semiHidden/>
    <w:qFormat/>
    <w:rsid w:val="007E0D84"/>
    <w:rPr>
      <w:rFonts w:ascii="Times New Roman" w:eastAsia="宋体" w:hAnsi="Times New Roman" w:cs="Times New Roman"/>
      <w:kern w:val="0"/>
      <w:sz w:val="18"/>
      <w:szCs w:val="18"/>
      <w:lang w:val="en-GB" w:eastAsia="en-US"/>
    </w:rPr>
  </w:style>
  <w:style w:type="character" w:styleId="Hyperlink">
    <w:name w:val="Hyperlink"/>
    <w:basedOn w:val="DefaultParagraphFont"/>
    <w:unhideWhenUsed/>
    <w:qFormat/>
    <w:rsid w:val="006D037D"/>
    <w:rPr>
      <w:color w:val="0563C1" w:themeColor="hyperlink"/>
      <w:u w:val="single"/>
    </w:rPr>
  </w:style>
  <w:style w:type="paragraph" w:styleId="ListParagraph">
    <w:name w:val="List Paragraph"/>
    <w:basedOn w:val="Normal"/>
    <w:uiPriority w:val="34"/>
    <w:qFormat/>
    <w:rsid w:val="002B2B5A"/>
    <w:pPr>
      <w:ind w:left="720"/>
      <w:contextualSpacing/>
    </w:pPr>
  </w:style>
  <w:style w:type="character" w:customStyle="1" w:styleId="Heading3Char">
    <w:name w:val="Heading 3 Char"/>
    <w:basedOn w:val="DefaultParagraphFont"/>
    <w:link w:val="Heading3"/>
    <w:uiPriority w:val="9"/>
    <w:semiHidden/>
    <w:rsid w:val="00F97765"/>
    <w:rPr>
      <w:rFonts w:ascii="Times New Roman" w:eastAsia="宋体" w:hAnsi="Times New Roman" w:cs="Times New Roman"/>
      <w:b/>
      <w:bCs/>
      <w:kern w:val="0"/>
      <w:sz w:val="32"/>
      <w:szCs w:val="32"/>
      <w:lang w:val="en-GB" w:eastAsia="en-US"/>
    </w:rPr>
  </w:style>
  <w:style w:type="character" w:customStyle="1" w:styleId="Heading4Char">
    <w:name w:val="Heading 4 Char"/>
    <w:basedOn w:val="DefaultParagraphFont"/>
    <w:link w:val="Heading4"/>
    <w:qFormat/>
    <w:rsid w:val="00F97765"/>
    <w:rPr>
      <w:rFonts w:asciiTheme="majorHAnsi" w:eastAsiaTheme="majorEastAsia" w:hAnsiTheme="majorHAnsi" w:cstheme="majorBidi"/>
      <w:b/>
      <w:bCs/>
      <w:kern w:val="0"/>
      <w:sz w:val="28"/>
      <w:szCs w:val="28"/>
      <w:lang w:val="en-GB" w:eastAsia="en-US"/>
    </w:rPr>
  </w:style>
  <w:style w:type="table" w:styleId="TableGrid">
    <w:name w:val="Table Grid"/>
    <w:basedOn w:val="TableNormal"/>
    <w:qFormat/>
    <w:rsid w:val="009F41A3"/>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9118E8"/>
    <w:pPr>
      <w:keepNext/>
      <w:keepLines/>
      <w:overflowPunct w:val="0"/>
      <w:autoSpaceDE w:val="0"/>
      <w:autoSpaceDN w:val="0"/>
      <w:adjustRightInd w:val="0"/>
      <w:spacing w:after="0"/>
      <w:textAlignment w:val="baseline"/>
    </w:pPr>
    <w:rPr>
      <w:rFonts w:ascii="Arial" w:eastAsiaTheme="minorEastAsia" w:hAnsi="Arial"/>
      <w:sz w:val="18"/>
      <w:lang w:eastAsia="en-GB"/>
    </w:rPr>
  </w:style>
  <w:style w:type="character" w:customStyle="1" w:styleId="TALCar">
    <w:name w:val="TAL Car"/>
    <w:link w:val="TAL"/>
    <w:qFormat/>
    <w:rsid w:val="009118E8"/>
    <w:rPr>
      <w:rFonts w:ascii="Arial" w:hAnsi="Arial" w:cs="Times New Roman"/>
      <w:kern w:val="0"/>
      <w:sz w:val="18"/>
      <w:szCs w:val="20"/>
      <w:lang w:val="en-GB" w:eastAsia="en-GB"/>
    </w:rPr>
  </w:style>
  <w:style w:type="character" w:styleId="CommentReference">
    <w:name w:val="annotation reference"/>
    <w:basedOn w:val="DefaultParagraphFont"/>
    <w:unhideWhenUsed/>
    <w:qFormat/>
    <w:rsid w:val="00C1490C"/>
    <w:rPr>
      <w:sz w:val="21"/>
      <w:szCs w:val="21"/>
    </w:rPr>
  </w:style>
  <w:style w:type="paragraph" w:styleId="CommentText">
    <w:name w:val="annotation text"/>
    <w:basedOn w:val="Normal"/>
    <w:link w:val="CommentTextChar"/>
    <w:unhideWhenUsed/>
    <w:qFormat/>
    <w:rsid w:val="00C1490C"/>
  </w:style>
  <w:style w:type="character" w:customStyle="1" w:styleId="CommentTextChar">
    <w:name w:val="Comment Text Char"/>
    <w:basedOn w:val="DefaultParagraphFont"/>
    <w:link w:val="CommentText"/>
    <w:qFormat/>
    <w:rsid w:val="00C1490C"/>
    <w:rPr>
      <w:rFonts w:ascii="Times New Roman" w:eastAsia="宋体" w:hAnsi="Times New Roman" w:cs="Times New Roman"/>
      <w:kern w:val="0"/>
      <w:sz w:val="20"/>
      <w:szCs w:val="20"/>
      <w:lang w:val="en-GB" w:eastAsia="en-US"/>
    </w:rPr>
  </w:style>
  <w:style w:type="paragraph" w:styleId="CommentSubject">
    <w:name w:val="annotation subject"/>
    <w:basedOn w:val="CommentText"/>
    <w:next w:val="CommentText"/>
    <w:link w:val="CommentSubjectChar"/>
    <w:unhideWhenUsed/>
    <w:qFormat/>
    <w:rsid w:val="00C1490C"/>
    <w:rPr>
      <w:b/>
      <w:bCs/>
    </w:rPr>
  </w:style>
  <w:style w:type="character" w:customStyle="1" w:styleId="CommentSubjectChar">
    <w:name w:val="Comment Subject Char"/>
    <w:basedOn w:val="CommentTextChar"/>
    <w:link w:val="CommentSubject"/>
    <w:qFormat/>
    <w:rsid w:val="00C1490C"/>
    <w:rPr>
      <w:rFonts w:ascii="Times New Roman" w:eastAsia="宋体" w:hAnsi="Times New Roman" w:cs="Times New Roman"/>
      <w:b/>
      <w:bCs/>
      <w:kern w:val="0"/>
      <w:sz w:val="20"/>
      <w:szCs w:val="20"/>
      <w:lang w:val="en-GB" w:eastAsia="en-US"/>
    </w:rPr>
  </w:style>
  <w:style w:type="character" w:customStyle="1" w:styleId="Heading5Char">
    <w:name w:val="Heading 5 Char"/>
    <w:basedOn w:val="DefaultParagraphFont"/>
    <w:link w:val="Heading5"/>
    <w:rsid w:val="00F83756"/>
    <w:rPr>
      <w:rFonts w:ascii="Arial" w:eastAsia="Times New Roman" w:hAnsi="Arial" w:cs="Times New Roman"/>
      <w:kern w:val="0"/>
      <w:sz w:val="22"/>
      <w:szCs w:val="20"/>
      <w:lang w:val="en-GB" w:eastAsia="en-US"/>
    </w:rPr>
  </w:style>
  <w:style w:type="character" w:customStyle="1" w:styleId="Heading6Char">
    <w:name w:val="Heading 6 Char"/>
    <w:basedOn w:val="DefaultParagraphFont"/>
    <w:link w:val="Heading6"/>
    <w:rsid w:val="00F83756"/>
    <w:rPr>
      <w:rFonts w:ascii="Arial" w:eastAsia="Times New Roman" w:hAnsi="Arial" w:cs="Times New Roman"/>
      <w:kern w:val="0"/>
      <w:sz w:val="20"/>
      <w:szCs w:val="20"/>
      <w:lang w:val="en-GB" w:eastAsia="en-US"/>
    </w:rPr>
  </w:style>
  <w:style w:type="character" w:customStyle="1" w:styleId="Heading7Char">
    <w:name w:val="Heading 7 Char"/>
    <w:basedOn w:val="DefaultParagraphFont"/>
    <w:link w:val="Heading7"/>
    <w:rsid w:val="00F83756"/>
    <w:rPr>
      <w:rFonts w:ascii="Arial" w:eastAsia="Times New Roman" w:hAnsi="Arial" w:cs="Times New Roman"/>
      <w:kern w:val="0"/>
      <w:sz w:val="20"/>
      <w:szCs w:val="20"/>
      <w:lang w:val="en-GB" w:eastAsia="en-US"/>
    </w:rPr>
  </w:style>
  <w:style w:type="character" w:customStyle="1" w:styleId="Heading8Char">
    <w:name w:val="Heading 8 Char"/>
    <w:basedOn w:val="DefaultParagraphFont"/>
    <w:link w:val="Heading8"/>
    <w:rsid w:val="00F83756"/>
    <w:rPr>
      <w:rFonts w:ascii="Arial" w:eastAsia="Times New Roman" w:hAnsi="Arial" w:cs="Times New Roman"/>
      <w:kern w:val="0"/>
      <w:sz w:val="36"/>
      <w:szCs w:val="20"/>
      <w:lang w:val="en-GB" w:eastAsia="en-US"/>
    </w:rPr>
  </w:style>
  <w:style w:type="character" w:customStyle="1" w:styleId="Heading9Char">
    <w:name w:val="Heading 9 Char"/>
    <w:basedOn w:val="DefaultParagraphFont"/>
    <w:link w:val="Heading9"/>
    <w:rsid w:val="00F83756"/>
    <w:rPr>
      <w:rFonts w:ascii="Arial" w:eastAsia="Times New Roman" w:hAnsi="Arial" w:cs="Times New Roman"/>
      <w:kern w:val="0"/>
      <w:sz w:val="36"/>
      <w:szCs w:val="20"/>
      <w:lang w:val="en-GB" w:eastAsia="en-US"/>
    </w:rPr>
  </w:style>
  <w:style w:type="numbering" w:customStyle="1" w:styleId="NoList1">
    <w:name w:val="No List1"/>
    <w:next w:val="NoList"/>
    <w:uiPriority w:val="99"/>
    <w:semiHidden/>
    <w:unhideWhenUsed/>
    <w:rsid w:val="00F83756"/>
  </w:style>
  <w:style w:type="paragraph" w:styleId="MacroText">
    <w:name w:val="macro"/>
    <w:link w:val="MacroTextChar"/>
    <w:qFormat/>
    <w:rsid w:val="00F8375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Times New Roman"/>
      <w:kern w:val="0"/>
      <w:sz w:val="20"/>
      <w:szCs w:val="20"/>
      <w:lang w:val="en-GB" w:eastAsia="en-US"/>
    </w:rPr>
  </w:style>
  <w:style w:type="character" w:customStyle="1" w:styleId="MacroTextChar">
    <w:name w:val="Macro Text Char"/>
    <w:basedOn w:val="DefaultParagraphFont"/>
    <w:link w:val="MacroText"/>
    <w:qFormat/>
    <w:rsid w:val="00F83756"/>
    <w:rPr>
      <w:rFonts w:ascii="Consolas" w:eastAsia="Times New Roman" w:hAnsi="Consolas" w:cs="Times New Roman"/>
      <w:kern w:val="0"/>
      <w:sz w:val="20"/>
      <w:szCs w:val="20"/>
      <w:lang w:val="en-GB" w:eastAsia="en-US"/>
    </w:rPr>
  </w:style>
  <w:style w:type="paragraph" w:customStyle="1" w:styleId="H6">
    <w:name w:val="H6"/>
    <w:basedOn w:val="Heading5"/>
    <w:next w:val="Normal"/>
    <w:qFormat/>
    <w:rsid w:val="00F83756"/>
    <w:pPr>
      <w:ind w:left="1985" w:hanging="1985"/>
      <w:outlineLvl w:val="9"/>
    </w:pPr>
    <w:rPr>
      <w:sz w:val="20"/>
    </w:rPr>
  </w:style>
  <w:style w:type="paragraph" w:styleId="TOC7">
    <w:name w:val="toc 7"/>
    <w:basedOn w:val="TOC6"/>
    <w:next w:val="Normal"/>
    <w:semiHidden/>
    <w:qFormat/>
    <w:rsid w:val="00F83756"/>
    <w:pPr>
      <w:ind w:left="2268" w:hanging="2268"/>
    </w:pPr>
  </w:style>
  <w:style w:type="paragraph" w:styleId="TOC6">
    <w:name w:val="toc 6"/>
    <w:basedOn w:val="TOC5"/>
    <w:next w:val="Normal"/>
    <w:semiHidden/>
    <w:qFormat/>
    <w:rsid w:val="00F83756"/>
    <w:pPr>
      <w:ind w:left="1985" w:hanging="1985"/>
    </w:pPr>
  </w:style>
  <w:style w:type="paragraph" w:styleId="TOC5">
    <w:name w:val="toc 5"/>
    <w:basedOn w:val="TOC4"/>
    <w:next w:val="Normal"/>
    <w:semiHidden/>
    <w:qFormat/>
    <w:rsid w:val="00F83756"/>
    <w:pPr>
      <w:ind w:left="1701" w:hanging="1701"/>
    </w:pPr>
  </w:style>
  <w:style w:type="paragraph" w:styleId="TOC4">
    <w:name w:val="toc 4"/>
    <w:basedOn w:val="TOC3"/>
    <w:next w:val="Normal"/>
    <w:semiHidden/>
    <w:qFormat/>
    <w:rsid w:val="00F83756"/>
    <w:pPr>
      <w:ind w:left="1418" w:hanging="1418"/>
    </w:pPr>
  </w:style>
  <w:style w:type="paragraph" w:styleId="TOC3">
    <w:name w:val="toc 3"/>
    <w:basedOn w:val="TOC2"/>
    <w:next w:val="Normal"/>
    <w:semiHidden/>
    <w:qFormat/>
    <w:rsid w:val="00F83756"/>
    <w:pPr>
      <w:ind w:left="1134" w:hanging="1134"/>
    </w:pPr>
  </w:style>
  <w:style w:type="paragraph" w:styleId="TOC2">
    <w:name w:val="toc 2"/>
    <w:basedOn w:val="TOC1"/>
    <w:next w:val="Normal"/>
    <w:uiPriority w:val="39"/>
    <w:qFormat/>
    <w:rsid w:val="00F83756"/>
    <w:pPr>
      <w:keepNext w:val="0"/>
      <w:spacing w:before="0"/>
      <w:ind w:left="851" w:hanging="851"/>
    </w:pPr>
    <w:rPr>
      <w:sz w:val="20"/>
    </w:rPr>
  </w:style>
  <w:style w:type="paragraph" w:styleId="TOC1">
    <w:name w:val="toc 1"/>
    <w:next w:val="Normal"/>
    <w:uiPriority w:val="39"/>
    <w:qFormat/>
    <w:rsid w:val="00F83756"/>
    <w:pPr>
      <w:keepNext/>
      <w:keepLines/>
      <w:widowControl w:val="0"/>
      <w:tabs>
        <w:tab w:val="right" w:leader="dot" w:pos="9639"/>
      </w:tabs>
      <w:spacing w:before="120"/>
      <w:ind w:left="567" w:right="425" w:hanging="567"/>
    </w:pPr>
    <w:rPr>
      <w:rFonts w:ascii="Times New Roman" w:eastAsia="Times New Roman" w:hAnsi="Times New Roman" w:cs="Times New Roman"/>
      <w:kern w:val="0"/>
      <w:sz w:val="22"/>
      <w:szCs w:val="20"/>
      <w:lang w:val="en-GB" w:eastAsia="en-US"/>
    </w:rPr>
  </w:style>
  <w:style w:type="paragraph" w:styleId="ListNumber2">
    <w:name w:val="List Number 2"/>
    <w:basedOn w:val="Normal"/>
    <w:qFormat/>
    <w:rsid w:val="00F83756"/>
    <w:pPr>
      <w:numPr>
        <w:numId w:val="3"/>
      </w:numPr>
      <w:contextualSpacing/>
    </w:pPr>
    <w:rPr>
      <w:rFonts w:eastAsia="Times New Roman"/>
    </w:rPr>
  </w:style>
  <w:style w:type="paragraph" w:styleId="TableofAuthorities">
    <w:name w:val="table of authorities"/>
    <w:basedOn w:val="Normal"/>
    <w:next w:val="Normal"/>
    <w:qFormat/>
    <w:rsid w:val="00F83756"/>
    <w:pPr>
      <w:spacing w:after="0"/>
      <w:ind w:left="200" w:hanging="200"/>
    </w:pPr>
    <w:rPr>
      <w:rFonts w:eastAsia="Times New Roman"/>
    </w:rPr>
  </w:style>
  <w:style w:type="paragraph" w:styleId="NoteHeading">
    <w:name w:val="Note Heading"/>
    <w:basedOn w:val="Normal"/>
    <w:next w:val="Normal"/>
    <w:link w:val="NoteHeadingChar"/>
    <w:qFormat/>
    <w:rsid w:val="00F83756"/>
    <w:pPr>
      <w:spacing w:after="0"/>
    </w:pPr>
    <w:rPr>
      <w:rFonts w:eastAsia="Times New Roman"/>
    </w:rPr>
  </w:style>
  <w:style w:type="character" w:customStyle="1" w:styleId="NoteHeadingChar">
    <w:name w:val="Note Heading Char"/>
    <w:basedOn w:val="DefaultParagraphFont"/>
    <w:link w:val="NoteHeading"/>
    <w:qFormat/>
    <w:rsid w:val="00F83756"/>
    <w:rPr>
      <w:rFonts w:ascii="Times New Roman" w:eastAsia="Times New Roman" w:hAnsi="Times New Roman" w:cs="Times New Roman"/>
      <w:kern w:val="0"/>
      <w:sz w:val="20"/>
      <w:szCs w:val="20"/>
      <w:lang w:val="en-GB" w:eastAsia="en-US"/>
    </w:rPr>
  </w:style>
  <w:style w:type="paragraph" w:styleId="ListBullet4">
    <w:name w:val="List Bullet 4"/>
    <w:basedOn w:val="Normal"/>
    <w:qFormat/>
    <w:rsid w:val="00F83756"/>
    <w:pPr>
      <w:numPr>
        <w:numId w:val="4"/>
      </w:numPr>
      <w:contextualSpacing/>
    </w:pPr>
    <w:rPr>
      <w:rFonts w:eastAsia="Times New Roman"/>
    </w:rPr>
  </w:style>
  <w:style w:type="paragraph" w:styleId="Index8">
    <w:name w:val="index 8"/>
    <w:basedOn w:val="Normal"/>
    <w:next w:val="Normal"/>
    <w:qFormat/>
    <w:rsid w:val="00F83756"/>
    <w:pPr>
      <w:spacing w:after="0"/>
      <w:ind w:left="1600" w:hanging="200"/>
    </w:pPr>
    <w:rPr>
      <w:rFonts w:eastAsia="Times New Roman"/>
    </w:rPr>
  </w:style>
  <w:style w:type="paragraph" w:styleId="E-mailSignature">
    <w:name w:val="E-mail Signature"/>
    <w:basedOn w:val="Normal"/>
    <w:link w:val="E-mailSignatureChar"/>
    <w:qFormat/>
    <w:rsid w:val="00F83756"/>
    <w:pPr>
      <w:spacing w:after="0"/>
    </w:pPr>
    <w:rPr>
      <w:rFonts w:eastAsia="Times New Roman"/>
    </w:rPr>
  </w:style>
  <w:style w:type="character" w:customStyle="1" w:styleId="E-mailSignatureChar">
    <w:name w:val="E-mail Signature Char"/>
    <w:basedOn w:val="DefaultParagraphFont"/>
    <w:link w:val="E-mailSignature"/>
    <w:qFormat/>
    <w:rsid w:val="00F83756"/>
    <w:rPr>
      <w:rFonts w:ascii="Times New Roman" w:eastAsia="Times New Roman" w:hAnsi="Times New Roman" w:cs="Times New Roman"/>
      <w:kern w:val="0"/>
      <w:sz w:val="20"/>
      <w:szCs w:val="20"/>
      <w:lang w:val="en-GB" w:eastAsia="en-US"/>
    </w:rPr>
  </w:style>
  <w:style w:type="paragraph" w:styleId="ListNumber">
    <w:name w:val="List Number"/>
    <w:basedOn w:val="Normal"/>
    <w:qFormat/>
    <w:rsid w:val="00F83756"/>
    <w:pPr>
      <w:numPr>
        <w:numId w:val="5"/>
      </w:numPr>
      <w:contextualSpacing/>
    </w:pPr>
    <w:rPr>
      <w:rFonts w:eastAsia="Times New Roman"/>
    </w:rPr>
  </w:style>
  <w:style w:type="paragraph" w:styleId="NormalIndent">
    <w:name w:val="Normal Indent"/>
    <w:basedOn w:val="Normal"/>
    <w:qFormat/>
    <w:rsid w:val="00F83756"/>
    <w:pPr>
      <w:ind w:left="720"/>
    </w:pPr>
    <w:rPr>
      <w:rFonts w:eastAsia="Times New Roman"/>
    </w:rPr>
  </w:style>
  <w:style w:type="paragraph" w:customStyle="1" w:styleId="Caption1">
    <w:name w:val="Caption1"/>
    <w:basedOn w:val="Normal"/>
    <w:next w:val="Normal"/>
    <w:semiHidden/>
    <w:unhideWhenUsed/>
    <w:qFormat/>
    <w:rsid w:val="00F83756"/>
    <w:pPr>
      <w:spacing w:after="200"/>
    </w:pPr>
    <w:rPr>
      <w:rFonts w:eastAsia="Times New Roman"/>
      <w:i/>
      <w:iCs/>
      <w:color w:val="44546A"/>
      <w:sz w:val="18"/>
      <w:szCs w:val="18"/>
    </w:rPr>
  </w:style>
  <w:style w:type="paragraph" w:styleId="Index5">
    <w:name w:val="index 5"/>
    <w:basedOn w:val="Normal"/>
    <w:next w:val="Normal"/>
    <w:qFormat/>
    <w:rsid w:val="00F83756"/>
    <w:pPr>
      <w:spacing w:after="0"/>
      <w:ind w:left="1000" w:hanging="200"/>
    </w:pPr>
    <w:rPr>
      <w:rFonts w:eastAsia="Times New Roman"/>
    </w:rPr>
  </w:style>
  <w:style w:type="paragraph" w:styleId="ListBullet">
    <w:name w:val="List Bullet"/>
    <w:basedOn w:val="Normal"/>
    <w:qFormat/>
    <w:rsid w:val="00F83756"/>
    <w:pPr>
      <w:numPr>
        <w:numId w:val="6"/>
      </w:numPr>
      <w:contextualSpacing/>
    </w:pPr>
    <w:rPr>
      <w:rFonts w:eastAsia="Times New Roman"/>
    </w:rPr>
  </w:style>
  <w:style w:type="paragraph" w:customStyle="1" w:styleId="EnvelopeAddress1">
    <w:name w:val="Envelope Address1"/>
    <w:basedOn w:val="Normal"/>
    <w:next w:val="EnvelopeAddress"/>
    <w:qFormat/>
    <w:rsid w:val="00F83756"/>
    <w:pPr>
      <w:framePr w:w="7920" w:h="1980" w:hRule="exact" w:hSpace="180" w:wrap="auto" w:hAnchor="page" w:xAlign="center" w:yAlign="bottom"/>
      <w:spacing w:after="0"/>
      <w:ind w:left="2880"/>
    </w:pPr>
    <w:rPr>
      <w:rFonts w:ascii="Calibri Light" w:eastAsia="等线 Light" w:hAnsi="Calibri Light"/>
      <w:sz w:val="24"/>
      <w:szCs w:val="24"/>
    </w:rPr>
  </w:style>
  <w:style w:type="paragraph" w:styleId="DocumentMap">
    <w:name w:val="Document Map"/>
    <w:basedOn w:val="Normal"/>
    <w:link w:val="DocumentMapChar"/>
    <w:qFormat/>
    <w:rsid w:val="00F83756"/>
    <w:pPr>
      <w:spacing w:after="0"/>
    </w:pPr>
    <w:rPr>
      <w:rFonts w:ascii="Segoe UI" w:eastAsia="Times New Roman" w:hAnsi="Segoe UI" w:cs="Segoe UI"/>
      <w:sz w:val="16"/>
      <w:szCs w:val="16"/>
    </w:rPr>
  </w:style>
  <w:style w:type="character" w:customStyle="1" w:styleId="DocumentMapChar">
    <w:name w:val="Document Map Char"/>
    <w:basedOn w:val="DefaultParagraphFont"/>
    <w:link w:val="DocumentMap"/>
    <w:qFormat/>
    <w:rsid w:val="00F83756"/>
    <w:rPr>
      <w:rFonts w:ascii="Segoe UI" w:eastAsia="Times New Roman" w:hAnsi="Segoe UI" w:cs="Segoe UI"/>
      <w:kern w:val="0"/>
      <w:sz w:val="16"/>
      <w:szCs w:val="16"/>
      <w:lang w:val="en-GB" w:eastAsia="en-US"/>
    </w:rPr>
  </w:style>
  <w:style w:type="paragraph" w:customStyle="1" w:styleId="TOAHeading1">
    <w:name w:val="TOA Heading1"/>
    <w:basedOn w:val="Normal"/>
    <w:next w:val="Normal"/>
    <w:qFormat/>
    <w:rsid w:val="00F83756"/>
    <w:pPr>
      <w:spacing w:before="120"/>
    </w:pPr>
    <w:rPr>
      <w:rFonts w:ascii="Calibri Light" w:eastAsia="等线 Light" w:hAnsi="Calibri Light"/>
      <w:b/>
      <w:bCs/>
      <w:sz w:val="24"/>
      <w:szCs w:val="24"/>
    </w:rPr>
  </w:style>
  <w:style w:type="paragraph" w:styleId="Index6">
    <w:name w:val="index 6"/>
    <w:basedOn w:val="Normal"/>
    <w:next w:val="Normal"/>
    <w:qFormat/>
    <w:rsid w:val="00F83756"/>
    <w:pPr>
      <w:spacing w:after="0"/>
      <w:ind w:left="1200" w:hanging="200"/>
    </w:pPr>
    <w:rPr>
      <w:rFonts w:eastAsia="Times New Roman"/>
    </w:rPr>
  </w:style>
  <w:style w:type="paragraph" w:styleId="Salutation">
    <w:name w:val="Salutation"/>
    <w:basedOn w:val="Normal"/>
    <w:next w:val="Normal"/>
    <w:link w:val="SalutationChar"/>
    <w:qFormat/>
    <w:rsid w:val="00F83756"/>
    <w:rPr>
      <w:rFonts w:eastAsia="Times New Roman"/>
    </w:rPr>
  </w:style>
  <w:style w:type="character" w:customStyle="1" w:styleId="SalutationChar">
    <w:name w:val="Salutation Char"/>
    <w:basedOn w:val="DefaultParagraphFont"/>
    <w:link w:val="Salutation"/>
    <w:qFormat/>
    <w:rsid w:val="00F83756"/>
    <w:rPr>
      <w:rFonts w:ascii="Times New Roman" w:eastAsia="Times New Roman" w:hAnsi="Times New Roman" w:cs="Times New Roman"/>
      <w:kern w:val="0"/>
      <w:sz w:val="20"/>
      <w:szCs w:val="20"/>
      <w:lang w:val="en-GB" w:eastAsia="en-US"/>
    </w:rPr>
  </w:style>
  <w:style w:type="paragraph" w:styleId="BodyText3">
    <w:name w:val="Body Text 3"/>
    <w:basedOn w:val="Normal"/>
    <w:link w:val="BodyText3Char"/>
    <w:qFormat/>
    <w:rsid w:val="00F83756"/>
    <w:pPr>
      <w:spacing w:after="120"/>
    </w:pPr>
    <w:rPr>
      <w:rFonts w:eastAsia="Times New Roman"/>
      <w:sz w:val="16"/>
      <w:szCs w:val="16"/>
    </w:rPr>
  </w:style>
  <w:style w:type="character" w:customStyle="1" w:styleId="BodyText3Char">
    <w:name w:val="Body Text 3 Char"/>
    <w:basedOn w:val="DefaultParagraphFont"/>
    <w:link w:val="BodyText3"/>
    <w:qFormat/>
    <w:rsid w:val="00F83756"/>
    <w:rPr>
      <w:rFonts w:ascii="Times New Roman" w:eastAsia="Times New Roman" w:hAnsi="Times New Roman" w:cs="Times New Roman"/>
      <w:kern w:val="0"/>
      <w:sz w:val="16"/>
      <w:szCs w:val="16"/>
      <w:lang w:val="en-GB" w:eastAsia="en-US"/>
    </w:rPr>
  </w:style>
  <w:style w:type="paragraph" w:styleId="Closing">
    <w:name w:val="Closing"/>
    <w:basedOn w:val="Normal"/>
    <w:link w:val="ClosingChar"/>
    <w:qFormat/>
    <w:rsid w:val="00F83756"/>
    <w:pPr>
      <w:spacing w:after="0"/>
      <w:ind w:left="4252"/>
    </w:pPr>
    <w:rPr>
      <w:rFonts w:eastAsia="Times New Roman"/>
    </w:rPr>
  </w:style>
  <w:style w:type="character" w:customStyle="1" w:styleId="ClosingChar">
    <w:name w:val="Closing Char"/>
    <w:basedOn w:val="DefaultParagraphFont"/>
    <w:link w:val="Closing"/>
    <w:qFormat/>
    <w:rsid w:val="00F83756"/>
    <w:rPr>
      <w:rFonts w:ascii="Times New Roman" w:eastAsia="Times New Roman" w:hAnsi="Times New Roman" w:cs="Times New Roman"/>
      <w:kern w:val="0"/>
      <w:sz w:val="20"/>
      <w:szCs w:val="20"/>
      <w:lang w:val="en-GB" w:eastAsia="en-US"/>
    </w:rPr>
  </w:style>
  <w:style w:type="paragraph" w:styleId="ListBullet3">
    <w:name w:val="List Bullet 3"/>
    <w:basedOn w:val="Normal"/>
    <w:qFormat/>
    <w:rsid w:val="00F83756"/>
    <w:pPr>
      <w:numPr>
        <w:numId w:val="7"/>
      </w:numPr>
      <w:contextualSpacing/>
    </w:pPr>
    <w:rPr>
      <w:rFonts w:eastAsia="Times New Roman"/>
    </w:rPr>
  </w:style>
  <w:style w:type="paragraph" w:styleId="BodyText">
    <w:name w:val="Body Text"/>
    <w:basedOn w:val="Normal"/>
    <w:link w:val="BodyTextChar"/>
    <w:qFormat/>
    <w:rsid w:val="00F83756"/>
    <w:pPr>
      <w:spacing w:after="120"/>
    </w:pPr>
    <w:rPr>
      <w:rFonts w:eastAsia="Times New Roman"/>
    </w:rPr>
  </w:style>
  <w:style w:type="character" w:customStyle="1" w:styleId="BodyTextChar">
    <w:name w:val="Body Text Char"/>
    <w:basedOn w:val="DefaultParagraphFont"/>
    <w:link w:val="BodyText"/>
    <w:qFormat/>
    <w:rsid w:val="00F83756"/>
    <w:rPr>
      <w:rFonts w:ascii="Times New Roman" w:eastAsia="Times New Roman" w:hAnsi="Times New Roman" w:cs="Times New Roman"/>
      <w:kern w:val="0"/>
      <w:sz w:val="20"/>
      <w:szCs w:val="20"/>
      <w:lang w:val="en-GB" w:eastAsia="en-US"/>
    </w:rPr>
  </w:style>
  <w:style w:type="paragraph" w:styleId="BodyTextIndent">
    <w:name w:val="Body Text Indent"/>
    <w:basedOn w:val="Normal"/>
    <w:link w:val="BodyTextIndentChar"/>
    <w:qFormat/>
    <w:rsid w:val="00F83756"/>
    <w:pPr>
      <w:spacing w:after="120"/>
      <w:ind w:left="283"/>
    </w:pPr>
    <w:rPr>
      <w:rFonts w:eastAsia="Times New Roman"/>
    </w:rPr>
  </w:style>
  <w:style w:type="character" w:customStyle="1" w:styleId="BodyTextIndentChar">
    <w:name w:val="Body Text Indent Char"/>
    <w:basedOn w:val="DefaultParagraphFont"/>
    <w:link w:val="BodyTextIndent"/>
    <w:qFormat/>
    <w:rsid w:val="00F83756"/>
    <w:rPr>
      <w:rFonts w:ascii="Times New Roman" w:eastAsia="Times New Roman" w:hAnsi="Times New Roman" w:cs="Times New Roman"/>
      <w:kern w:val="0"/>
      <w:sz w:val="20"/>
      <w:szCs w:val="20"/>
      <w:lang w:val="en-GB" w:eastAsia="en-US"/>
    </w:rPr>
  </w:style>
  <w:style w:type="paragraph" w:styleId="ListNumber3">
    <w:name w:val="List Number 3"/>
    <w:basedOn w:val="Normal"/>
    <w:qFormat/>
    <w:rsid w:val="00F83756"/>
    <w:pPr>
      <w:numPr>
        <w:numId w:val="8"/>
      </w:numPr>
      <w:contextualSpacing/>
    </w:pPr>
    <w:rPr>
      <w:rFonts w:eastAsia="Times New Roman"/>
    </w:rPr>
  </w:style>
  <w:style w:type="paragraph" w:styleId="List2">
    <w:name w:val="List 2"/>
    <w:basedOn w:val="Normal"/>
    <w:qFormat/>
    <w:rsid w:val="00F83756"/>
    <w:pPr>
      <w:ind w:left="566" w:hanging="283"/>
      <w:contextualSpacing/>
    </w:pPr>
    <w:rPr>
      <w:rFonts w:eastAsia="Times New Roman"/>
    </w:rPr>
  </w:style>
  <w:style w:type="paragraph" w:styleId="ListContinue">
    <w:name w:val="List Continue"/>
    <w:basedOn w:val="Normal"/>
    <w:qFormat/>
    <w:rsid w:val="00F83756"/>
    <w:pPr>
      <w:spacing w:after="120"/>
      <w:ind w:left="283"/>
      <w:contextualSpacing/>
    </w:pPr>
    <w:rPr>
      <w:rFonts w:eastAsia="Times New Roman"/>
    </w:rPr>
  </w:style>
  <w:style w:type="paragraph" w:customStyle="1" w:styleId="BlockText1">
    <w:name w:val="Block Text1"/>
    <w:basedOn w:val="Normal"/>
    <w:next w:val="BlockText"/>
    <w:qFormat/>
    <w:rsid w:val="00F83756"/>
    <w:pPr>
      <w:pBdr>
        <w:top w:val="single" w:sz="2" w:space="10" w:color="4472C4"/>
        <w:left w:val="single" w:sz="2" w:space="10" w:color="4472C4"/>
        <w:bottom w:val="single" w:sz="2" w:space="10" w:color="4472C4"/>
        <w:right w:val="single" w:sz="2" w:space="10" w:color="4472C4"/>
      </w:pBdr>
      <w:ind w:left="1152" w:right="1152"/>
    </w:pPr>
    <w:rPr>
      <w:rFonts w:ascii="Calibri" w:eastAsia="等线" w:hAnsi="Calibri"/>
      <w:i/>
      <w:iCs/>
      <w:color w:val="4472C4"/>
    </w:rPr>
  </w:style>
  <w:style w:type="paragraph" w:styleId="ListBullet2">
    <w:name w:val="List Bullet 2"/>
    <w:basedOn w:val="Normal"/>
    <w:qFormat/>
    <w:rsid w:val="00F83756"/>
    <w:pPr>
      <w:numPr>
        <w:numId w:val="9"/>
      </w:numPr>
      <w:contextualSpacing/>
    </w:pPr>
    <w:rPr>
      <w:rFonts w:eastAsia="Times New Roman"/>
    </w:rPr>
  </w:style>
  <w:style w:type="paragraph" w:styleId="HTMLAddress">
    <w:name w:val="HTML Address"/>
    <w:basedOn w:val="Normal"/>
    <w:link w:val="HTMLAddressChar"/>
    <w:qFormat/>
    <w:rsid w:val="00F83756"/>
    <w:pPr>
      <w:spacing w:after="0"/>
    </w:pPr>
    <w:rPr>
      <w:rFonts w:eastAsia="Times New Roman"/>
      <w:i/>
      <w:iCs/>
    </w:rPr>
  </w:style>
  <w:style w:type="character" w:customStyle="1" w:styleId="HTMLAddressChar">
    <w:name w:val="HTML Address Char"/>
    <w:basedOn w:val="DefaultParagraphFont"/>
    <w:link w:val="HTMLAddress"/>
    <w:qFormat/>
    <w:rsid w:val="00F83756"/>
    <w:rPr>
      <w:rFonts w:ascii="Times New Roman" w:eastAsia="Times New Roman" w:hAnsi="Times New Roman" w:cs="Times New Roman"/>
      <w:i/>
      <w:iCs/>
      <w:kern w:val="0"/>
      <w:sz w:val="20"/>
      <w:szCs w:val="20"/>
      <w:lang w:val="en-GB" w:eastAsia="en-US"/>
    </w:rPr>
  </w:style>
  <w:style w:type="paragraph" w:styleId="Index4">
    <w:name w:val="index 4"/>
    <w:basedOn w:val="Normal"/>
    <w:next w:val="Normal"/>
    <w:qFormat/>
    <w:rsid w:val="00F83756"/>
    <w:pPr>
      <w:spacing w:after="0"/>
      <w:ind w:left="800" w:hanging="200"/>
    </w:pPr>
    <w:rPr>
      <w:rFonts w:eastAsia="Times New Roman"/>
    </w:rPr>
  </w:style>
  <w:style w:type="paragraph" w:styleId="PlainText">
    <w:name w:val="Plain Text"/>
    <w:basedOn w:val="Normal"/>
    <w:link w:val="PlainTextChar"/>
    <w:qFormat/>
    <w:rsid w:val="00F83756"/>
    <w:pPr>
      <w:spacing w:after="0"/>
    </w:pPr>
    <w:rPr>
      <w:rFonts w:ascii="Consolas" w:eastAsia="Times New Roman" w:hAnsi="Consolas"/>
      <w:sz w:val="21"/>
      <w:szCs w:val="21"/>
    </w:rPr>
  </w:style>
  <w:style w:type="character" w:customStyle="1" w:styleId="PlainTextChar">
    <w:name w:val="Plain Text Char"/>
    <w:basedOn w:val="DefaultParagraphFont"/>
    <w:link w:val="PlainText"/>
    <w:qFormat/>
    <w:rsid w:val="00F83756"/>
    <w:rPr>
      <w:rFonts w:ascii="Consolas" w:eastAsia="Times New Roman" w:hAnsi="Consolas" w:cs="Times New Roman"/>
      <w:kern w:val="0"/>
      <w:szCs w:val="21"/>
      <w:lang w:val="en-GB" w:eastAsia="en-US"/>
    </w:rPr>
  </w:style>
  <w:style w:type="paragraph" w:styleId="ListBullet5">
    <w:name w:val="List Bullet 5"/>
    <w:basedOn w:val="Normal"/>
    <w:qFormat/>
    <w:rsid w:val="00F83756"/>
    <w:pPr>
      <w:numPr>
        <w:numId w:val="10"/>
      </w:numPr>
      <w:contextualSpacing/>
    </w:pPr>
    <w:rPr>
      <w:rFonts w:eastAsia="Times New Roman"/>
    </w:rPr>
  </w:style>
  <w:style w:type="paragraph" w:styleId="ListNumber4">
    <w:name w:val="List Number 4"/>
    <w:basedOn w:val="Normal"/>
    <w:qFormat/>
    <w:rsid w:val="00F83756"/>
    <w:pPr>
      <w:numPr>
        <w:numId w:val="11"/>
      </w:numPr>
      <w:contextualSpacing/>
    </w:pPr>
    <w:rPr>
      <w:rFonts w:eastAsia="Times New Roman"/>
    </w:rPr>
  </w:style>
  <w:style w:type="paragraph" w:styleId="TOC8">
    <w:name w:val="toc 8"/>
    <w:basedOn w:val="TOC1"/>
    <w:next w:val="Normal"/>
    <w:uiPriority w:val="39"/>
    <w:qFormat/>
    <w:rsid w:val="00F83756"/>
    <w:pPr>
      <w:spacing w:before="180"/>
      <w:ind w:left="2693" w:hanging="2693"/>
    </w:pPr>
    <w:rPr>
      <w:b/>
    </w:rPr>
  </w:style>
  <w:style w:type="paragraph" w:styleId="Index3">
    <w:name w:val="index 3"/>
    <w:basedOn w:val="Normal"/>
    <w:next w:val="Normal"/>
    <w:qFormat/>
    <w:rsid w:val="00F83756"/>
    <w:pPr>
      <w:spacing w:after="0"/>
      <w:ind w:left="600" w:hanging="200"/>
    </w:pPr>
    <w:rPr>
      <w:rFonts w:eastAsia="Times New Roman"/>
    </w:rPr>
  </w:style>
  <w:style w:type="paragraph" w:styleId="Date">
    <w:name w:val="Date"/>
    <w:basedOn w:val="Normal"/>
    <w:next w:val="Normal"/>
    <w:link w:val="DateChar"/>
    <w:qFormat/>
    <w:rsid w:val="00F83756"/>
    <w:rPr>
      <w:rFonts w:eastAsia="Times New Roman"/>
    </w:rPr>
  </w:style>
  <w:style w:type="character" w:customStyle="1" w:styleId="DateChar">
    <w:name w:val="Date Char"/>
    <w:basedOn w:val="DefaultParagraphFont"/>
    <w:link w:val="Date"/>
    <w:qFormat/>
    <w:rsid w:val="00F83756"/>
    <w:rPr>
      <w:rFonts w:ascii="Times New Roman" w:eastAsia="Times New Roman" w:hAnsi="Times New Roman" w:cs="Times New Roman"/>
      <w:kern w:val="0"/>
      <w:sz w:val="20"/>
      <w:szCs w:val="20"/>
      <w:lang w:val="en-GB" w:eastAsia="en-US"/>
    </w:rPr>
  </w:style>
  <w:style w:type="paragraph" w:styleId="BodyTextIndent2">
    <w:name w:val="Body Text Indent 2"/>
    <w:basedOn w:val="Normal"/>
    <w:link w:val="BodyTextIndent2Char"/>
    <w:qFormat/>
    <w:rsid w:val="00F83756"/>
    <w:pPr>
      <w:spacing w:after="120" w:line="480" w:lineRule="auto"/>
      <w:ind w:left="283"/>
    </w:pPr>
    <w:rPr>
      <w:rFonts w:eastAsia="Times New Roman"/>
    </w:rPr>
  </w:style>
  <w:style w:type="character" w:customStyle="1" w:styleId="BodyTextIndent2Char">
    <w:name w:val="Body Text Indent 2 Char"/>
    <w:basedOn w:val="DefaultParagraphFont"/>
    <w:link w:val="BodyTextIndent2"/>
    <w:qFormat/>
    <w:rsid w:val="00F83756"/>
    <w:rPr>
      <w:rFonts w:ascii="Times New Roman" w:eastAsia="Times New Roman" w:hAnsi="Times New Roman" w:cs="Times New Roman"/>
      <w:kern w:val="0"/>
      <w:sz w:val="20"/>
      <w:szCs w:val="20"/>
      <w:lang w:val="en-GB" w:eastAsia="en-US"/>
    </w:rPr>
  </w:style>
  <w:style w:type="paragraph" w:styleId="EndnoteText">
    <w:name w:val="endnote text"/>
    <w:basedOn w:val="Normal"/>
    <w:link w:val="EndnoteTextChar"/>
    <w:qFormat/>
    <w:rsid w:val="00F83756"/>
    <w:pPr>
      <w:spacing w:after="0"/>
    </w:pPr>
    <w:rPr>
      <w:rFonts w:eastAsia="Times New Roman"/>
    </w:rPr>
  </w:style>
  <w:style w:type="character" w:customStyle="1" w:styleId="EndnoteTextChar">
    <w:name w:val="Endnote Text Char"/>
    <w:basedOn w:val="DefaultParagraphFont"/>
    <w:link w:val="EndnoteText"/>
    <w:qFormat/>
    <w:rsid w:val="00F83756"/>
    <w:rPr>
      <w:rFonts w:ascii="Times New Roman" w:eastAsia="Times New Roman" w:hAnsi="Times New Roman" w:cs="Times New Roman"/>
      <w:kern w:val="0"/>
      <w:sz w:val="20"/>
      <w:szCs w:val="20"/>
      <w:lang w:val="en-GB" w:eastAsia="en-US"/>
    </w:rPr>
  </w:style>
  <w:style w:type="paragraph" w:styleId="ListContinue5">
    <w:name w:val="List Continue 5"/>
    <w:basedOn w:val="Normal"/>
    <w:qFormat/>
    <w:rsid w:val="00F83756"/>
    <w:pPr>
      <w:spacing w:after="120"/>
      <w:ind w:left="1415"/>
      <w:contextualSpacing/>
    </w:pPr>
    <w:rPr>
      <w:rFonts w:eastAsia="Times New Roman"/>
    </w:rPr>
  </w:style>
  <w:style w:type="paragraph" w:customStyle="1" w:styleId="EnvelopeReturn1">
    <w:name w:val="Envelope Return1"/>
    <w:basedOn w:val="Normal"/>
    <w:next w:val="EnvelopeReturn"/>
    <w:qFormat/>
    <w:rsid w:val="00F83756"/>
    <w:pPr>
      <w:spacing w:after="0"/>
    </w:pPr>
    <w:rPr>
      <w:rFonts w:ascii="Calibri Light" w:eastAsia="等线 Light" w:hAnsi="Calibri Light"/>
    </w:rPr>
  </w:style>
  <w:style w:type="paragraph" w:styleId="Signature">
    <w:name w:val="Signature"/>
    <w:basedOn w:val="Normal"/>
    <w:link w:val="SignatureChar"/>
    <w:qFormat/>
    <w:rsid w:val="00F83756"/>
    <w:pPr>
      <w:spacing w:after="0"/>
      <w:ind w:left="4252"/>
    </w:pPr>
    <w:rPr>
      <w:rFonts w:eastAsia="Times New Roman"/>
    </w:rPr>
  </w:style>
  <w:style w:type="character" w:customStyle="1" w:styleId="SignatureChar">
    <w:name w:val="Signature Char"/>
    <w:basedOn w:val="DefaultParagraphFont"/>
    <w:link w:val="Signature"/>
    <w:qFormat/>
    <w:rsid w:val="00F83756"/>
    <w:rPr>
      <w:rFonts w:ascii="Times New Roman" w:eastAsia="Times New Roman" w:hAnsi="Times New Roman" w:cs="Times New Roman"/>
      <w:kern w:val="0"/>
      <w:sz w:val="20"/>
      <w:szCs w:val="20"/>
      <w:lang w:val="en-GB" w:eastAsia="en-US"/>
    </w:rPr>
  </w:style>
  <w:style w:type="paragraph" w:styleId="ListContinue4">
    <w:name w:val="List Continue 4"/>
    <w:basedOn w:val="Normal"/>
    <w:qFormat/>
    <w:rsid w:val="00F83756"/>
    <w:pPr>
      <w:spacing w:after="120"/>
      <w:ind w:left="1132"/>
      <w:contextualSpacing/>
    </w:pPr>
    <w:rPr>
      <w:rFonts w:eastAsia="Times New Roman"/>
    </w:rPr>
  </w:style>
  <w:style w:type="paragraph" w:customStyle="1" w:styleId="IndexHeading1">
    <w:name w:val="Index Heading1"/>
    <w:basedOn w:val="Normal"/>
    <w:next w:val="Index1"/>
    <w:qFormat/>
    <w:rsid w:val="00F83756"/>
    <w:rPr>
      <w:rFonts w:ascii="Calibri Light" w:eastAsia="等线 Light" w:hAnsi="Calibri Light"/>
      <w:b/>
      <w:bCs/>
    </w:rPr>
  </w:style>
  <w:style w:type="paragraph" w:styleId="Index1">
    <w:name w:val="index 1"/>
    <w:basedOn w:val="Normal"/>
    <w:next w:val="Normal"/>
    <w:qFormat/>
    <w:rsid w:val="00F83756"/>
    <w:pPr>
      <w:spacing w:after="0"/>
      <w:ind w:left="200" w:hanging="200"/>
    </w:pPr>
    <w:rPr>
      <w:rFonts w:eastAsia="Times New Roman"/>
    </w:rPr>
  </w:style>
  <w:style w:type="paragraph" w:customStyle="1" w:styleId="Subtitle1">
    <w:name w:val="Subtitle1"/>
    <w:basedOn w:val="Normal"/>
    <w:next w:val="Normal"/>
    <w:qFormat/>
    <w:rsid w:val="00F83756"/>
    <w:pPr>
      <w:spacing w:after="160"/>
    </w:pPr>
    <w:rPr>
      <w:rFonts w:ascii="Calibri" w:eastAsia="等线" w:hAnsi="Calibri"/>
      <w:color w:val="000000"/>
      <w:spacing w:val="15"/>
      <w:sz w:val="22"/>
      <w:szCs w:val="22"/>
      <w14:textFill>
        <w14:solidFill>
          <w14:srgbClr w14:val="000000">
            <w14:lumMod w14:val="65000"/>
            <w14:lumOff w14:val="35000"/>
          </w14:srgbClr>
        </w14:solidFill>
      </w14:textFill>
    </w:rPr>
  </w:style>
  <w:style w:type="paragraph" w:styleId="ListNumber5">
    <w:name w:val="List Number 5"/>
    <w:basedOn w:val="Normal"/>
    <w:qFormat/>
    <w:rsid w:val="00F83756"/>
    <w:pPr>
      <w:numPr>
        <w:numId w:val="12"/>
      </w:numPr>
      <w:contextualSpacing/>
    </w:pPr>
    <w:rPr>
      <w:rFonts w:eastAsia="Times New Roman"/>
    </w:rPr>
  </w:style>
  <w:style w:type="paragraph" w:styleId="List">
    <w:name w:val="List"/>
    <w:basedOn w:val="Normal"/>
    <w:qFormat/>
    <w:rsid w:val="00F83756"/>
    <w:pPr>
      <w:ind w:left="283" w:hanging="283"/>
      <w:contextualSpacing/>
    </w:pPr>
    <w:rPr>
      <w:rFonts w:eastAsia="Times New Roman"/>
    </w:rPr>
  </w:style>
  <w:style w:type="paragraph" w:styleId="FootnoteText">
    <w:name w:val="footnote text"/>
    <w:basedOn w:val="Normal"/>
    <w:link w:val="FootnoteTextChar"/>
    <w:qFormat/>
    <w:rsid w:val="00F83756"/>
    <w:pPr>
      <w:spacing w:after="0"/>
    </w:pPr>
    <w:rPr>
      <w:rFonts w:eastAsia="Times New Roman"/>
    </w:rPr>
  </w:style>
  <w:style w:type="character" w:customStyle="1" w:styleId="FootnoteTextChar">
    <w:name w:val="Footnote Text Char"/>
    <w:basedOn w:val="DefaultParagraphFont"/>
    <w:link w:val="FootnoteText"/>
    <w:qFormat/>
    <w:rsid w:val="00F83756"/>
    <w:rPr>
      <w:rFonts w:ascii="Times New Roman" w:eastAsia="Times New Roman" w:hAnsi="Times New Roman" w:cs="Times New Roman"/>
      <w:kern w:val="0"/>
      <w:sz w:val="20"/>
      <w:szCs w:val="20"/>
      <w:lang w:val="en-GB" w:eastAsia="en-US"/>
    </w:rPr>
  </w:style>
  <w:style w:type="paragraph" w:styleId="List5">
    <w:name w:val="List 5"/>
    <w:basedOn w:val="Normal"/>
    <w:qFormat/>
    <w:rsid w:val="00F83756"/>
    <w:pPr>
      <w:ind w:left="1415" w:hanging="283"/>
      <w:contextualSpacing/>
    </w:pPr>
    <w:rPr>
      <w:rFonts w:eastAsia="Times New Roman"/>
    </w:rPr>
  </w:style>
  <w:style w:type="paragraph" w:styleId="BodyTextIndent3">
    <w:name w:val="Body Text Indent 3"/>
    <w:basedOn w:val="Normal"/>
    <w:link w:val="BodyTextIndent3Char"/>
    <w:qFormat/>
    <w:rsid w:val="00F83756"/>
    <w:pPr>
      <w:spacing w:after="120"/>
      <w:ind w:left="283"/>
    </w:pPr>
    <w:rPr>
      <w:rFonts w:eastAsia="Times New Roman"/>
      <w:sz w:val="16"/>
      <w:szCs w:val="16"/>
    </w:rPr>
  </w:style>
  <w:style w:type="character" w:customStyle="1" w:styleId="BodyTextIndent3Char">
    <w:name w:val="Body Text Indent 3 Char"/>
    <w:basedOn w:val="DefaultParagraphFont"/>
    <w:link w:val="BodyTextIndent3"/>
    <w:qFormat/>
    <w:rsid w:val="00F83756"/>
    <w:rPr>
      <w:rFonts w:ascii="Times New Roman" w:eastAsia="Times New Roman" w:hAnsi="Times New Roman" w:cs="Times New Roman"/>
      <w:kern w:val="0"/>
      <w:sz w:val="16"/>
      <w:szCs w:val="16"/>
      <w:lang w:val="en-GB" w:eastAsia="en-US"/>
    </w:rPr>
  </w:style>
  <w:style w:type="paragraph" w:styleId="Index7">
    <w:name w:val="index 7"/>
    <w:basedOn w:val="Normal"/>
    <w:next w:val="Normal"/>
    <w:qFormat/>
    <w:rsid w:val="00F83756"/>
    <w:pPr>
      <w:spacing w:after="0"/>
      <w:ind w:left="1400" w:hanging="200"/>
    </w:pPr>
    <w:rPr>
      <w:rFonts w:eastAsia="Times New Roman"/>
    </w:rPr>
  </w:style>
  <w:style w:type="paragraph" w:styleId="Index9">
    <w:name w:val="index 9"/>
    <w:basedOn w:val="Normal"/>
    <w:next w:val="Normal"/>
    <w:qFormat/>
    <w:rsid w:val="00F83756"/>
    <w:pPr>
      <w:spacing w:after="0"/>
      <w:ind w:left="1800" w:hanging="200"/>
    </w:pPr>
    <w:rPr>
      <w:rFonts w:eastAsia="Times New Roman"/>
    </w:rPr>
  </w:style>
  <w:style w:type="paragraph" w:styleId="TableofFigures">
    <w:name w:val="table of figures"/>
    <w:basedOn w:val="Normal"/>
    <w:next w:val="Normal"/>
    <w:qFormat/>
    <w:rsid w:val="00F83756"/>
    <w:pPr>
      <w:spacing w:after="0"/>
    </w:pPr>
    <w:rPr>
      <w:rFonts w:eastAsia="Times New Roman"/>
    </w:rPr>
  </w:style>
  <w:style w:type="paragraph" w:styleId="TOC9">
    <w:name w:val="toc 9"/>
    <w:basedOn w:val="TOC8"/>
    <w:next w:val="Normal"/>
    <w:uiPriority w:val="39"/>
    <w:qFormat/>
    <w:rsid w:val="00F83756"/>
    <w:pPr>
      <w:ind w:left="1418" w:hanging="1418"/>
    </w:pPr>
  </w:style>
  <w:style w:type="paragraph" w:styleId="BodyText2">
    <w:name w:val="Body Text 2"/>
    <w:basedOn w:val="Normal"/>
    <w:link w:val="BodyText2Char"/>
    <w:qFormat/>
    <w:rsid w:val="00F83756"/>
    <w:pPr>
      <w:spacing w:after="120" w:line="480" w:lineRule="auto"/>
    </w:pPr>
    <w:rPr>
      <w:rFonts w:eastAsia="Times New Roman"/>
    </w:rPr>
  </w:style>
  <w:style w:type="character" w:customStyle="1" w:styleId="BodyText2Char">
    <w:name w:val="Body Text 2 Char"/>
    <w:basedOn w:val="DefaultParagraphFont"/>
    <w:link w:val="BodyText2"/>
    <w:qFormat/>
    <w:rsid w:val="00F83756"/>
    <w:rPr>
      <w:rFonts w:ascii="Times New Roman" w:eastAsia="Times New Roman" w:hAnsi="Times New Roman" w:cs="Times New Roman"/>
      <w:kern w:val="0"/>
      <w:sz w:val="20"/>
      <w:szCs w:val="20"/>
      <w:lang w:val="en-GB" w:eastAsia="en-US"/>
    </w:rPr>
  </w:style>
  <w:style w:type="paragraph" w:styleId="List4">
    <w:name w:val="List 4"/>
    <w:basedOn w:val="Normal"/>
    <w:qFormat/>
    <w:rsid w:val="00F83756"/>
    <w:pPr>
      <w:ind w:left="1132" w:hanging="283"/>
      <w:contextualSpacing/>
    </w:pPr>
    <w:rPr>
      <w:rFonts w:eastAsia="Times New Roman"/>
    </w:rPr>
  </w:style>
  <w:style w:type="paragraph" w:styleId="ListContinue2">
    <w:name w:val="List Continue 2"/>
    <w:basedOn w:val="Normal"/>
    <w:qFormat/>
    <w:rsid w:val="00F83756"/>
    <w:pPr>
      <w:spacing w:after="120"/>
      <w:ind w:left="566"/>
      <w:contextualSpacing/>
    </w:pPr>
    <w:rPr>
      <w:rFonts w:eastAsia="Times New Roman"/>
    </w:rPr>
  </w:style>
  <w:style w:type="paragraph" w:customStyle="1" w:styleId="MessageHeader1">
    <w:name w:val="Message Header1"/>
    <w:basedOn w:val="Normal"/>
    <w:next w:val="MessageHeader"/>
    <w:link w:val="MessageHeaderChar"/>
    <w:qFormat/>
    <w:rsid w:val="00F837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等线 Light" w:hAnsi="Calibri Light"/>
      <w:kern w:val="2"/>
      <w:sz w:val="24"/>
      <w:szCs w:val="24"/>
      <w:lang w:val="en-US"/>
    </w:rPr>
  </w:style>
  <w:style w:type="paragraph" w:styleId="HTMLPreformatted">
    <w:name w:val="HTML Preformatted"/>
    <w:basedOn w:val="Normal"/>
    <w:link w:val="HTMLPreformattedChar"/>
    <w:qFormat/>
    <w:rsid w:val="00F83756"/>
    <w:pPr>
      <w:spacing w:after="0"/>
    </w:pPr>
    <w:rPr>
      <w:rFonts w:ascii="Consolas" w:eastAsia="Times New Roman" w:hAnsi="Consolas"/>
    </w:rPr>
  </w:style>
  <w:style w:type="character" w:customStyle="1" w:styleId="HTMLPreformattedChar">
    <w:name w:val="HTML Preformatted Char"/>
    <w:basedOn w:val="DefaultParagraphFont"/>
    <w:link w:val="HTMLPreformatted"/>
    <w:qFormat/>
    <w:rsid w:val="00F83756"/>
    <w:rPr>
      <w:rFonts w:ascii="Consolas" w:eastAsia="Times New Roman" w:hAnsi="Consolas" w:cs="Times New Roman"/>
      <w:kern w:val="0"/>
      <w:sz w:val="20"/>
      <w:szCs w:val="20"/>
      <w:lang w:val="en-GB" w:eastAsia="en-US"/>
    </w:rPr>
  </w:style>
  <w:style w:type="paragraph" w:styleId="ListContinue3">
    <w:name w:val="List Continue 3"/>
    <w:basedOn w:val="Normal"/>
    <w:qFormat/>
    <w:rsid w:val="00F83756"/>
    <w:pPr>
      <w:spacing w:after="120"/>
      <w:ind w:left="849"/>
      <w:contextualSpacing/>
    </w:pPr>
    <w:rPr>
      <w:rFonts w:eastAsia="Times New Roman"/>
    </w:rPr>
  </w:style>
  <w:style w:type="paragraph" w:styleId="Index2">
    <w:name w:val="index 2"/>
    <w:basedOn w:val="Normal"/>
    <w:next w:val="Normal"/>
    <w:qFormat/>
    <w:rsid w:val="00F83756"/>
    <w:pPr>
      <w:spacing w:after="0"/>
      <w:ind w:left="400" w:hanging="200"/>
    </w:pPr>
    <w:rPr>
      <w:rFonts w:eastAsia="Times New Roman"/>
    </w:rPr>
  </w:style>
  <w:style w:type="paragraph" w:customStyle="1" w:styleId="Title1">
    <w:name w:val="Title1"/>
    <w:basedOn w:val="Normal"/>
    <w:next w:val="Normal"/>
    <w:qFormat/>
    <w:rsid w:val="00F83756"/>
    <w:pPr>
      <w:spacing w:after="0"/>
      <w:contextualSpacing/>
    </w:pPr>
    <w:rPr>
      <w:rFonts w:ascii="Calibri Light" w:eastAsia="等线 Light" w:hAnsi="Calibri Light"/>
      <w:spacing w:val="-10"/>
      <w:kern w:val="28"/>
      <w:sz w:val="56"/>
      <w:szCs w:val="56"/>
    </w:rPr>
  </w:style>
  <w:style w:type="paragraph" w:styleId="BodyTextFirstIndent">
    <w:name w:val="Body Text First Indent"/>
    <w:basedOn w:val="BodyText"/>
    <w:link w:val="BodyTextFirstIndentChar"/>
    <w:qFormat/>
    <w:rsid w:val="00F83756"/>
    <w:pPr>
      <w:spacing w:after="180"/>
      <w:ind w:firstLine="360"/>
    </w:pPr>
  </w:style>
  <w:style w:type="character" w:customStyle="1" w:styleId="BodyTextFirstIndentChar">
    <w:name w:val="Body Text First Indent Char"/>
    <w:basedOn w:val="BodyTextChar"/>
    <w:link w:val="BodyTextFirstIndent"/>
    <w:qFormat/>
    <w:rsid w:val="00F83756"/>
    <w:rPr>
      <w:rFonts w:ascii="Times New Roman" w:eastAsia="Times New Roman" w:hAnsi="Times New Roman" w:cs="Times New Roman"/>
      <w:kern w:val="0"/>
      <w:sz w:val="20"/>
      <w:szCs w:val="20"/>
      <w:lang w:val="en-GB" w:eastAsia="en-US"/>
    </w:rPr>
  </w:style>
  <w:style w:type="paragraph" w:styleId="BodyTextFirstIndent2">
    <w:name w:val="Body Text First Indent 2"/>
    <w:basedOn w:val="BodyTextIndent"/>
    <w:link w:val="BodyTextFirstIndent2Char"/>
    <w:qFormat/>
    <w:rsid w:val="00F83756"/>
    <w:pPr>
      <w:spacing w:after="180"/>
      <w:ind w:left="360" w:firstLine="360"/>
    </w:pPr>
  </w:style>
  <w:style w:type="character" w:customStyle="1" w:styleId="BodyTextFirstIndent2Char">
    <w:name w:val="Body Text First Indent 2 Char"/>
    <w:basedOn w:val="BodyTextIndentChar"/>
    <w:link w:val="BodyTextFirstIndent2"/>
    <w:qFormat/>
    <w:rsid w:val="00F83756"/>
    <w:rPr>
      <w:rFonts w:ascii="Times New Roman" w:eastAsia="Times New Roman" w:hAnsi="Times New Roman" w:cs="Times New Roman"/>
      <w:kern w:val="0"/>
      <w:sz w:val="20"/>
      <w:szCs w:val="20"/>
      <w:lang w:val="en-GB" w:eastAsia="en-US"/>
    </w:rPr>
  </w:style>
  <w:style w:type="character" w:styleId="PageNumber">
    <w:name w:val="page number"/>
    <w:basedOn w:val="DefaultParagraphFont"/>
    <w:semiHidden/>
    <w:qFormat/>
    <w:rsid w:val="00F83756"/>
  </w:style>
  <w:style w:type="character" w:styleId="FollowedHyperlink">
    <w:name w:val="FollowedHyperlink"/>
    <w:qFormat/>
    <w:rsid w:val="00F83756"/>
    <w:rPr>
      <w:color w:val="954F72"/>
      <w:u w:val="single"/>
    </w:rPr>
  </w:style>
  <w:style w:type="paragraph" w:customStyle="1" w:styleId="EQ">
    <w:name w:val="EQ"/>
    <w:basedOn w:val="Normal"/>
    <w:next w:val="Normal"/>
    <w:qFormat/>
    <w:rsid w:val="00F83756"/>
    <w:pPr>
      <w:keepLines/>
      <w:tabs>
        <w:tab w:val="center" w:pos="4536"/>
        <w:tab w:val="right" w:pos="9072"/>
      </w:tabs>
    </w:pPr>
    <w:rPr>
      <w:rFonts w:eastAsia="Times New Roman"/>
    </w:rPr>
  </w:style>
  <w:style w:type="character" w:customStyle="1" w:styleId="ZGSM">
    <w:name w:val="ZGSM"/>
    <w:qFormat/>
    <w:rsid w:val="00F83756"/>
  </w:style>
  <w:style w:type="paragraph" w:customStyle="1" w:styleId="ZD">
    <w:name w:val="ZD"/>
    <w:qFormat/>
    <w:rsid w:val="00F83756"/>
    <w:pPr>
      <w:framePr w:wrap="notBeside" w:vAnchor="page" w:hAnchor="margin" w:y="15764"/>
      <w:widowControl w:val="0"/>
    </w:pPr>
    <w:rPr>
      <w:rFonts w:ascii="Arial" w:eastAsia="Times New Roman" w:hAnsi="Arial" w:cs="Times New Roman"/>
      <w:kern w:val="0"/>
      <w:sz w:val="32"/>
      <w:szCs w:val="20"/>
      <w:lang w:val="en-GB" w:eastAsia="en-US"/>
    </w:rPr>
  </w:style>
  <w:style w:type="paragraph" w:customStyle="1" w:styleId="TT">
    <w:name w:val="TT"/>
    <w:basedOn w:val="Heading1"/>
    <w:next w:val="Normal"/>
    <w:qFormat/>
    <w:rsid w:val="00F83756"/>
    <w:pPr>
      <w:outlineLvl w:val="9"/>
    </w:pPr>
    <w:rPr>
      <w:rFonts w:eastAsia="Times New Roman"/>
      <w:lang w:val="en-GB"/>
    </w:rPr>
  </w:style>
  <w:style w:type="paragraph" w:customStyle="1" w:styleId="NF">
    <w:name w:val="NF"/>
    <w:basedOn w:val="NO"/>
    <w:qFormat/>
    <w:rsid w:val="00F83756"/>
    <w:pPr>
      <w:keepNext/>
      <w:spacing w:after="0"/>
    </w:pPr>
    <w:rPr>
      <w:rFonts w:ascii="Arial" w:hAnsi="Arial"/>
      <w:sz w:val="18"/>
    </w:rPr>
  </w:style>
  <w:style w:type="paragraph" w:customStyle="1" w:styleId="NO">
    <w:name w:val="NO"/>
    <w:basedOn w:val="Normal"/>
    <w:qFormat/>
    <w:rsid w:val="00F83756"/>
    <w:pPr>
      <w:keepLines/>
      <w:ind w:left="1135" w:hanging="851"/>
    </w:pPr>
    <w:rPr>
      <w:rFonts w:eastAsia="Times New Roman"/>
    </w:rPr>
  </w:style>
  <w:style w:type="paragraph" w:customStyle="1" w:styleId="PL">
    <w:name w:val="PL"/>
    <w:qFormat/>
    <w:rsid w:val="00F83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kern w:val="0"/>
      <w:sz w:val="16"/>
      <w:szCs w:val="20"/>
      <w:lang w:val="en-GB" w:eastAsia="en-US"/>
    </w:rPr>
  </w:style>
  <w:style w:type="paragraph" w:customStyle="1" w:styleId="TAR">
    <w:name w:val="TAR"/>
    <w:basedOn w:val="TAL"/>
    <w:qFormat/>
    <w:rsid w:val="00F83756"/>
    <w:pPr>
      <w:overflowPunct/>
      <w:autoSpaceDE/>
      <w:autoSpaceDN/>
      <w:adjustRightInd/>
      <w:jc w:val="right"/>
      <w:textAlignment w:val="auto"/>
    </w:pPr>
    <w:rPr>
      <w:rFonts w:eastAsia="Times New Roman"/>
      <w:lang w:eastAsia="en-US"/>
    </w:rPr>
  </w:style>
  <w:style w:type="paragraph" w:customStyle="1" w:styleId="LD">
    <w:name w:val="LD"/>
    <w:qFormat/>
    <w:rsid w:val="00F83756"/>
    <w:pPr>
      <w:keepNext/>
      <w:keepLines/>
      <w:spacing w:line="180" w:lineRule="exact"/>
    </w:pPr>
    <w:rPr>
      <w:rFonts w:ascii="Courier New" w:eastAsia="Times New Roman" w:hAnsi="Courier New" w:cs="Times New Roman"/>
      <w:kern w:val="0"/>
      <w:sz w:val="20"/>
      <w:szCs w:val="20"/>
      <w:lang w:val="en-GB" w:eastAsia="en-US"/>
    </w:rPr>
  </w:style>
  <w:style w:type="paragraph" w:customStyle="1" w:styleId="EX">
    <w:name w:val="EX"/>
    <w:basedOn w:val="Normal"/>
    <w:qFormat/>
    <w:rsid w:val="00F83756"/>
    <w:pPr>
      <w:keepLines/>
      <w:ind w:left="1702" w:hanging="1418"/>
    </w:pPr>
    <w:rPr>
      <w:rFonts w:eastAsia="Times New Roman"/>
    </w:rPr>
  </w:style>
  <w:style w:type="paragraph" w:customStyle="1" w:styleId="FP">
    <w:name w:val="FP"/>
    <w:basedOn w:val="Normal"/>
    <w:qFormat/>
    <w:rsid w:val="00F83756"/>
    <w:pPr>
      <w:spacing w:after="0"/>
    </w:pPr>
    <w:rPr>
      <w:rFonts w:eastAsia="Times New Roman"/>
    </w:rPr>
  </w:style>
  <w:style w:type="paragraph" w:customStyle="1" w:styleId="NW">
    <w:name w:val="NW"/>
    <w:basedOn w:val="NO"/>
    <w:qFormat/>
    <w:rsid w:val="00F83756"/>
    <w:pPr>
      <w:spacing w:after="0"/>
    </w:pPr>
  </w:style>
  <w:style w:type="paragraph" w:customStyle="1" w:styleId="EW">
    <w:name w:val="EW"/>
    <w:basedOn w:val="EX"/>
    <w:qFormat/>
    <w:rsid w:val="00F83756"/>
    <w:pPr>
      <w:spacing w:after="0"/>
    </w:pPr>
  </w:style>
  <w:style w:type="paragraph" w:customStyle="1" w:styleId="B1">
    <w:name w:val="B1"/>
    <w:basedOn w:val="Normal"/>
    <w:qFormat/>
    <w:rsid w:val="00F83756"/>
    <w:pPr>
      <w:ind w:left="568" w:hanging="284"/>
    </w:pPr>
    <w:rPr>
      <w:rFonts w:eastAsia="Times New Roman"/>
    </w:rPr>
  </w:style>
  <w:style w:type="paragraph" w:customStyle="1" w:styleId="EditorsNote">
    <w:name w:val="Editor's Note"/>
    <w:basedOn w:val="NO"/>
    <w:qFormat/>
    <w:rsid w:val="00F83756"/>
    <w:pPr>
      <w:ind w:left="1418" w:hanging="1134"/>
    </w:pPr>
    <w:rPr>
      <w:color w:val="FF0000"/>
    </w:rPr>
  </w:style>
  <w:style w:type="paragraph" w:customStyle="1" w:styleId="FL">
    <w:name w:val="FL"/>
    <w:basedOn w:val="Normal"/>
    <w:qFormat/>
    <w:rsid w:val="00F8375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A">
    <w:name w:val="ZA"/>
    <w:qFormat/>
    <w:rsid w:val="00F83756"/>
    <w:pPr>
      <w:keepNext/>
      <w:framePr w:w="10206" w:h="794" w:hRule="exact" w:wrap="notBeside" w:vAnchor="page" w:hAnchor="margin" w:y="1135"/>
      <w:widowControl w:val="0"/>
      <w:pBdr>
        <w:bottom w:val="single" w:sz="12" w:space="1" w:color="auto"/>
      </w:pBdr>
      <w:jc w:val="right"/>
    </w:pPr>
    <w:rPr>
      <w:rFonts w:ascii="Arial" w:eastAsia="Times New Roman" w:hAnsi="Arial" w:cs="Times New Roman"/>
      <w:kern w:val="0"/>
      <w:sz w:val="40"/>
      <w:szCs w:val="20"/>
      <w:lang w:val="en-GB" w:eastAsia="en-US"/>
    </w:rPr>
  </w:style>
  <w:style w:type="paragraph" w:customStyle="1" w:styleId="ZB">
    <w:name w:val="ZB"/>
    <w:qFormat/>
    <w:rsid w:val="00F83756"/>
    <w:pPr>
      <w:keepNext/>
      <w:framePr w:w="10206" w:h="284" w:hRule="exact" w:wrap="notBeside" w:vAnchor="page" w:hAnchor="margin" w:y="1986"/>
      <w:widowControl w:val="0"/>
      <w:ind w:right="28"/>
      <w:jc w:val="right"/>
    </w:pPr>
    <w:rPr>
      <w:rFonts w:ascii="Arial" w:eastAsia="Times New Roman" w:hAnsi="Arial" w:cs="Times New Roman"/>
      <w:i/>
      <w:kern w:val="0"/>
      <w:sz w:val="20"/>
      <w:szCs w:val="20"/>
      <w:lang w:val="en-GB" w:eastAsia="en-US"/>
    </w:rPr>
  </w:style>
  <w:style w:type="paragraph" w:customStyle="1" w:styleId="ZT">
    <w:name w:val="ZT"/>
    <w:qFormat/>
    <w:rsid w:val="00F83756"/>
    <w:pPr>
      <w:keepNext/>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 w:type="paragraph" w:customStyle="1" w:styleId="ZU">
    <w:name w:val="ZU"/>
    <w:qFormat/>
    <w:rsid w:val="00F83756"/>
    <w:pPr>
      <w:keepNext/>
      <w:framePr w:w="10206" w:wrap="notBeside" w:vAnchor="page" w:hAnchor="margin" w:y="6238"/>
      <w:widowControl w:val="0"/>
      <w:pBdr>
        <w:top w:val="single" w:sz="12" w:space="1" w:color="auto"/>
      </w:pBdr>
      <w:jc w:val="right"/>
    </w:pPr>
    <w:rPr>
      <w:rFonts w:ascii="Arial" w:eastAsia="Times New Roman" w:hAnsi="Arial" w:cs="Times New Roman"/>
      <w:kern w:val="0"/>
      <w:sz w:val="20"/>
      <w:szCs w:val="20"/>
      <w:lang w:val="en-GB" w:eastAsia="en-US"/>
    </w:rPr>
  </w:style>
  <w:style w:type="paragraph" w:customStyle="1" w:styleId="ZH">
    <w:name w:val="ZH"/>
    <w:qFormat/>
    <w:rsid w:val="00F83756"/>
    <w:pPr>
      <w:framePr w:wrap="notBeside" w:vAnchor="page" w:hAnchor="margin" w:xAlign="center" w:y="6805"/>
      <w:widowControl w:val="0"/>
    </w:pPr>
    <w:rPr>
      <w:rFonts w:ascii="Arial" w:eastAsia="Times New Roman" w:hAnsi="Arial" w:cs="Times New Roman"/>
      <w:kern w:val="0"/>
      <w:sz w:val="20"/>
      <w:szCs w:val="20"/>
      <w:lang w:val="en-GB" w:eastAsia="en-US"/>
    </w:rPr>
  </w:style>
  <w:style w:type="paragraph" w:customStyle="1" w:styleId="TF">
    <w:name w:val="TF"/>
    <w:basedOn w:val="TH"/>
    <w:qFormat/>
    <w:rsid w:val="00F83756"/>
    <w:pPr>
      <w:keepNext w:val="0"/>
      <w:overflowPunct w:val="0"/>
      <w:autoSpaceDE w:val="0"/>
      <w:autoSpaceDN w:val="0"/>
      <w:adjustRightInd w:val="0"/>
      <w:spacing w:before="0" w:after="240"/>
      <w:textAlignment w:val="baseline"/>
    </w:pPr>
    <w:rPr>
      <w:rFonts w:eastAsia="Times New Roman"/>
      <w:lang w:val="en-GB"/>
    </w:rPr>
  </w:style>
  <w:style w:type="paragraph" w:customStyle="1" w:styleId="ZG">
    <w:name w:val="ZG"/>
    <w:qFormat/>
    <w:rsid w:val="00F83756"/>
    <w:pPr>
      <w:framePr w:wrap="notBeside" w:vAnchor="page" w:hAnchor="margin" w:xAlign="right" w:y="6805"/>
      <w:widowControl w:val="0"/>
      <w:jc w:val="right"/>
    </w:pPr>
    <w:rPr>
      <w:rFonts w:ascii="Arial" w:eastAsia="Times New Roman" w:hAnsi="Arial" w:cs="Times New Roman"/>
      <w:kern w:val="0"/>
      <w:sz w:val="20"/>
      <w:szCs w:val="20"/>
      <w:lang w:val="en-GB" w:eastAsia="en-US"/>
    </w:rPr>
  </w:style>
  <w:style w:type="paragraph" w:customStyle="1" w:styleId="B2">
    <w:name w:val="B2"/>
    <w:basedOn w:val="Normal"/>
    <w:qFormat/>
    <w:rsid w:val="00F83756"/>
    <w:pPr>
      <w:ind w:left="851" w:hanging="284"/>
    </w:pPr>
    <w:rPr>
      <w:rFonts w:eastAsia="Times New Roman"/>
    </w:rPr>
  </w:style>
  <w:style w:type="paragraph" w:customStyle="1" w:styleId="B4">
    <w:name w:val="B4"/>
    <w:basedOn w:val="Normal"/>
    <w:qFormat/>
    <w:rsid w:val="00F83756"/>
    <w:pPr>
      <w:ind w:left="1418" w:hanging="284"/>
    </w:pPr>
    <w:rPr>
      <w:rFonts w:eastAsia="Times New Roman"/>
    </w:rPr>
  </w:style>
  <w:style w:type="paragraph" w:customStyle="1" w:styleId="B5">
    <w:name w:val="B5"/>
    <w:basedOn w:val="Normal"/>
    <w:qFormat/>
    <w:rsid w:val="00F83756"/>
    <w:pPr>
      <w:ind w:left="1702" w:hanging="284"/>
    </w:pPr>
    <w:rPr>
      <w:rFonts w:eastAsia="Times New Roman"/>
    </w:rPr>
  </w:style>
  <w:style w:type="paragraph" w:customStyle="1" w:styleId="ZTD">
    <w:name w:val="ZTD"/>
    <w:basedOn w:val="ZB"/>
    <w:qFormat/>
    <w:rsid w:val="00F83756"/>
    <w:pPr>
      <w:framePr w:hRule="auto" w:wrap="notBeside" w:y="852"/>
    </w:pPr>
    <w:rPr>
      <w:i w:val="0"/>
      <w:sz w:val="40"/>
    </w:rPr>
  </w:style>
  <w:style w:type="paragraph" w:customStyle="1" w:styleId="ZV">
    <w:name w:val="ZV"/>
    <w:basedOn w:val="ZU"/>
    <w:qFormat/>
    <w:rsid w:val="00F83756"/>
    <w:pPr>
      <w:framePr w:wrap="notBeside" w:y="16161"/>
    </w:pPr>
  </w:style>
  <w:style w:type="paragraph" w:customStyle="1" w:styleId="TAJ">
    <w:name w:val="TAJ"/>
    <w:basedOn w:val="TH"/>
    <w:qFormat/>
    <w:rsid w:val="00F83756"/>
    <w:pPr>
      <w:overflowPunct w:val="0"/>
      <w:autoSpaceDE w:val="0"/>
      <w:autoSpaceDN w:val="0"/>
      <w:adjustRightInd w:val="0"/>
      <w:textAlignment w:val="baseline"/>
    </w:pPr>
    <w:rPr>
      <w:rFonts w:eastAsia="Times New Roman"/>
      <w:lang w:val="en-GB"/>
    </w:rPr>
  </w:style>
  <w:style w:type="paragraph" w:customStyle="1" w:styleId="Guidance">
    <w:name w:val="Guidance"/>
    <w:basedOn w:val="Normal"/>
    <w:qFormat/>
    <w:rsid w:val="00F83756"/>
    <w:rPr>
      <w:rFonts w:eastAsia="Times New Roman"/>
      <w:i/>
      <w:color w:val="0000FF"/>
    </w:rPr>
  </w:style>
  <w:style w:type="character" w:customStyle="1" w:styleId="1">
    <w:name w:val="未处理的提及1"/>
    <w:uiPriority w:val="99"/>
    <w:semiHidden/>
    <w:unhideWhenUsed/>
    <w:qFormat/>
    <w:rsid w:val="00F83756"/>
    <w:rPr>
      <w:color w:val="605E5C"/>
      <w:shd w:val="clear" w:color="auto" w:fill="E1DFDD"/>
    </w:rPr>
  </w:style>
  <w:style w:type="paragraph" w:customStyle="1" w:styleId="10">
    <w:name w:val="书目1"/>
    <w:basedOn w:val="Normal"/>
    <w:next w:val="Normal"/>
    <w:uiPriority w:val="37"/>
    <w:semiHidden/>
    <w:unhideWhenUsed/>
    <w:qFormat/>
    <w:rsid w:val="00F83756"/>
    <w:rPr>
      <w:rFonts w:eastAsia="Times New Roman"/>
    </w:rPr>
  </w:style>
  <w:style w:type="paragraph" w:customStyle="1" w:styleId="IntenseQuote1">
    <w:name w:val="Intense Quote1"/>
    <w:basedOn w:val="Normal"/>
    <w:next w:val="Normal"/>
    <w:uiPriority w:val="30"/>
    <w:qFormat/>
    <w:rsid w:val="00F83756"/>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qFormat/>
    <w:rsid w:val="00F83756"/>
    <w:rPr>
      <w:i/>
      <w:iCs/>
      <w:color w:val="4472C4"/>
      <w:lang w:eastAsia="en-US"/>
    </w:rPr>
  </w:style>
  <w:style w:type="character" w:customStyle="1" w:styleId="MessageHeaderChar">
    <w:name w:val="Message Header Char"/>
    <w:basedOn w:val="DefaultParagraphFont"/>
    <w:link w:val="MessageHeader1"/>
    <w:qFormat/>
    <w:rsid w:val="00F83756"/>
    <w:rPr>
      <w:rFonts w:ascii="Calibri Light" w:eastAsia="等线 Light" w:hAnsi="Calibri Light" w:cs="Times New Roman"/>
      <w:sz w:val="24"/>
      <w:szCs w:val="24"/>
      <w:shd w:val="pct20" w:color="auto" w:fill="auto"/>
      <w:lang w:eastAsia="en-US"/>
    </w:rPr>
  </w:style>
  <w:style w:type="paragraph" w:styleId="NoSpacing">
    <w:name w:val="No Spacing"/>
    <w:uiPriority w:val="1"/>
    <w:qFormat/>
    <w:rsid w:val="00F83756"/>
    <w:rPr>
      <w:rFonts w:ascii="Times New Roman" w:eastAsia="Times New Roman" w:hAnsi="Times New Roman" w:cs="Times New Roman"/>
      <w:kern w:val="0"/>
      <w:sz w:val="20"/>
      <w:szCs w:val="20"/>
      <w:lang w:val="en-GB" w:eastAsia="en-US"/>
    </w:rPr>
  </w:style>
  <w:style w:type="paragraph" w:customStyle="1" w:styleId="Quote1">
    <w:name w:val="Quote1"/>
    <w:basedOn w:val="Normal"/>
    <w:next w:val="Normal"/>
    <w:uiPriority w:val="29"/>
    <w:qFormat/>
    <w:rsid w:val="00F83756"/>
    <w:pPr>
      <w:spacing w:before="200" w:after="160"/>
      <w:ind w:left="864" w:right="864"/>
      <w:jc w:val="center"/>
    </w:pPr>
    <w:rPr>
      <w:rFonts w:eastAsia="Times New Roman"/>
      <w:i/>
      <w:iCs/>
      <w:color w:val="000000"/>
      <w14:textFill>
        <w14:solidFill>
          <w14:srgbClr w14:val="000000">
            <w14:lumMod w14:val="75000"/>
            <w14:lumOff w14:val="25000"/>
          </w14:srgbClr>
        </w14:solidFill>
      </w14:textFill>
    </w:rPr>
  </w:style>
  <w:style w:type="character" w:customStyle="1" w:styleId="QuoteChar">
    <w:name w:val="Quote Char"/>
    <w:basedOn w:val="DefaultParagraphFont"/>
    <w:link w:val="Quote"/>
    <w:uiPriority w:val="29"/>
    <w:qFormat/>
    <w:rsid w:val="00F83756"/>
    <w:rPr>
      <w:i/>
      <w:iCs/>
      <w:color w:val="000000"/>
      <w:lang w:eastAsia="en-US"/>
      <w14:textFill>
        <w14:solidFill>
          <w14:srgbClr w14:val="000000">
            <w14:lumMod w14:val="75000"/>
            <w14:lumOff w14:val="25000"/>
          </w14:srgbClr>
        </w14:solidFill>
      </w14:textFill>
    </w:rPr>
  </w:style>
  <w:style w:type="character" w:customStyle="1" w:styleId="SubtitleChar">
    <w:name w:val="Subtitle Char"/>
    <w:basedOn w:val="DefaultParagraphFont"/>
    <w:link w:val="Subtitle"/>
    <w:qFormat/>
    <w:rsid w:val="00F83756"/>
    <w:rPr>
      <w:rFonts w:ascii="Calibri" w:eastAsia="等线" w:hAnsi="Calibri" w:cs="Times New Roman"/>
      <w:color w:val="000000"/>
      <w:spacing w:val="15"/>
      <w:sz w:val="22"/>
      <w:szCs w:val="22"/>
      <w:lang w:eastAsia="en-US"/>
      <w14:textFill>
        <w14:solidFill>
          <w14:srgbClr w14:val="000000">
            <w14:lumMod w14:val="65000"/>
            <w14:lumOff w14:val="35000"/>
          </w14:srgbClr>
        </w14:solidFill>
      </w14:textFill>
    </w:rPr>
  </w:style>
  <w:style w:type="character" w:customStyle="1" w:styleId="TitleChar">
    <w:name w:val="Title Char"/>
    <w:basedOn w:val="DefaultParagraphFont"/>
    <w:link w:val="Title"/>
    <w:qFormat/>
    <w:rsid w:val="00F83756"/>
    <w:rPr>
      <w:rFonts w:ascii="Calibri Light" w:eastAsia="等线 Light" w:hAnsi="Calibri Light" w:cs="Times New Roman"/>
      <w:spacing w:val="-10"/>
      <w:kern w:val="28"/>
      <w:sz w:val="56"/>
      <w:szCs w:val="56"/>
      <w:lang w:eastAsia="en-US"/>
    </w:rPr>
  </w:style>
  <w:style w:type="paragraph" w:customStyle="1" w:styleId="TOC10">
    <w:name w:val="TOC 标题1"/>
    <w:basedOn w:val="Heading1"/>
    <w:next w:val="Normal"/>
    <w:uiPriority w:val="39"/>
    <w:semiHidden/>
    <w:unhideWhenUsed/>
    <w:qFormat/>
    <w:rsid w:val="00F83756"/>
    <w:pPr>
      <w:pBdr>
        <w:top w:val="none" w:sz="0" w:space="0" w:color="auto"/>
      </w:pBdr>
      <w:spacing w:after="0"/>
      <w:ind w:left="0" w:firstLine="0"/>
      <w:outlineLvl w:val="9"/>
    </w:pPr>
    <w:rPr>
      <w:rFonts w:ascii="Calibri Light" w:eastAsia="等线 Light" w:hAnsi="Calibri Light"/>
      <w:color w:val="2F5496"/>
      <w:sz w:val="32"/>
      <w:szCs w:val="32"/>
      <w:lang w:val="en-GB"/>
    </w:rPr>
  </w:style>
  <w:style w:type="character" w:customStyle="1" w:styleId="btChar3">
    <w:name w:val="bt Char3"/>
    <w:qFormat/>
    <w:rsid w:val="00F83756"/>
    <w:rPr>
      <w:lang w:val="en-GB" w:eastAsia="ja-JP" w:bidi="ar-SA"/>
    </w:rPr>
  </w:style>
  <w:style w:type="paragraph" w:customStyle="1" w:styleId="WPSOffice1">
    <w:name w:val="WPSOffice手动目录 1"/>
    <w:qFormat/>
    <w:rsid w:val="00F83756"/>
    <w:rPr>
      <w:rFonts w:ascii="Times New Roman" w:eastAsia="Times New Roman" w:hAnsi="Times New Roman" w:cs="Times New Roman"/>
      <w:kern w:val="0"/>
      <w:sz w:val="20"/>
      <w:szCs w:val="20"/>
    </w:rPr>
  </w:style>
  <w:style w:type="paragraph" w:customStyle="1" w:styleId="WPSOffice2">
    <w:name w:val="WPSOffice手动目录 2"/>
    <w:qFormat/>
    <w:rsid w:val="00F83756"/>
    <w:pPr>
      <w:ind w:leftChars="200" w:left="200"/>
    </w:pPr>
    <w:rPr>
      <w:rFonts w:ascii="Times New Roman" w:eastAsia="Times New Roman" w:hAnsi="Times New Roman" w:cs="Times New Roman"/>
      <w:kern w:val="0"/>
      <w:sz w:val="20"/>
      <w:szCs w:val="20"/>
    </w:rPr>
  </w:style>
  <w:style w:type="paragraph" w:customStyle="1" w:styleId="WPSOffice3">
    <w:name w:val="WPSOffice手动目录 3"/>
    <w:qFormat/>
    <w:rsid w:val="00F83756"/>
    <w:pPr>
      <w:ind w:leftChars="400" w:left="400"/>
    </w:pPr>
    <w:rPr>
      <w:rFonts w:ascii="Times New Roman" w:eastAsia="Times New Roman" w:hAnsi="Times New Roman" w:cs="Times New Roman"/>
      <w:kern w:val="0"/>
      <w:sz w:val="20"/>
      <w:szCs w:val="20"/>
    </w:rPr>
  </w:style>
  <w:style w:type="character" w:customStyle="1" w:styleId="font71">
    <w:name w:val="font71"/>
    <w:basedOn w:val="DefaultParagraphFont"/>
    <w:qFormat/>
    <w:rsid w:val="00F83756"/>
    <w:rPr>
      <w:rFonts w:ascii="Arial" w:hAnsi="Arial" w:cs="Arial" w:hint="default"/>
      <w:color w:val="000000"/>
      <w:sz w:val="18"/>
      <w:szCs w:val="18"/>
      <w:u w:val="none"/>
      <w:vertAlign w:val="superscript"/>
    </w:rPr>
  </w:style>
  <w:style w:type="character" w:customStyle="1" w:styleId="font81">
    <w:name w:val="font81"/>
    <w:basedOn w:val="DefaultParagraphFont"/>
    <w:qFormat/>
    <w:rsid w:val="00F83756"/>
    <w:rPr>
      <w:rFonts w:ascii="Arial" w:hAnsi="Arial" w:cs="Arial" w:hint="default"/>
      <w:color w:val="000000"/>
      <w:sz w:val="18"/>
      <w:szCs w:val="18"/>
      <w:u w:val="none"/>
      <w:vertAlign w:val="subscript"/>
    </w:rPr>
  </w:style>
  <w:style w:type="paragraph" w:styleId="EnvelopeAddress">
    <w:name w:val="envelope address"/>
    <w:basedOn w:val="Normal"/>
    <w:unhideWhenUsed/>
    <w:qFormat/>
    <w:rsid w:val="00F837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BlockText">
    <w:name w:val="Block Text"/>
    <w:basedOn w:val="Normal"/>
    <w:unhideWhenUsed/>
    <w:qFormat/>
    <w:rsid w:val="00F8375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Return">
    <w:name w:val="envelope return"/>
    <w:basedOn w:val="Normal"/>
    <w:unhideWhenUsed/>
    <w:qFormat/>
    <w:rsid w:val="00F83756"/>
    <w:pPr>
      <w:spacing w:after="0"/>
    </w:pPr>
    <w:rPr>
      <w:rFonts w:asciiTheme="majorHAnsi" w:eastAsiaTheme="majorEastAsia" w:hAnsiTheme="majorHAnsi" w:cstheme="majorBidi"/>
    </w:rPr>
  </w:style>
  <w:style w:type="paragraph" w:styleId="MessageHeader">
    <w:name w:val="Message Header"/>
    <w:basedOn w:val="Normal"/>
    <w:link w:val="MessageHeaderChar1"/>
    <w:unhideWhenUsed/>
    <w:qFormat/>
    <w:rsid w:val="00F837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F83756"/>
    <w:rPr>
      <w:rFonts w:asciiTheme="majorHAnsi" w:eastAsiaTheme="majorEastAsia" w:hAnsiTheme="majorHAnsi" w:cstheme="majorBidi"/>
      <w:kern w:val="0"/>
      <w:sz w:val="24"/>
      <w:szCs w:val="24"/>
      <w:shd w:val="pct20" w:color="auto" w:fill="auto"/>
      <w:lang w:val="en-GB" w:eastAsia="en-US"/>
    </w:rPr>
  </w:style>
  <w:style w:type="paragraph" w:styleId="IntenseQuote">
    <w:name w:val="Intense Quote"/>
    <w:basedOn w:val="Normal"/>
    <w:next w:val="Normal"/>
    <w:link w:val="IntenseQuoteChar"/>
    <w:uiPriority w:val="30"/>
    <w:qFormat/>
    <w:rsid w:val="00F83756"/>
    <w:pPr>
      <w:pBdr>
        <w:top w:val="single" w:sz="4" w:space="10" w:color="5B9BD5" w:themeColor="accent1"/>
        <w:bottom w:val="single" w:sz="4" w:space="10" w:color="5B9BD5" w:themeColor="accent1"/>
      </w:pBdr>
      <w:spacing w:before="360" w:after="360"/>
      <w:ind w:left="864" w:right="864"/>
      <w:jc w:val="center"/>
    </w:pPr>
    <w:rPr>
      <w:rFonts w:asciiTheme="minorHAnsi" w:eastAsiaTheme="minorEastAsia" w:hAnsiTheme="minorHAnsi" w:cstheme="minorBidi"/>
      <w:i/>
      <w:iCs/>
      <w:color w:val="4472C4"/>
      <w:kern w:val="2"/>
      <w:sz w:val="21"/>
      <w:szCs w:val="22"/>
      <w:lang w:val="en-US"/>
    </w:rPr>
  </w:style>
  <w:style w:type="character" w:customStyle="1" w:styleId="IntenseQuoteChar1">
    <w:name w:val="Intense Quote Char1"/>
    <w:basedOn w:val="DefaultParagraphFont"/>
    <w:uiPriority w:val="30"/>
    <w:rsid w:val="00F83756"/>
    <w:rPr>
      <w:rFonts w:ascii="Times New Roman" w:eastAsia="宋体" w:hAnsi="Times New Roman" w:cs="Times New Roman"/>
      <w:i/>
      <w:iCs/>
      <w:color w:val="5B9BD5" w:themeColor="accent1"/>
      <w:kern w:val="0"/>
      <w:sz w:val="20"/>
      <w:szCs w:val="20"/>
      <w:lang w:val="en-GB" w:eastAsia="en-US"/>
    </w:rPr>
  </w:style>
  <w:style w:type="paragraph" w:styleId="Quote">
    <w:name w:val="Quote"/>
    <w:basedOn w:val="Normal"/>
    <w:next w:val="Normal"/>
    <w:link w:val="QuoteChar"/>
    <w:uiPriority w:val="29"/>
    <w:qFormat/>
    <w:rsid w:val="00F83756"/>
    <w:pPr>
      <w:spacing w:before="200" w:after="160"/>
      <w:ind w:left="864" w:right="864"/>
      <w:jc w:val="center"/>
    </w:pPr>
    <w:rPr>
      <w:rFonts w:asciiTheme="minorHAnsi" w:eastAsiaTheme="minorEastAsia" w:hAnsiTheme="minorHAnsi" w:cstheme="minorBidi"/>
      <w:i/>
      <w:iCs/>
      <w:color w:val="000000"/>
      <w:kern w:val="2"/>
      <w:sz w:val="21"/>
      <w:szCs w:val="22"/>
      <w:lang w:val="en-US"/>
      <w14:textFill>
        <w14:solidFill>
          <w14:srgbClr w14:val="000000">
            <w14:lumMod w14:val="75000"/>
            <w14:lumOff w14:val="25000"/>
          </w14:srgbClr>
        </w14:solidFill>
      </w14:textFill>
    </w:rPr>
  </w:style>
  <w:style w:type="character" w:customStyle="1" w:styleId="QuoteChar1">
    <w:name w:val="Quote Char1"/>
    <w:basedOn w:val="DefaultParagraphFont"/>
    <w:uiPriority w:val="29"/>
    <w:rsid w:val="00F83756"/>
    <w:rPr>
      <w:rFonts w:ascii="Times New Roman" w:eastAsia="宋体" w:hAnsi="Times New Roman" w:cs="Times New Roman"/>
      <w:i/>
      <w:iCs/>
      <w:color w:val="404040" w:themeColor="text1" w:themeTint="BF"/>
      <w:kern w:val="0"/>
      <w:sz w:val="20"/>
      <w:szCs w:val="20"/>
      <w:lang w:val="en-GB" w:eastAsia="en-US"/>
    </w:rPr>
  </w:style>
  <w:style w:type="paragraph" w:styleId="Subtitle">
    <w:name w:val="Subtitle"/>
    <w:basedOn w:val="Normal"/>
    <w:next w:val="Normal"/>
    <w:link w:val="SubtitleChar"/>
    <w:qFormat/>
    <w:rsid w:val="00F83756"/>
    <w:pPr>
      <w:numPr>
        <w:ilvl w:val="1"/>
      </w:numPr>
      <w:spacing w:after="160"/>
    </w:pPr>
    <w:rPr>
      <w:rFonts w:ascii="Calibri" w:eastAsia="等线" w:hAnsi="Calibri"/>
      <w:color w:val="000000"/>
      <w:spacing w:val="15"/>
      <w:kern w:val="2"/>
      <w:sz w:val="22"/>
      <w:szCs w:val="22"/>
      <w:lang w:val="en-US"/>
      <w14:textFill>
        <w14:solidFill>
          <w14:srgbClr w14:val="000000">
            <w14:lumMod w14:val="65000"/>
            <w14:lumOff w14:val="35000"/>
          </w14:srgbClr>
        </w14:solidFill>
      </w14:textFill>
    </w:rPr>
  </w:style>
  <w:style w:type="character" w:customStyle="1" w:styleId="SubtitleChar1">
    <w:name w:val="Subtitle Char1"/>
    <w:basedOn w:val="DefaultParagraphFont"/>
    <w:uiPriority w:val="11"/>
    <w:rsid w:val="00F83756"/>
    <w:rPr>
      <w:color w:val="5A5A5A" w:themeColor="text1" w:themeTint="A5"/>
      <w:spacing w:val="15"/>
      <w:kern w:val="0"/>
      <w:sz w:val="22"/>
      <w:lang w:val="en-GB" w:eastAsia="en-US"/>
    </w:rPr>
  </w:style>
  <w:style w:type="paragraph" w:styleId="Title">
    <w:name w:val="Title"/>
    <w:basedOn w:val="Normal"/>
    <w:next w:val="Normal"/>
    <w:link w:val="TitleChar"/>
    <w:qFormat/>
    <w:rsid w:val="00F83756"/>
    <w:pPr>
      <w:spacing w:after="0"/>
      <w:contextualSpacing/>
    </w:pPr>
    <w:rPr>
      <w:rFonts w:ascii="Calibri Light" w:eastAsia="等线 Light" w:hAnsi="Calibri Light"/>
      <w:spacing w:val="-10"/>
      <w:kern w:val="28"/>
      <w:sz w:val="56"/>
      <w:szCs w:val="56"/>
      <w:lang w:val="en-US"/>
    </w:rPr>
  </w:style>
  <w:style w:type="character" w:customStyle="1" w:styleId="TitleChar1">
    <w:name w:val="Title Char1"/>
    <w:basedOn w:val="DefaultParagraphFont"/>
    <w:uiPriority w:val="10"/>
    <w:rsid w:val="00F83756"/>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F83756"/>
  </w:style>
  <w:style w:type="paragraph" w:customStyle="1" w:styleId="Caption2">
    <w:name w:val="Caption2"/>
    <w:basedOn w:val="Normal"/>
    <w:next w:val="Normal"/>
    <w:semiHidden/>
    <w:unhideWhenUsed/>
    <w:qFormat/>
    <w:rsid w:val="00F83756"/>
    <w:pPr>
      <w:spacing w:after="200"/>
    </w:pPr>
    <w:rPr>
      <w:rFonts w:eastAsia="Times New Roman"/>
      <w:i/>
      <w:iCs/>
      <w:color w:val="44546A"/>
      <w:sz w:val="18"/>
      <w:szCs w:val="18"/>
    </w:rPr>
  </w:style>
  <w:style w:type="paragraph" w:customStyle="1" w:styleId="TOAHeading2">
    <w:name w:val="TOA Heading2"/>
    <w:basedOn w:val="Normal"/>
    <w:next w:val="Normal"/>
    <w:qFormat/>
    <w:rsid w:val="00F83756"/>
    <w:pPr>
      <w:spacing w:before="120"/>
    </w:pPr>
    <w:rPr>
      <w:rFonts w:ascii="Calibri Light" w:eastAsia="等线 Light" w:hAnsi="Calibri Light"/>
      <w:b/>
      <w:bCs/>
      <w:sz w:val="24"/>
      <w:szCs w:val="24"/>
    </w:rPr>
  </w:style>
  <w:style w:type="paragraph" w:customStyle="1" w:styleId="IndexHeading2">
    <w:name w:val="Index Heading2"/>
    <w:basedOn w:val="Normal"/>
    <w:next w:val="Index1"/>
    <w:qFormat/>
    <w:rsid w:val="00F83756"/>
    <w:rPr>
      <w:rFonts w:ascii="Calibri Light" w:eastAsia="等线 Light" w:hAnsi="Calibri Ligh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732605">
      <w:bodyDiv w:val="1"/>
      <w:marLeft w:val="0"/>
      <w:marRight w:val="0"/>
      <w:marTop w:val="0"/>
      <w:marBottom w:val="0"/>
      <w:divBdr>
        <w:top w:val="none" w:sz="0" w:space="0" w:color="auto"/>
        <w:left w:val="none" w:sz="0" w:space="0" w:color="auto"/>
        <w:bottom w:val="none" w:sz="0" w:space="0" w:color="auto"/>
        <w:right w:val="none" w:sz="0" w:space="0" w:color="auto"/>
      </w:divBdr>
    </w:div>
    <w:div w:id="207462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EF3BF-F939-447D-A24D-E9F39806D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792</TotalTime>
  <Pages>4</Pages>
  <Words>1247</Words>
  <Characters>7111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qingxiang dong/Advanced Solution Research Lab /SRC-Beijing/Engineer/Samsung Electronics</cp:lastModifiedBy>
  <cp:revision>410</cp:revision>
  <dcterms:created xsi:type="dcterms:W3CDTF">2021-09-30T16:32:00Z</dcterms:created>
  <dcterms:modified xsi:type="dcterms:W3CDTF">2024-09-30T03:10:00Z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